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D28B28" w14:textId="44F73CC9" w:rsidR="00652BAA" w:rsidRPr="005D68FF" w:rsidRDefault="00050038" w:rsidP="00652BAA">
      <w:pPr>
        <w:pStyle w:val="Podtytu"/>
        <w:widowControl w:val="0"/>
        <w:rPr>
          <w:rFonts w:ascii="Calibri" w:hAnsi="Calibri"/>
          <w:sz w:val="26"/>
          <w:szCs w:val="26"/>
        </w:rPr>
      </w:pPr>
      <w:r>
        <w:rPr>
          <w:rFonts w:ascii="Calibri" w:hAnsi="Calibri"/>
          <w:noProof/>
          <w:sz w:val="26"/>
          <w:szCs w:val="26"/>
          <w:lang w:val="pl-PL" w:eastAsia="pl-PL"/>
        </w:rPr>
        <mc:AlternateContent>
          <mc:Choice Requires="wpg">
            <w:drawing>
              <wp:anchor distT="0" distB="0" distL="114300" distR="114300" simplePos="0" relativeHeight="251657728" behindDoc="0" locked="0" layoutInCell="1" allowOverlap="1" wp14:anchorId="1E45D330" wp14:editId="77C39B6C">
                <wp:simplePos x="0" y="0"/>
                <wp:positionH relativeFrom="column">
                  <wp:posOffset>-26670</wp:posOffset>
                </wp:positionH>
                <wp:positionV relativeFrom="paragraph">
                  <wp:posOffset>-6985</wp:posOffset>
                </wp:positionV>
                <wp:extent cx="6503035" cy="742950"/>
                <wp:effectExtent l="0" t="0" r="0" b="0"/>
                <wp:wrapNone/>
                <wp:docPr id="13" name="Grup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03035" cy="742950"/>
                          <a:chOff x="0" y="0"/>
                          <a:chExt cx="6503035" cy="742950"/>
                        </a:xfrm>
                      </wpg:grpSpPr>
                      <pic:pic xmlns:pic="http://schemas.openxmlformats.org/drawingml/2006/picture">
                        <pic:nvPicPr>
                          <pic:cNvPr id="14" name="Obraz 3" descr="CPPC_A.jpg"/>
                          <pic:cNvPicPr>
                            <a:picLocks noChangeAspect="1"/>
                          </pic:cNvPicPr>
                        </pic:nvPicPr>
                        <pic:blipFill>
                          <a:blip r:embed="rId8"/>
                          <a:stretch>
                            <a:fillRect/>
                          </a:stretch>
                        </pic:blipFill>
                        <pic:spPr>
                          <a:xfrm>
                            <a:off x="3253740" y="7620"/>
                            <a:ext cx="1356360" cy="735330"/>
                          </a:xfrm>
                          <a:prstGeom prst="rect">
                            <a:avLst/>
                          </a:prstGeom>
                        </pic:spPr>
                      </pic:pic>
                      <pic:pic xmlns:pic="http://schemas.openxmlformats.org/drawingml/2006/picture">
                        <pic:nvPicPr>
                          <pic:cNvPr id="15" name="Obraz 2" descr="UE_EFRR_rgb-1.jpg"/>
                          <pic:cNvPicPr>
                            <a:picLocks noChangeAspect="1"/>
                          </pic:cNvPicPr>
                        </pic:nvPicPr>
                        <pic:blipFill>
                          <a:blip r:embed="rId9"/>
                          <a:stretch>
                            <a:fillRect/>
                          </a:stretch>
                        </pic:blipFill>
                        <pic:spPr>
                          <a:xfrm>
                            <a:off x="4739640" y="76200"/>
                            <a:ext cx="1763395" cy="572135"/>
                          </a:xfrm>
                          <a:prstGeom prst="rect">
                            <a:avLst/>
                          </a:prstGeom>
                        </pic:spPr>
                      </pic:pic>
                      <pic:pic xmlns:pic="http://schemas.openxmlformats.org/drawingml/2006/picture">
                        <pic:nvPicPr>
                          <pic:cNvPr id="16" name="Obraz 16" descr="C:\Users\APOPLA~1\AppData\Local\Temp\Rar$DIa0.030\znak_barw_rp_poziom_szara_ramka_rgb.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394460" y="91440"/>
                            <a:ext cx="1714500" cy="571500"/>
                          </a:xfrm>
                          <a:prstGeom prst="rect">
                            <a:avLst/>
                          </a:prstGeom>
                          <a:noFill/>
                          <a:ln>
                            <a:noFill/>
                          </a:ln>
                        </pic:spPr>
                      </pic:pic>
                      <pic:pic xmlns:pic="http://schemas.openxmlformats.org/drawingml/2006/picture">
                        <pic:nvPicPr>
                          <pic:cNvPr id="17" name="Obraz 1" descr="logo_FE_Polska_Cyfrowa_rgb-1.jpg"/>
                          <pic:cNvPicPr>
                            <a:picLocks noChangeAspect="1"/>
                          </pic:cNvPicPr>
                        </pic:nvPicPr>
                        <pic:blipFill>
                          <a:blip r:embed="rId11"/>
                          <a:stretch>
                            <a:fillRect/>
                          </a:stretch>
                        </pic:blipFill>
                        <pic:spPr>
                          <a:xfrm>
                            <a:off x="0" y="0"/>
                            <a:ext cx="1231265" cy="695325"/>
                          </a:xfrm>
                          <a:prstGeom prst="rect">
                            <a:avLst/>
                          </a:prstGeom>
                        </pic:spPr>
                      </pic:pic>
                    </wpg:wgp>
                  </a:graphicData>
                </a:graphic>
                <wp14:sizeRelH relativeFrom="page">
                  <wp14:pctWidth>0</wp14:pctWidth>
                </wp14:sizeRelH>
                <wp14:sizeRelV relativeFrom="margin">
                  <wp14:pctHeight>0</wp14:pctHeight>
                </wp14:sizeRelV>
              </wp:anchor>
            </w:drawing>
          </mc:Choice>
          <mc:Fallback xmlns:cx1="http://schemas.microsoft.com/office/drawing/2015/9/8/chartex">
            <w:pict>
              <v:group w14:anchorId="4C731C5A" id="Grupa 13" o:spid="_x0000_s1026" style="position:absolute;margin-left:-2.1pt;margin-top:-.55pt;width:512.05pt;height:58.5pt;z-index:251657728;mso-height-relative:margin" coordsize="65030,74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yw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I3AAAAAFJnaHRsb25nAAAD8g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A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B2AAAAABSZ2h0&#10;bG9uZwAABac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QAAAAAAAQAAAAC&#10;OEJJTQQMAAAAAA1PAAAAAQAAAKAAAAA0AAAB4AAAYYAAAA0zABgAAf/Y/+0ADEFkb2JlX0NNAAH/&#10;7gAOQWRvYmUAZIAAAAAB/9sAhAAMCAgICQgMCQkMEQsKCxEVDwwMDxUYExMVExMYEQwMDAwMDBEM&#10;DAwMDAwMDAwMDAwMDAwMDAwMDAwMDAwMDAwMAQ0LCw0ODRAODhAUDg4OFBQODg4OFBEMDAwMDBER&#10;DAwMDAwMEQwMDAwMDAwMDAwMDAwMDAwMDAwMDAwMDAwMDAz/wAARCAA0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PD94cGFja2V0IGVuZD0idyI/Pv/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IMWElDQ19QUk9GSUxFAAEBAAAMSExpbm8CEAAAbW50clJHQiBYWVog&#10;B84AAgAJAAYAMQAAYWNzcE1TRlQAAAAASUVDIHNSR0IAAAAAAAAAAAAAAAA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mETCJhEwiYRMImETCJhEwiYRMImETCJhEwiYRMImETCJhE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mETCJhEwiYRMImETCJhEwiYRMImETCJhEwiYRMImETCJhE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v//ZUEsDBAoAAAAAAAAAIQD0QhSCXh8AAF4fAAAVAAAAZHJzL21lZGlhL2ltYWdlMy5qcGVn/9j/&#10;4AAQSkZJRgABAQEA3ADcAAD/2wBDAAIBAQEBAQIBAQECAgICAgQDAgICAgUEBAMEBgUGBgYFBgYG&#10;BwkIBgcJBwYGCAsICQoKCgoKBggLDAsKDAkKCgr/2wBDAQICAgICAgUDAwUKBwYHCgoKCgoKCgoK&#10;CgoKCgoKCgoKCgoKCgoKCgoKCgoKCgoKCgoKCgoKCgoKCgoKCgoKCgr/wAARCAB1AV8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3" o:spid="_x0000_s1027" type="#_x0000_t75" alt="CPPC_A.jpg" style="position:absolute;left:32537;top:76;width:13564;height:7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">
                  <v:imagedata r:id="rId12" o:title="CPPC_A"/>
                  <v:path arrowok="t"/>
                </v:shape>
                <v:shape id="Obraz 2" o:spid="_x0000_s1028" type="#_x0000_t75" alt="UE_EFRR_rgb-1.jpg" style="position:absolute;left:47396;top:762;width:17634;height: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">
                  <v:imagedata r:id="rId13" o:title="UE_EFRR_rgb-1"/>
                  <v:path arrowok="t"/>
                </v:shape>
                <v:shape id="Obraz 16" o:spid="_x0000_s1029" type="#_x0000_t75" style="position:absolute;left:13944;top:914;width:17145;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">
                  <v:imagedata r:id="rId14" o:title="znak_barw_rp_poziom_szara_ramka_rgb"/>
                  <v:path arrowok="t"/>
                </v:shape>
                <v:shape id="Obraz 1" o:spid="_x0000_s1030" type="#_x0000_t75" alt="logo_FE_Polska_Cyfrowa_rgb-1.jpg" style="position:absolute;width:1231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">
                  <v:imagedata r:id="rId15" o:title="logo_FE_Polska_Cyfrowa_rgb-1"/>
                  <v:path arrowok="t"/>
                </v:shape>
              </v:group>
            </w:pict>
          </mc:Fallback>
        </mc:AlternateContent>
      </w:r>
    </w:p>
    <w:p w14:paraId="53314BD5" w14:textId="77777777" w:rsidR="00652BAA" w:rsidRPr="005D68FF" w:rsidRDefault="00652BAA" w:rsidP="00652BAA">
      <w:pPr>
        <w:pStyle w:val="Podtytu"/>
        <w:widowControl w:val="0"/>
        <w:tabs>
          <w:tab w:val="left" w:pos="2472"/>
        </w:tabs>
        <w:jc w:val="left"/>
        <w:rPr>
          <w:rFonts w:ascii="Calibri" w:hAnsi="Calibri"/>
          <w:sz w:val="26"/>
          <w:szCs w:val="26"/>
        </w:rPr>
      </w:pPr>
    </w:p>
    <w:p w14:paraId="2536FD1A" w14:textId="77777777" w:rsidR="006E7426" w:rsidRDefault="006E7426" w:rsidP="00652BAA">
      <w:pPr>
        <w:pStyle w:val="Podtytu"/>
        <w:widowControl w:val="0"/>
        <w:rPr>
          <w:rFonts w:ascii="Calibri" w:hAnsi="Calibri"/>
          <w:i/>
          <w:sz w:val="26"/>
          <w:szCs w:val="26"/>
        </w:rPr>
      </w:pPr>
    </w:p>
    <w:p w14:paraId="0D773E84" w14:textId="77777777" w:rsidR="007F12EC" w:rsidRDefault="007F12EC" w:rsidP="00652BAA">
      <w:pPr>
        <w:pStyle w:val="Podtytu"/>
        <w:widowControl w:val="0"/>
        <w:rPr>
          <w:rFonts w:ascii="Calibri" w:hAnsi="Calibri"/>
          <w:i/>
          <w:sz w:val="26"/>
          <w:szCs w:val="26"/>
        </w:rPr>
      </w:pPr>
    </w:p>
    <w:p w14:paraId="20B772D6" w14:textId="77777777" w:rsidR="002937A1" w:rsidRDefault="002937A1" w:rsidP="00652BAA">
      <w:pPr>
        <w:pStyle w:val="Podtytu"/>
        <w:widowControl w:val="0"/>
        <w:rPr>
          <w:rFonts w:ascii="Calibri" w:hAnsi="Calibri"/>
          <w:i/>
          <w:sz w:val="26"/>
          <w:szCs w:val="26"/>
        </w:rPr>
      </w:pPr>
    </w:p>
    <w:p w14:paraId="4998964D" w14:textId="7BFC7F95" w:rsidR="00652BAA" w:rsidRPr="005D68FF" w:rsidRDefault="00652BAA" w:rsidP="00652BAA">
      <w:pPr>
        <w:pStyle w:val="Podtytu"/>
        <w:widowControl w:val="0"/>
        <w:rPr>
          <w:rFonts w:ascii="Calibri" w:hAnsi="Calibri"/>
          <w:i/>
          <w:sz w:val="26"/>
          <w:szCs w:val="26"/>
        </w:rPr>
      </w:pPr>
      <w:r w:rsidRPr="005D68FF">
        <w:rPr>
          <w:rFonts w:ascii="Calibri" w:hAnsi="Calibri"/>
          <w:i/>
          <w:sz w:val="26"/>
          <w:szCs w:val="26"/>
        </w:rPr>
        <w:t>WZÓR UMOWY</w:t>
      </w:r>
    </w:p>
    <w:p w14:paraId="7DCAE93A" w14:textId="77777777" w:rsidR="00652BAA" w:rsidRPr="005D68FF" w:rsidRDefault="00652BAA" w:rsidP="00652BAA">
      <w:pPr>
        <w:pStyle w:val="Podtytu"/>
        <w:widowControl w:val="0"/>
        <w:rPr>
          <w:rFonts w:ascii="Calibri" w:hAnsi="Calibri"/>
          <w:sz w:val="26"/>
          <w:szCs w:val="26"/>
        </w:rPr>
      </w:pPr>
      <w:r w:rsidRPr="005D68FF">
        <w:rPr>
          <w:rFonts w:ascii="Calibri" w:hAnsi="Calibri"/>
          <w:sz w:val="26"/>
          <w:szCs w:val="26"/>
        </w:rPr>
        <w:t xml:space="preserve">Umowa nr </w:t>
      </w:r>
      <w:r w:rsidRPr="005D68FF">
        <w:rPr>
          <w:rFonts w:ascii="Calibri" w:hAnsi="Calibri" w:cs="Arial"/>
          <w:bCs w:val="0"/>
          <w:sz w:val="26"/>
          <w:szCs w:val="26"/>
        </w:rPr>
        <w:t>…………………………………………………………….</w:t>
      </w:r>
    </w:p>
    <w:p w14:paraId="6C624D6E" w14:textId="77777777" w:rsidR="00652BAA" w:rsidRPr="005D68FF" w:rsidRDefault="00652BAA" w:rsidP="00652BAA">
      <w:pPr>
        <w:pStyle w:val="Podtytu"/>
        <w:widowControl w:val="0"/>
        <w:rPr>
          <w:rFonts w:ascii="Calibri" w:hAnsi="Calibri"/>
          <w:sz w:val="26"/>
          <w:szCs w:val="26"/>
        </w:rPr>
      </w:pPr>
    </w:p>
    <w:p w14:paraId="12415C71" w14:textId="77777777" w:rsidR="00652BAA" w:rsidRPr="005D68FF" w:rsidRDefault="00652BAA" w:rsidP="00652BAA">
      <w:pPr>
        <w:pStyle w:val="Podtytu"/>
        <w:widowControl w:val="0"/>
        <w:rPr>
          <w:rFonts w:ascii="Calibri" w:hAnsi="Calibri"/>
          <w:sz w:val="26"/>
          <w:szCs w:val="26"/>
        </w:rPr>
      </w:pPr>
      <w:r w:rsidRPr="005D68FF">
        <w:rPr>
          <w:rFonts w:ascii="Calibri" w:hAnsi="Calibri"/>
          <w:sz w:val="26"/>
          <w:szCs w:val="26"/>
        </w:rPr>
        <w:t>o dofinansowanie projektu</w:t>
      </w:r>
      <w:r w:rsidRPr="005D68FF">
        <w:rPr>
          <w:rStyle w:val="Odwoanieprzypisudolnego"/>
          <w:rFonts w:ascii="Calibri" w:hAnsi="Calibri"/>
          <w:b w:val="0"/>
          <w:sz w:val="24"/>
        </w:rPr>
        <w:footnoteReference w:id="2"/>
      </w:r>
    </w:p>
    <w:p w14:paraId="708408AE" w14:textId="77777777" w:rsidR="00652BAA" w:rsidRPr="005D68FF" w:rsidRDefault="00652BAA" w:rsidP="00652BAA">
      <w:pPr>
        <w:pStyle w:val="Podtytu"/>
        <w:widowControl w:val="0"/>
        <w:rPr>
          <w:rFonts w:ascii="Calibri" w:hAnsi="Calibri"/>
          <w:sz w:val="26"/>
          <w:szCs w:val="26"/>
        </w:rPr>
      </w:pPr>
      <w:r w:rsidRPr="005D68FF">
        <w:rPr>
          <w:rFonts w:ascii="Calibri" w:hAnsi="Calibri"/>
          <w:sz w:val="26"/>
          <w:szCs w:val="26"/>
        </w:rPr>
        <w:t>„....................................................................”</w:t>
      </w:r>
      <w:r w:rsidRPr="005D68FF">
        <w:rPr>
          <w:rStyle w:val="Odwoanieprzypisudolnego"/>
          <w:rFonts w:ascii="Calibri" w:hAnsi="Calibri"/>
          <w:b w:val="0"/>
          <w:bCs w:val="0"/>
          <w:sz w:val="24"/>
        </w:rPr>
        <w:footnoteReference w:id="3"/>
      </w:r>
    </w:p>
    <w:p w14:paraId="144DECCE" w14:textId="77777777" w:rsidR="00652BAA" w:rsidRPr="005D68FF" w:rsidRDefault="00652BAA" w:rsidP="00652BAA">
      <w:pPr>
        <w:pStyle w:val="Nagwek4"/>
        <w:keepNext w:val="0"/>
        <w:widowControl w:val="0"/>
        <w:rPr>
          <w:rFonts w:ascii="Calibri" w:hAnsi="Calibri"/>
          <w:sz w:val="20"/>
          <w:szCs w:val="20"/>
        </w:rPr>
      </w:pPr>
      <w:r w:rsidRPr="005D68FF">
        <w:rPr>
          <w:rFonts w:ascii="Calibri" w:hAnsi="Calibri"/>
          <w:sz w:val="26"/>
          <w:szCs w:val="26"/>
        </w:rPr>
        <w:tab/>
      </w:r>
      <w:r w:rsidRPr="005D68FF">
        <w:rPr>
          <w:rFonts w:ascii="Calibri" w:hAnsi="Calibri"/>
          <w:sz w:val="26"/>
          <w:szCs w:val="26"/>
        </w:rPr>
        <w:tab/>
        <w:t>w ramach Programu Operacyjnego Polska Cyfrowa na lata 2014-2020</w:t>
      </w:r>
    </w:p>
    <w:p w14:paraId="0C825C67" w14:textId="77777777" w:rsidR="00652BAA" w:rsidRPr="005D68FF" w:rsidRDefault="00652BAA" w:rsidP="00652BAA">
      <w:pPr>
        <w:pStyle w:val="Podtytu"/>
        <w:widowControl w:val="0"/>
        <w:tabs>
          <w:tab w:val="left" w:pos="1440"/>
          <w:tab w:val="center" w:pos="5102"/>
        </w:tabs>
        <w:jc w:val="left"/>
        <w:rPr>
          <w:rFonts w:ascii="Calibri" w:hAnsi="Calibri"/>
          <w:sz w:val="26"/>
          <w:szCs w:val="26"/>
        </w:rPr>
      </w:pPr>
    </w:p>
    <w:p w14:paraId="001F8C6D" w14:textId="170B2A94" w:rsidR="00652BAA" w:rsidRPr="00B17D75" w:rsidRDefault="00652BAA" w:rsidP="00652BAA">
      <w:pPr>
        <w:pStyle w:val="Tekstpodstawowy"/>
        <w:widowControl w:val="0"/>
        <w:jc w:val="center"/>
        <w:rPr>
          <w:rFonts w:ascii="Calibri" w:hAnsi="Calibri"/>
          <w:b/>
          <w:sz w:val="26"/>
          <w:szCs w:val="26"/>
        </w:rPr>
      </w:pPr>
      <w:r w:rsidRPr="00B17D75">
        <w:rPr>
          <w:rFonts w:ascii="Calibri" w:hAnsi="Calibri"/>
          <w:b/>
          <w:sz w:val="26"/>
          <w:szCs w:val="26"/>
        </w:rPr>
        <w:t>Oś Priorytetowa nr 2 „E-administracja i otwarty rząd”</w:t>
      </w:r>
    </w:p>
    <w:p w14:paraId="226D3394" w14:textId="77777777" w:rsidR="00A57ACF" w:rsidRPr="00B17D75" w:rsidRDefault="00A57ACF" w:rsidP="00652BAA">
      <w:pPr>
        <w:pStyle w:val="Tekstpodstawowy"/>
        <w:widowControl w:val="0"/>
        <w:jc w:val="center"/>
        <w:rPr>
          <w:rFonts w:ascii="Calibri" w:hAnsi="Calibri"/>
          <w:b/>
          <w:sz w:val="26"/>
          <w:szCs w:val="26"/>
        </w:rPr>
      </w:pPr>
    </w:p>
    <w:p w14:paraId="555ADD21" w14:textId="15A66EDB" w:rsidR="00652BAA" w:rsidRPr="005D68FF" w:rsidRDefault="00652BAA" w:rsidP="00652BAA">
      <w:pPr>
        <w:pStyle w:val="Nagwek4"/>
        <w:keepNext w:val="0"/>
        <w:widowControl w:val="0"/>
        <w:rPr>
          <w:rFonts w:ascii="Calibri" w:hAnsi="Calibri"/>
          <w:sz w:val="26"/>
          <w:szCs w:val="26"/>
        </w:rPr>
      </w:pPr>
      <w:r w:rsidRPr="00B17D75">
        <w:rPr>
          <w:rFonts w:ascii="Calibri" w:hAnsi="Calibri"/>
          <w:sz w:val="26"/>
          <w:szCs w:val="26"/>
        </w:rPr>
        <w:t>Działanie nr 2.</w:t>
      </w:r>
      <w:r w:rsidR="005E4000" w:rsidRPr="00B17D75">
        <w:rPr>
          <w:rFonts w:ascii="Calibri" w:hAnsi="Calibri"/>
          <w:sz w:val="26"/>
          <w:szCs w:val="26"/>
          <w:lang w:val="pl-PL"/>
        </w:rPr>
        <w:t>4</w:t>
      </w:r>
      <w:r w:rsidRPr="00B17D75">
        <w:rPr>
          <w:rFonts w:ascii="Calibri" w:hAnsi="Calibri"/>
          <w:sz w:val="26"/>
          <w:szCs w:val="26"/>
        </w:rPr>
        <w:t xml:space="preserve"> „</w:t>
      </w:r>
      <w:r w:rsidR="005E4000" w:rsidRPr="00B17D75">
        <w:rPr>
          <w:rFonts w:ascii="Calibri" w:hAnsi="Calibri"/>
          <w:sz w:val="26"/>
          <w:szCs w:val="26"/>
          <w:lang w:val="pl-PL"/>
        </w:rPr>
        <w:t>Tworzenie usług i aplikacji wykorzystujących e-usługi publiczne i informacje sektora publicznego”</w:t>
      </w:r>
    </w:p>
    <w:p w14:paraId="1456A5C5" w14:textId="5EC3104F" w:rsidR="00652BAA" w:rsidRDefault="00652BAA" w:rsidP="00652BAA">
      <w:pPr>
        <w:widowControl w:val="0"/>
        <w:rPr>
          <w:lang w:eastAsia="pl-PL"/>
        </w:rPr>
      </w:pPr>
    </w:p>
    <w:p w14:paraId="5B223EA5" w14:textId="77777777" w:rsidR="00652BAA" w:rsidRPr="005D68FF" w:rsidRDefault="00652BAA" w:rsidP="00652BAA">
      <w:pPr>
        <w:widowControl w:val="0"/>
        <w:jc w:val="both"/>
        <w:rPr>
          <w:b/>
          <w:sz w:val="20"/>
          <w:szCs w:val="20"/>
        </w:rPr>
      </w:pPr>
      <w:r w:rsidRPr="005D68FF">
        <w:rPr>
          <w:lang w:eastAsia="pl-PL"/>
        </w:rPr>
        <w:t>zwana dalej „Umową”,</w:t>
      </w:r>
    </w:p>
    <w:p w14:paraId="278A6E72" w14:textId="18B13721" w:rsidR="00652BAA" w:rsidRPr="005D68FF" w:rsidRDefault="00767D03" w:rsidP="00B76448">
      <w:pPr>
        <w:widowControl w:val="0"/>
        <w:spacing w:after="120"/>
        <w:jc w:val="both"/>
      </w:pPr>
      <w:r>
        <w:t xml:space="preserve">zawarta </w:t>
      </w:r>
      <w:r w:rsidR="00652BAA" w:rsidRPr="005D68FF">
        <w:t>pomiędzy:</w:t>
      </w:r>
      <w:r w:rsidR="00652BAA" w:rsidRPr="005D68FF">
        <w:tab/>
      </w:r>
    </w:p>
    <w:p w14:paraId="501FC74D" w14:textId="77777777" w:rsidR="002937A1" w:rsidRDefault="002937A1" w:rsidP="00B76448">
      <w:pPr>
        <w:pStyle w:val="Tekstprzypisudolnego"/>
        <w:jc w:val="both"/>
        <w:rPr>
          <w:rFonts w:ascii="Calibri" w:hAnsi="Calibri"/>
          <w:b/>
          <w:bCs/>
          <w:sz w:val="22"/>
          <w:szCs w:val="22"/>
        </w:rPr>
      </w:pPr>
      <w:r w:rsidRPr="007D0572">
        <w:rPr>
          <w:rFonts w:ascii="Calibri" w:hAnsi="Calibri"/>
          <w:b/>
          <w:bCs/>
          <w:sz w:val="22"/>
          <w:szCs w:val="22"/>
        </w:rPr>
        <w:t>Centrum Projektów Polska Cyfrowa, z siedzibą w Warszawie 01-</w:t>
      </w:r>
      <w:r>
        <w:rPr>
          <w:rFonts w:ascii="Calibri" w:hAnsi="Calibri"/>
          <w:b/>
          <w:bCs/>
          <w:sz w:val="22"/>
          <w:szCs w:val="22"/>
        </w:rPr>
        <w:t>044</w:t>
      </w:r>
      <w:r w:rsidRPr="007D0572">
        <w:rPr>
          <w:rFonts w:ascii="Calibri" w:hAnsi="Calibri"/>
          <w:b/>
          <w:bCs/>
          <w:sz w:val="22"/>
          <w:szCs w:val="22"/>
        </w:rPr>
        <w:t xml:space="preserve">, przy ul. </w:t>
      </w:r>
      <w:r>
        <w:rPr>
          <w:rFonts w:ascii="Calibri" w:hAnsi="Calibri"/>
          <w:b/>
          <w:bCs/>
          <w:sz w:val="22"/>
          <w:szCs w:val="22"/>
        </w:rPr>
        <w:t>Spokojnej 13a</w:t>
      </w:r>
      <w:r w:rsidRPr="007D0572">
        <w:rPr>
          <w:rFonts w:ascii="Calibri" w:hAnsi="Calibri"/>
          <w:b/>
          <w:bCs/>
          <w:sz w:val="22"/>
          <w:szCs w:val="22"/>
        </w:rPr>
        <w:t>,</w:t>
      </w:r>
      <w:r>
        <w:rPr>
          <w:rFonts w:ascii="Calibri" w:hAnsi="Calibri"/>
          <w:b/>
          <w:bCs/>
          <w:sz w:val="22"/>
          <w:szCs w:val="22"/>
        </w:rPr>
        <w:t xml:space="preserve"> </w:t>
      </w:r>
      <w:r w:rsidRPr="008E06EF">
        <w:rPr>
          <w:rFonts w:ascii="Calibri" w:hAnsi="Calibri"/>
          <w:bCs/>
          <w:sz w:val="22"/>
          <w:szCs w:val="22"/>
        </w:rPr>
        <w:t>NIP: 526-27-35-917</w:t>
      </w:r>
    </w:p>
    <w:p w14:paraId="6E2DA78B" w14:textId="77777777" w:rsidR="002937A1" w:rsidRDefault="002937A1" w:rsidP="00B76448">
      <w:pPr>
        <w:pStyle w:val="Tekstprzypisudolnego"/>
        <w:jc w:val="both"/>
        <w:rPr>
          <w:rFonts w:ascii="Calibri" w:hAnsi="Calibri"/>
          <w:sz w:val="22"/>
          <w:szCs w:val="22"/>
        </w:rPr>
      </w:pPr>
      <w:r w:rsidRPr="007D0572">
        <w:rPr>
          <w:rFonts w:ascii="Calibri" w:hAnsi="Calibri"/>
          <w:sz w:val="22"/>
          <w:szCs w:val="22"/>
        </w:rPr>
        <w:t>reprezentowanym przez</w:t>
      </w:r>
      <w:r>
        <w:rPr>
          <w:rFonts w:ascii="Calibri" w:hAnsi="Calibri"/>
          <w:sz w:val="22"/>
          <w:szCs w:val="22"/>
        </w:rPr>
        <w:t>:</w:t>
      </w:r>
    </w:p>
    <w:p w14:paraId="68815FC7" w14:textId="362A00D6" w:rsidR="002937A1" w:rsidRDefault="002937A1" w:rsidP="00B76448">
      <w:pPr>
        <w:pStyle w:val="Tekstprzypisudolnego"/>
        <w:jc w:val="both"/>
        <w:rPr>
          <w:rFonts w:ascii="Calibri" w:hAnsi="Calibri"/>
          <w:sz w:val="22"/>
          <w:szCs w:val="22"/>
        </w:rPr>
      </w:pPr>
      <w:r>
        <w:rPr>
          <w:rFonts w:ascii="Calibri" w:hAnsi="Calibri"/>
          <w:sz w:val="22"/>
          <w:szCs w:val="22"/>
        </w:rPr>
        <w:t>Panią/Pana ………………………………………………………….……………………………………………………..</w:t>
      </w:r>
      <w:r w:rsidRPr="007D0572">
        <w:rPr>
          <w:rFonts w:ascii="Calibri" w:hAnsi="Calibri"/>
          <w:sz w:val="22"/>
          <w:szCs w:val="22"/>
        </w:rPr>
        <w:t xml:space="preserve"> </w:t>
      </w:r>
    </w:p>
    <w:p w14:paraId="46443EDE" w14:textId="77777777" w:rsidR="002937A1" w:rsidRDefault="002937A1" w:rsidP="00B76448">
      <w:pPr>
        <w:pStyle w:val="Tekstprzypisudolnego"/>
        <w:jc w:val="both"/>
        <w:rPr>
          <w:rFonts w:ascii="Calibri" w:hAnsi="Calibri"/>
          <w:sz w:val="22"/>
          <w:szCs w:val="22"/>
        </w:rPr>
      </w:pPr>
      <w:r>
        <w:rPr>
          <w:rFonts w:ascii="Calibri" w:hAnsi="Calibri"/>
          <w:sz w:val="22"/>
          <w:szCs w:val="22"/>
        </w:rPr>
        <w:t>Dokumenty poświadczające prawidłową reprezentację Centrum Projektów Polska Cyfrowa stanowią</w:t>
      </w:r>
    </w:p>
    <w:p w14:paraId="432CA1DD" w14:textId="78AA4B38" w:rsidR="002937A1" w:rsidRDefault="002937A1" w:rsidP="00B76448">
      <w:pPr>
        <w:pStyle w:val="Tekstprzypisudolnego"/>
        <w:jc w:val="both"/>
        <w:rPr>
          <w:rFonts w:ascii="Calibri" w:hAnsi="Calibri"/>
          <w:bCs/>
          <w:sz w:val="22"/>
          <w:szCs w:val="22"/>
        </w:rPr>
      </w:pPr>
      <w:r>
        <w:rPr>
          <w:rFonts w:ascii="Calibri" w:hAnsi="Calibri"/>
          <w:b/>
          <w:sz w:val="22"/>
          <w:szCs w:val="22"/>
        </w:rPr>
        <w:t>Z</w:t>
      </w:r>
      <w:r w:rsidRPr="00551DB5">
        <w:rPr>
          <w:rFonts w:ascii="Calibri" w:hAnsi="Calibri"/>
          <w:b/>
          <w:sz w:val="22"/>
          <w:szCs w:val="22"/>
        </w:rPr>
        <w:t>ałącznik nr 1</w:t>
      </w:r>
      <w:r>
        <w:rPr>
          <w:rFonts w:ascii="Calibri" w:hAnsi="Calibri"/>
          <w:sz w:val="22"/>
          <w:szCs w:val="22"/>
        </w:rPr>
        <w:t xml:space="preserve"> do Umowy</w:t>
      </w:r>
      <w:r w:rsidRPr="007D0572">
        <w:rPr>
          <w:rFonts w:ascii="Calibri" w:hAnsi="Calibri"/>
          <w:bCs/>
          <w:sz w:val="22"/>
          <w:szCs w:val="22"/>
        </w:rPr>
        <w:t>,</w:t>
      </w:r>
    </w:p>
    <w:p w14:paraId="224A859C" w14:textId="77777777" w:rsidR="002937A1" w:rsidRPr="00551DB5" w:rsidRDefault="002937A1" w:rsidP="00B76448">
      <w:pPr>
        <w:pStyle w:val="Tekstprzypisudolnego"/>
        <w:jc w:val="both"/>
        <w:rPr>
          <w:rFonts w:ascii="Calibri" w:hAnsi="Calibri"/>
          <w:sz w:val="22"/>
          <w:szCs w:val="22"/>
        </w:rPr>
      </w:pPr>
      <w:r w:rsidRPr="007D0572">
        <w:rPr>
          <w:rFonts w:ascii="Calibri" w:hAnsi="Calibri"/>
          <w:bCs/>
          <w:sz w:val="22"/>
          <w:szCs w:val="22"/>
        </w:rPr>
        <w:t>zwanym dalej „</w:t>
      </w:r>
      <w:r w:rsidRPr="00551DB5">
        <w:rPr>
          <w:rFonts w:ascii="Calibri" w:hAnsi="Calibri"/>
          <w:b/>
          <w:bCs/>
          <w:sz w:val="22"/>
          <w:szCs w:val="22"/>
        </w:rPr>
        <w:t>Instytucją Pośredniczącą</w:t>
      </w:r>
      <w:r w:rsidRPr="007D0572">
        <w:rPr>
          <w:rFonts w:ascii="Calibri" w:hAnsi="Calibri"/>
          <w:bCs/>
          <w:sz w:val="22"/>
          <w:szCs w:val="22"/>
        </w:rPr>
        <w:t xml:space="preserve">”, </w:t>
      </w:r>
    </w:p>
    <w:p w14:paraId="1FF481D9" w14:textId="77777777" w:rsidR="002937A1" w:rsidRPr="00957647" w:rsidRDefault="002937A1" w:rsidP="00B76448">
      <w:pPr>
        <w:pStyle w:val="Tekstprzypisudolnego"/>
        <w:jc w:val="both"/>
        <w:rPr>
          <w:rFonts w:ascii="Calibri" w:hAnsi="Calibri"/>
          <w:sz w:val="6"/>
          <w:szCs w:val="6"/>
        </w:rPr>
      </w:pPr>
    </w:p>
    <w:p w14:paraId="022622F3" w14:textId="77777777" w:rsidR="002937A1" w:rsidRPr="007D0572" w:rsidRDefault="002937A1" w:rsidP="00B76448">
      <w:pPr>
        <w:pStyle w:val="Pisma"/>
        <w:autoSpaceDE/>
        <w:autoSpaceDN/>
        <w:rPr>
          <w:rFonts w:ascii="Calibri" w:hAnsi="Calibri"/>
          <w:sz w:val="22"/>
          <w:szCs w:val="22"/>
        </w:rPr>
      </w:pPr>
      <w:r w:rsidRPr="007D0572">
        <w:rPr>
          <w:rFonts w:ascii="Calibri" w:hAnsi="Calibri"/>
          <w:sz w:val="22"/>
          <w:szCs w:val="22"/>
        </w:rPr>
        <w:t>a</w:t>
      </w:r>
    </w:p>
    <w:p w14:paraId="0C1771D6" w14:textId="77777777" w:rsidR="002937A1" w:rsidRPr="007D0572" w:rsidRDefault="002937A1" w:rsidP="00B76448">
      <w:pPr>
        <w:spacing w:after="0" w:line="240" w:lineRule="auto"/>
        <w:jc w:val="both"/>
      </w:pPr>
      <w:r w:rsidRPr="007D0572">
        <w:rPr>
          <w:b/>
          <w:bCs/>
        </w:rPr>
        <w:t>.................................................................................................................</w:t>
      </w:r>
      <w:r>
        <w:rPr>
          <w:b/>
          <w:bCs/>
        </w:rPr>
        <w:t>.........................................................</w:t>
      </w:r>
      <w:r w:rsidRPr="007D0572">
        <w:rPr>
          <w:rStyle w:val="Odwoanieprzypisudolnego"/>
        </w:rPr>
        <w:footnoteReference w:id="4"/>
      </w:r>
      <w:r w:rsidRPr="007D0572">
        <w:t>,</w:t>
      </w:r>
      <w:r w:rsidRPr="007D0572">
        <w:rPr>
          <w:rStyle w:val="Odwoanieprzypisudolnego"/>
        </w:rPr>
        <w:t xml:space="preserve"> </w:t>
      </w:r>
    </w:p>
    <w:p w14:paraId="7A76E300" w14:textId="77777777" w:rsidR="002937A1" w:rsidRPr="00957647" w:rsidRDefault="002937A1" w:rsidP="00B76448">
      <w:pPr>
        <w:spacing w:after="0" w:line="240" w:lineRule="auto"/>
        <w:jc w:val="both"/>
        <w:rPr>
          <w:sz w:val="8"/>
          <w:szCs w:val="8"/>
        </w:rPr>
      </w:pPr>
    </w:p>
    <w:p w14:paraId="3DEF7A0A" w14:textId="77777777" w:rsidR="002937A1" w:rsidRPr="007D0572" w:rsidRDefault="002937A1" w:rsidP="00B76448">
      <w:pPr>
        <w:spacing w:after="0" w:line="240" w:lineRule="auto"/>
        <w:jc w:val="both"/>
      </w:pPr>
      <w:r w:rsidRPr="007D0572">
        <w:t>reprezentowanym przez:</w:t>
      </w:r>
    </w:p>
    <w:p w14:paraId="2729B6B7" w14:textId="77777777" w:rsidR="002937A1" w:rsidRPr="007D0572" w:rsidRDefault="002937A1" w:rsidP="00B76448">
      <w:pPr>
        <w:widowControl w:val="0"/>
        <w:spacing w:after="0" w:line="240" w:lineRule="auto"/>
        <w:jc w:val="both"/>
      </w:pPr>
      <w:r>
        <w:t xml:space="preserve">Panią/Pana </w:t>
      </w:r>
      <w:r w:rsidRPr="007D0572">
        <w:rPr>
          <w:b/>
          <w:bCs/>
        </w:rPr>
        <w:t>.............................................................................................................................................</w:t>
      </w:r>
      <w:r>
        <w:rPr>
          <w:b/>
          <w:bCs/>
        </w:rPr>
        <w:t>..........</w:t>
      </w:r>
      <w:r w:rsidRPr="007D0572">
        <w:t xml:space="preserve">, </w:t>
      </w:r>
    </w:p>
    <w:p w14:paraId="06533F3C" w14:textId="0E365576" w:rsidR="002937A1" w:rsidRDefault="00BC7034" w:rsidP="00B76448">
      <w:pPr>
        <w:widowControl w:val="0"/>
        <w:spacing w:after="0" w:line="240" w:lineRule="auto"/>
        <w:jc w:val="both"/>
      </w:pPr>
      <w:r>
        <w:t>D</w:t>
      </w:r>
      <w:r w:rsidR="002937A1">
        <w:t>ziałającego</w:t>
      </w:r>
      <w:r>
        <w:t>/ą</w:t>
      </w:r>
      <w:r w:rsidR="002937A1">
        <w:t xml:space="preserve"> </w:t>
      </w:r>
      <w:r w:rsidR="002937A1" w:rsidRPr="007D0572">
        <w:t>na podstawie</w:t>
      </w:r>
      <w:r w:rsidR="002937A1">
        <w:t xml:space="preserve"> </w:t>
      </w:r>
      <w:r w:rsidR="00A57ACF">
        <w:t xml:space="preserve">upoważnienia/powołania/pełnomocnictwa lub innego dokumentu, z którego wynika umocowanie </w:t>
      </w:r>
      <w:r w:rsidR="00A57ACF">
        <w:rPr>
          <w:rStyle w:val="Odwoanieprzypisudolnego"/>
        </w:rPr>
        <w:footnoteReference w:id="5"/>
      </w:r>
      <w:r w:rsidR="002937A1">
        <w:t xml:space="preserve">……………………………………………………………., którego kopia stanowi </w:t>
      </w:r>
      <w:r w:rsidR="002937A1" w:rsidRPr="00957647">
        <w:rPr>
          <w:b/>
        </w:rPr>
        <w:t xml:space="preserve">Załącznik nr 2 </w:t>
      </w:r>
      <w:r w:rsidR="002937A1">
        <w:t>do Umowy</w:t>
      </w:r>
      <w:r w:rsidR="002937A1" w:rsidRPr="007D0572">
        <w:rPr>
          <w:rStyle w:val="Odwoanieprzypisudolnego"/>
        </w:rPr>
        <w:footnoteReference w:id="6"/>
      </w:r>
      <w:r w:rsidR="002937A1" w:rsidRPr="007D0572">
        <w:t xml:space="preserve">, </w:t>
      </w:r>
    </w:p>
    <w:p w14:paraId="42AD8F7A" w14:textId="4449305F" w:rsidR="002937A1" w:rsidRPr="007D0572" w:rsidRDefault="002937A1" w:rsidP="002937A1">
      <w:pPr>
        <w:widowControl w:val="0"/>
        <w:spacing w:after="0" w:line="240" w:lineRule="auto"/>
        <w:jc w:val="both"/>
      </w:pPr>
      <w:r w:rsidRPr="007D0572">
        <w:t>zwanym</w:t>
      </w:r>
      <w:r w:rsidR="00BC7034">
        <w:t>/ą</w:t>
      </w:r>
      <w:r w:rsidRPr="007D0572">
        <w:t xml:space="preserve"> dalej „</w:t>
      </w:r>
      <w:r w:rsidRPr="00957647">
        <w:rPr>
          <w:b/>
        </w:rPr>
        <w:t>Beneficjentem</w:t>
      </w:r>
      <w:r w:rsidRPr="007D0572">
        <w:t>”,</w:t>
      </w:r>
    </w:p>
    <w:p w14:paraId="17661B62" w14:textId="77777777" w:rsidR="002937A1" w:rsidRPr="00957647" w:rsidRDefault="002937A1" w:rsidP="002937A1">
      <w:pPr>
        <w:widowControl w:val="0"/>
        <w:rPr>
          <w:sz w:val="4"/>
          <w:szCs w:val="4"/>
        </w:rPr>
      </w:pPr>
    </w:p>
    <w:p w14:paraId="43352CD5" w14:textId="77777777" w:rsidR="002937A1" w:rsidRPr="007D0572" w:rsidRDefault="002937A1" w:rsidP="002937A1">
      <w:pPr>
        <w:widowControl w:val="0"/>
      </w:pPr>
      <w:r w:rsidRPr="007D0572">
        <w:t>łącznie zwanymi dalej „</w:t>
      </w:r>
      <w:r w:rsidRPr="00957647">
        <w:rPr>
          <w:b/>
        </w:rPr>
        <w:t>Stronami</w:t>
      </w:r>
      <w:r w:rsidRPr="007D0572">
        <w:t>”.</w:t>
      </w:r>
    </w:p>
    <w:p w14:paraId="01B02D36" w14:textId="63965E39" w:rsidR="002937A1" w:rsidRPr="005D68FF" w:rsidRDefault="002937A1" w:rsidP="00652BAA">
      <w:pPr>
        <w:widowControl w:val="0"/>
        <w:rPr>
          <w:bCs/>
          <w:sz w:val="20"/>
          <w:szCs w:val="20"/>
        </w:rPr>
      </w:pPr>
      <w:r w:rsidRPr="00957647">
        <w:rPr>
          <w:bCs/>
        </w:rPr>
        <w:t>Strony uzgadniają, co następuje:</w:t>
      </w:r>
    </w:p>
    <w:p w14:paraId="5AAD623A" w14:textId="77777777" w:rsidR="00AE2884" w:rsidRDefault="00AE2884" w:rsidP="00AE2884">
      <w:pPr>
        <w:pStyle w:val="Tekstpodstawowy"/>
        <w:widowControl w:val="0"/>
        <w:tabs>
          <w:tab w:val="left" w:pos="360"/>
        </w:tabs>
        <w:spacing w:after="120"/>
        <w:rPr>
          <w:rFonts w:ascii="Calibri" w:hAnsi="Calibri" w:cs="Calibri"/>
          <w:sz w:val="20"/>
          <w:szCs w:val="20"/>
          <w:lang w:val="pl-PL"/>
        </w:rPr>
      </w:pPr>
      <w:r w:rsidRPr="005D68FF">
        <w:rPr>
          <w:rFonts w:ascii="Calibri" w:hAnsi="Calibri" w:cs="Calibri"/>
          <w:sz w:val="20"/>
          <w:szCs w:val="20"/>
        </w:rPr>
        <w:t>Działając na podstawie</w:t>
      </w:r>
      <w:r>
        <w:rPr>
          <w:rFonts w:ascii="Calibri" w:hAnsi="Calibri" w:cs="Calibri"/>
          <w:sz w:val="20"/>
          <w:szCs w:val="20"/>
          <w:lang w:val="pl-PL"/>
        </w:rPr>
        <w:t>:</w:t>
      </w:r>
    </w:p>
    <w:p w14:paraId="489E4042" w14:textId="422F1CE2" w:rsidR="00AE2884" w:rsidRPr="00DE3A3E" w:rsidRDefault="00AE2884" w:rsidP="00AE2884">
      <w:pPr>
        <w:pStyle w:val="Tekstpodstawowy"/>
        <w:widowControl w:val="0"/>
        <w:numPr>
          <w:ilvl w:val="0"/>
          <w:numId w:val="72"/>
        </w:numPr>
        <w:tabs>
          <w:tab w:val="left" w:pos="360"/>
        </w:tabs>
        <w:spacing w:after="120"/>
        <w:rPr>
          <w:rFonts w:ascii="Calibri" w:hAnsi="Calibri"/>
          <w:sz w:val="20"/>
          <w:szCs w:val="20"/>
        </w:rPr>
      </w:pPr>
      <w:r w:rsidRPr="005D68FF">
        <w:rPr>
          <w:rFonts w:ascii="Calibri" w:hAnsi="Calibri" w:cs="Calibri"/>
          <w:sz w:val="20"/>
          <w:szCs w:val="20"/>
        </w:rPr>
        <w:t xml:space="preserve">art. </w:t>
      </w:r>
      <w:r w:rsidRPr="005D68FF">
        <w:rPr>
          <w:rFonts w:ascii="Calibri" w:hAnsi="Calibri" w:cs="Calibri"/>
          <w:sz w:val="20"/>
          <w:szCs w:val="20"/>
          <w:lang w:val="pl-PL"/>
        </w:rPr>
        <w:t>52</w:t>
      </w:r>
      <w:r w:rsidRPr="005D68FF">
        <w:rPr>
          <w:rFonts w:ascii="Calibri" w:hAnsi="Calibri" w:cs="Calibri"/>
          <w:sz w:val="20"/>
          <w:szCs w:val="20"/>
        </w:rPr>
        <w:t xml:space="preserve"> ustawy z dnia 11 lipca 2014 r. o zasadach realizacji programów w zakresie polityki spójności finansowanych w perspektywie finansowej 2014–2020 </w:t>
      </w:r>
      <w:r w:rsidRPr="00980457">
        <w:rPr>
          <w:rFonts w:ascii="Calibri" w:hAnsi="Calibri" w:cs="Calibri"/>
          <w:sz w:val="20"/>
          <w:szCs w:val="20"/>
        </w:rPr>
        <w:t xml:space="preserve">(tekst </w:t>
      </w:r>
      <w:r w:rsidRPr="0078334C">
        <w:rPr>
          <w:rFonts w:ascii="Calibri" w:hAnsi="Calibri" w:cs="Calibri"/>
          <w:sz w:val="20"/>
          <w:szCs w:val="20"/>
        </w:rPr>
        <w:t xml:space="preserve">jednolity </w:t>
      </w:r>
      <w:r w:rsidR="0078334C" w:rsidRPr="0078334C">
        <w:rPr>
          <w:rFonts w:ascii="Calibri" w:hAnsi="Calibri"/>
          <w:sz w:val="20"/>
          <w:szCs w:val="20"/>
        </w:rPr>
        <w:t xml:space="preserve">Dz. U. z </w:t>
      </w:r>
      <w:r w:rsidR="00873F9A" w:rsidRPr="0078334C">
        <w:rPr>
          <w:rFonts w:ascii="Calibri" w:hAnsi="Calibri"/>
          <w:sz w:val="20"/>
          <w:szCs w:val="20"/>
        </w:rPr>
        <w:t>20</w:t>
      </w:r>
      <w:r w:rsidR="00873F9A">
        <w:rPr>
          <w:rFonts w:ascii="Calibri" w:hAnsi="Calibri"/>
          <w:sz w:val="20"/>
          <w:szCs w:val="20"/>
          <w:lang w:val="pl-PL"/>
        </w:rPr>
        <w:t>20</w:t>
      </w:r>
      <w:r w:rsidR="00873F9A" w:rsidRPr="0078334C">
        <w:rPr>
          <w:rFonts w:ascii="Calibri" w:hAnsi="Calibri"/>
          <w:sz w:val="20"/>
          <w:szCs w:val="20"/>
        </w:rPr>
        <w:t xml:space="preserve"> </w:t>
      </w:r>
      <w:r w:rsidR="0078334C" w:rsidRPr="0078334C">
        <w:rPr>
          <w:rFonts w:ascii="Calibri" w:hAnsi="Calibri"/>
          <w:sz w:val="20"/>
          <w:szCs w:val="20"/>
        </w:rPr>
        <w:t xml:space="preserve">r. poz. </w:t>
      </w:r>
      <w:r w:rsidR="00873F9A">
        <w:rPr>
          <w:rFonts w:ascii="Calibri" w:hAnsi="Calibri"/>
          <w:sz w:val="20"/>
          <w:szCs w:val="20"/>
          <w:lang w:val="pl-PL"/>
        </w:rPr>
        <w:t>818</w:t>
      </w:r>
      <w:r w:rsidR="00873F9A" w:rsidRPr="0078334C">
        <w:rPr>
          <w:rFonts w:ascii="Trebuchet MS" w:hAnsi="Trebuchet MS"/>
          <w:sz w:val="20"/>
          <w:szCs w:val="20"/>
        </w:rPr>
        <w:t xml:space="preserve"> </w:t>
      </w:r>
      <w:r w:rsidR="004D56DF" w:rsidRPr="0078334C">
        <w:rPr>
          <w:rFonts w:ascii="Calibri" w:hAnsi="Calibri" w:cs="Calibri"/>
          <w:sz w:val="20"/>
          <w:szCs w:val="20"/>
          <w:lang w:val="pl-PL"/>
        </w:rPr>
        <w:t>z późn</w:t>
      </w:r>
      <w:r w:rsidR="00E91FDE">
        <w:rPr>
          <w:rFonts w:ascii="Calibri" w:hAnsi="Calibri" w:cs="Calibri"/>
          <w:sz w:val="20"/>
          <w:szCs w:val="20"/>
          <w:lang w:val="pl-PL"/>
        </w:rPr>
        <w:t>.</w:t>
      </w:r>
      <w:r w:rsidR="004D56DF">
        <w:rPr>
          <w:rFonts w:ascii="Calibri" w:hAnsi="Calibri" w:cs="Calibri"/>
          <w:sz w:val="20"/>
          <w:szCs w:val="20"/>
          <w:lang w:val="pl-PL"/>
        </w:rPr>
        <w:t xml:space="preserve"> zm.</w:t>
      </w:r>
      <w:r w:rsidRPr="00980457">
        <w:rPr>
          <w:rFonts w:ascii="Calibri" w:hAnsi="Calibri" w:cs="Calibri"/>
          <w:sz w:val="20"/>
          <w:szCs w:val="20"/>
        </w:rPr>
        <w:t>)</w:t>
      </w:r>
      <w:r w:rsidRPr="008D3836" w:rsidDel="00BA7025">
        <w:rPr>
          <w:rFonts w:ascii="Calibri" w:hAnsi="Calibri" w:cs="Calibri"/>
          <w:sz w:val="20"/>
          <w:szCs w:val="20"/>
        </w:rPr>
        <w:t xml:space="preserve"> </w:t>
      </w:r>
      <w:r w:rsidRPr="005D68FF">
        <w:rPr>
          <w:rFonts w:ascii="Calibri" w:hAnsi="Calibri" w:cs="Calibri"/>
          <w:sz w:val="20"/>
          <w:szCs w:val="20"/>
        </w:rPr>
        <w:t>- zwanej dalej „Ustawą”</w:t>
      </w:r>
      <w:r w:rsidR="00BC7034">
        <w:rPr>
          <w:rFonts w:ascii="Calibri" w:hAnsi="Calibri" w:cs="Calibri"/>
          <w:sz w:val="20"/>
          <w:szCs w:val="20"/>
          <w:lang w:val="pl-PL"/>
        </w:rPr>
        <w:t>;</w:t>
      </w:r>
    </w:p>
    <w:p w14:paraId="7A14011C" w14:textId="08209326" w:rsidR="00AE2884" w:rsidRPr="00DE3A3E" w:rsidRDefault="00AE2884" w:rsidP="00AE2884">
      <w:pPr>
        <w:pStyle w:val="Tekstpodstawowy"/>
        <w:widowControl w:val="0"/>
        <w:numPr>
          <w:ilvl w:val="0"/>
          <w:numId w:val="72"/>
        </w:numPr>
        <w:tabs>
          <w:tab w:val="left" w:pos="360"/>
        </w:tabs>
        <w:spacing w:after="120"/>
        <w:rPr>
          <w:rFonts w:ascii="Calibri" w:hAnsi="Calibri"/>
          <w:sz w:val="20"/>
          <w:szCs w:val="20"/>
        </w:rPr>
      </w:pPr>
      <w:r w:rsidRPr="005D68FF">
        <w:rPr>
          <w:rFonts w:ascii="Calibri" w:hAnsi="Calibri" w:cs="Calibri"/>
          <w:sz w:val="20"/>
          <w:szCs w:val="20"/>
          <w:lang w:val="pl-PL"/>
        </w:rPr>
        <w:t>art. 206 u</w:t>
      </w:r>
      <w:r w:rsidRPr="005D68FF">
        <w:rPr>
          <w:rFonts w:ascii="Calibri" w:hAnsi="Calibri" w:cs="Calibri"/>
          <w:sz w:val="20"/>
          <w:szCs w:val="20"/>
        </w:rPr>
        <w:t>staw</w:t>
      </w:r>
      <w:r w:rsidRPr="005D68FF">
        <w:rPr>
          <w:rFonts w:ascii="Calibri" w:hAnsi="Calibri" w:cs="Calibri"/>
          <w:sz w:val="20"/>
          <w:szCs w:val="20"/>
          <w:lang w:val="pl-PL"/>
        </w:rPr>
        <w:t>y</w:t>
      </w:r>
      <w:r w:rsidRPr="005D68FF">
        <w:rPr>
          <w:rFonts w:ascii="Calibri" w:hAnsi="Calibri" w:cs="Calibri"/>
          <w:sz w:val="20"/>
          <w:szCs w:val="20"/>
        </w:rPr>
        <w:t xml:space="preserve"> z dnia 27 sierpnia 2009 r. o finansach publicznych (Dz. U. z </w:t>
      </w:r>
      <w:r w:rsidR="003B74D7" w:rsidRPr="005D68FF">
        <w:rPr>
          <w:rFonts w:ascii="Calibri" w:hAnsi="Calibri" w:cs="Calibri"/>
          <w:sz w:val="20"/>
          <w:szCs w:val="20"/>
        </w:rPr>
        <w:t>201</w:t>
      </w:r>
      <w:r w:rsidR="003B74D7">
        <w:rPr>
          <w:rFonts w:ascii="Calibri" w:hAnsi="Calibri" w:cs="Calibri"/>
          <w:sz w:val="20"/>
          <w:szCs w:val="20"/>
          <w:lang w:val="pl-PL"/>
        </w:rPr>
        <w:t>9</w:t>
      </w:r>
      <w:r w:rsidR="003B74D7" w:rsidRPr="005D68FF">
        <w:rPr>
          <w:rFonts w:ascii="Calibri" w:hAnsi="Calibri" w:cs="Calibri"/>
          <w:sz w:val="20"/>
          <w:szCs w:val="20"/>
        </w:rPr>
        <w:t xml:space="preserve"> </w:t>
      </w:r>
      <w:r w:rsidRPr="005D68FF">
        <w:rPr>
          <w:rFonts w:ascii="Calibri" w:hAnsi="Calibri" w:cs="Calibri"/>
          <w:sz w:val="20"/>
          <w:szCs w:val="20"/>
        </w:rPr>
        <w:t xml:space="preserve">r. poz. </w:t>
      </w:r>
      <w:r w:rsidR="003B74D7">
        <w:rPr>
          <w:rFonts w:ascii="Calibri" w:hAnsi="Calibri" w:cs="Calibri"/>
          <w:sz w:val="20"/>
          <w:szCs w:val="20"/>
          <w:lang w:val="pl-PL"/>
        </w:rPr>
        <w:t>869</w:t>
      </w:r>
      <w:r w:rsidRPr="005D68FF">
        <w:rPr>
          <w:rFonts w:ascii="Calibri" w:hAnsi="Calibri" w:cs="Calibri"/>
          <w:sz w:val="20"/>
          <w:szCs w:val="20"/>
        </w:rPr>
        <w:t>, z późn. zm.) – zwan</w:t>
      </w:r>
      <w:r w:rsidRPr="005D68FF">
        <w:rPr>
          <w:rFonts w:ascii="Calibri" w:hAnsi="Calibri" w:cs="Calibri"/>
          <w:sz w:val="20"/>
          <w:szCs w:val="20"/>
          <w:lang w:val="pl-PL"/>
        </w:rPr>
        <w:t>ej</w:t>
      </w:r>
      <w:r w:rsidRPr="005D68FF">
        <w:rPr>
          <w:rFonts w:ascii="Calibri" w:hAnsi="Calibri" w:cs="Calibri"/>
          <w:sz w:val="20"/>
          <w:szCs w:val="20"/>
        </w:rPr>
        <w:t xml:space="preserve"> dalej </w:t>
      </w:r>
      <w:r w:rsidRPr="005D68FF">
        <w:rPr>
          <w:rFonts w:ascii="Calibri" w:hAnsi="Calibri" w:cs="Calibri"/>
          <w:sz w:val="20"/>
          <w:szCs w:val="20"/>
        </w:rPr>
        <w:lastRenderedPageBreak/>
        <w:t>„ustawą o finansach publicznych”</w:t>
      </w:r>
      <w:r w:rsidR="00BC7034">
        <w:rPr>
          <w:rFonts w:ascii="Calibri" w:hAnsi="Calibri" w:cs="Calibri"/>
          <w:sz w:val="20"/>
          <w:szCs w:val="20"/>
          <w:lang w:val="pl-PL"/>
        </w:rPr>
        <w:t>;</w:t>
      </w:r>
      <w:r w:rsidRPr="005D68FF">
        <w:rPr>
          <w:rFonts w:ascii="Calibri" w:hAnsi="Calibri" w:cs="Calibri"/>
          <w:sz w:val="20"/>
          <w:szCs w:val="20"/>
          <w:lang w:val="pl-PL"/>
        </w:rPr>
        <w:t xml:space="preserve"> oraz </w:t>
      </w:r>
    </w:p>
    <w:p w14:paraId="6C7B86E8" w14:textId="323A333E" w:rsidR="00AE2884" w:rsidRPr="00B235F9" w:rsidRDefault="00AE2884" w:rsidP="00AE2884">
      <w:pPr>
        <w:pStyle w:val="Tekstpodstawowy"/>
        <w:widowControl w:val="0"/>
        <w:numPr>
          <w:ilvl w:val="0"/>
          <w:numId w:val="72"/>
        </w:numPr>
        <w:tabs>
          <w:tab w:val="left" w:pos="360"/>
        </w:tabs>
        <w:spacing w:after="120"/>
        <w:rPr>
          <w:rFonts w:ascii="Calibri" w:hAnsi="Calibri"/>
          <w:sz w:val="20"/>
          <w:szCs w:val="20"/>
        </w:rPr>
      </w:pPr>
      <w:r w:rsidRPr="005D68FF">
        <w:rPr>
          <w:rFonts w:ascii="Calibri" w:hAnsi="Calibri" w:cs="Calibri"/>
          <w:bCs/>
          <w:sz w:val="20"/>
          <w:szCs w:val="20"/>
        </w:rPr>
        <w:t>§ 5 ust. 13 Porozumienia trójstronnego w sprawie systemu realizacji Programu Operacyjnego Polska Cyfrowa na lata</w:t>
      </w:r>
      <w:r w:rsidRPr="005D68FF">
        <w:rPr>
          <w:rFonts w:ascii="Calibri" w:hAnsi="Calibri" w:cs="Calibri"/>
          <w:bCs/>
          <w:sz w:val="20"/>
          <w:szCs w:val="20"/>
          <w:lang w:val="pl-PL"/>
        </w:rPr>
        <w:t xml:space="preserve"> </w:t>
      </w:r>
      <w:r w:rsidRPr="005D68FF">
        <w:rPr>
          <w:rFonts w:ascii="Calibri" w:hAnsi="Calibri" w:cs="Calibri"/>
          <w:bCs/>
          <w:sz w:val="20"/>
          <w:szCs w:val="20"/>
        </w:rPr>
        <w:t>2014-2020 zawartego w dniu 22 grudnia 2014 r.,</w:t>
      </w:r>
      <w:r w:rsidRPr="005D68FF">
        <w:rPr>
          <w:rFonts w:ascii="Calibri" w:hAnsi="Calibri" w:cs="Calibri"/>
          <w:sz w:val="20"/>
          <w:szCs w:val="20"/>
        </w:rPr>
        <w:t xml:space="preserve"> </w:t>
      </w:r>
      <w:r w:rsidRPr="005D68FF">
        <w:rPr>
          <w:rFonts w:ascii="Calibri" w:hAnsi="Calibri" w:cs="Calibri"/>
          <w:bCs/>
          <w:sz w:val="20"/>
          <w:szCs w:val="20"/>
        </w:rPr>
        <w:t>na podstawie art. 10 ust. 1 Ustawy, w</w:t>
      </w:r>
      <w:r w:rsidRPr="005D68FF">
        <w:rPr>
          <w:rFonts w:ascii="Calibri" w:hAnsi="Calibri" w:cs="Calibri"/>
          <w:bCs/>
          <w:sz w:val="20"/>
          <w:szCs w:val="20"/>
          <w:lang w:val="pl-PL"/>
        </w:rPr>
        <w:t> </w:t>
      </w:r>
      <w:r w:rsidRPr="005D68FF">
        <w:rPr>
          <w:rFonts w:ascii="Calibri" w:hAnsi="Calibri" w:cs="Calibri"/>
          <w:bCs/>
          <w:sz w:val="20"/>
          <w:szCs w:val="20"/>
        </w:rPr>
        <w:t>którym Instytucja Zarządzająca powierza Instytucji Pośredniczącej zadania związane z realizacją Programu Operacyjnego Polska Cyfrowa na lata 2014-2020</w:t>
      </w:r>
      <w:r w:rsidRPr="005D68FF">
        <w:rPr>
          <w:rFonts w:ascii="Calibri" w:hAnsi="Calibri" w:cs="Calibri"/>
          <w:sz w:val="20"/>
          <w:szCs w:val="20"/>
          <w:lang w:val="pl-PL"/>
        </w:rPr>
        <w:t xml:space="preserve">, </w:t>
      </w:r>
    </w:p>
    <w:p w14:paraId="59F3564F" w14:textId="77777777" w:rsidR="00AE2884" w:rsidRPr="005D68FF" w:rsidRDefault="00AE2884" w:rsidP="00AE2884">
      <w:pPr>
        <w:pStyle w:val="Tekstpodstawowy"/>
        <w:widowControl w:val="0"/>
        <w:tabs>
          <w:tab w:val="left" w:pos="360"/>
        </w:tabs>
        <w:spacing w:after="120"/>
        <w:rPr>
          <w:rFonts w:ascii="Calibri" w:hAnsi="Calibri"/>
          <w:sz w:val="20"/>
          <w:szCs w:val="20"/>
        </w:rPr>
      </w:pPr>
      <w:r w:rsidRPr="005D68FF">
        <w:rPr>
          <w:rFonts w:ascii="Calibri" w:hAnsi="Calibri" w:cs="Calibri"/>
          <w:sz w:val="20"/>
          <w:szCs w:val="20"/>
          <w:lang w:val="pl-PL"/>
        </w:rPr>
        <w:t xml:space="preserve">a także mając w szczególności na uwadze postanowienia </w:t>
      </w:r>
      <w:r w:rsidRPr="005D68FF">
        <w:rPr>
          <w:rFonts w:ascii="Calibri" w:hAnsi="Calibri"/>
          <w:sz w:val="20"/>
          <w:szCs w:val="20"/>
        </w:rPr>
        <w:t xml:space="preserve">rozporządzenia </w:t>
      </w:r>
      <w:r w:rsidRPr="005D68FF">
        <w:rPr>
          <w:rFonts w:ascii="Calibri" w:hAnsi="Calibri"/>
          <w:sz w:val="20"/>
          <w:szCs w:val="20"/>
          <w:lang w:val="pl-PL"/>
        </w:rPr>
        <w:t xml:space="preserve">Parlamentu Europejskiego i Rady (UE) nr 1303/2013 </w:t>
      </w:r>
      <w:r w:rsidRPr="005D68FF">
        <w:rPr>
          <w:rFonts w:ascii="Calibri" w:hAnsi="Calibri"/>
          <w:sz w:val="20"/>
          <w:szCs w:val="20"/>
        </w:rPr>
        <w:t xml:space="preserve">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w:t>
      </w:r>
      <w:r w:rsidRPr="00583788">
        <w:rPr>
          <w:rFonts w:ascii="Calibri" w:hAnsi="Calibri"/>
          <w:spacing w:val="-2"/>
          <w:sz w:val="20"/>
        </w:rPr>
        <w:t>Funduszu Morskiego i Rybackiego oraz uchylającego rozporządzenie Rady (WE) nr 1083/2006 (Dz.</w:t>
      </w:r>
      <w:r w:rsidRPr="00583788">
        <w:rPr>
          <w:rFonts w:ascii="Calibri" w:hAnsi="Calibri"/>
          <w:spacing w:val="-2"/>
          <w:sz w:val="20"/>
          <w:lang w:val="pl-PL"/>
        </w:rPr>
        <w:t> </w:t>
      </w:r>
      <w:r w:rsidRPr="00583788">
        <w:rPr>
          <w:rFonts w:ascii="Calibri" w:hAnsi="Calibri"/>
          <w:spacing w:val="-2"/>
          <w:sz w:val="20"/>
        </w:rPr>
        <w:t>Urz. UE L 347 z 20.12.2013 r.,</w:t>
      </w:r>
      <w:r w:rsidRPr="005D68FF">
        <w:rPr>
          <w:rFonts w:ascii="Calibri" w:hAnsi="Calibri"/>
          <w:sz w:val="20"/>
          <w:szCs w:val="20"/>
        </w:rPr>
        <w:t xml:space="preserve"> str. 374-469</w:t>
      </w:r>
      <w:r w:rsidR="004D56DF">
        <w:rPr>
          <w:rFonts w:ascii="Calibri" w:hAnsi="Calibri"/>
          <w:sz w:val="20"/>
          <w:szCs w:val="20"/>
          <w:lang w:val="pl-PL"/>
        </w:rPr>
        <w:t>, z późn zm.</w:t>
      </w:r>
      <w:r w:rsidRPr="005D68FF">
        <w:rPr>
          <w:rFonts w:ascii="Calibri" w:hAnsi="Calibri"/>
          <w:sz w:val="20"/>
          <w:szCs w:val="20"/>
        </w:rPr>
        <w:t>), zwanego dalej „rozporządzeniem ogólnym”;</w:t>
      </w:r>
    </w:p>
    <w:p w14:paraId="6743016B" w14:textId="77777777" w:rsidR="00652BAA" w:rsidRPr="005D68FF" w:rsidRDefault="00652BAA" w:rsidP="00652BAA">
      <w:pPr>
        <w:pStyle w:val="Tekstpodstawowy"/>
        <w:widowControl w:val="0"/>
        <w:tabs>
          <w:tab w:val="left" w:pos="360"/>
        </w:tabs>
        <w:rPr>
          <w:rFonts w:ascii="Calibri" w:hAnsi="Calibri"/>
          <w:sz w:val="20"/>
          <w:szCs w:val="20"/>
        </w:rPr>
      </w:pPr>
    </w:p>
    <w:p w14:paraId="109A5538" w14:textId="77777777" w:rsidR="00652BAA" w:rsidRPr="005D68FF" w:rsidRDefault="00652BAA" w:rsidP="00652BAA">
      <w:pPr>
        <w:pStyle w:val="Tekstpodstawowy"/>
        <w:widowControl w:val="0"/>
        <w:tabs>
          <w:tab w:val="left" w:pos="360"/>
        </w:tabs>
        <w:rPr>
          <w:rFonts w:ascii="Calibri" w:hAnsi="Calibri"/>
          <w:sz w:val="20"/>
          <w:szCs w:val="20"/>
        </w:rPr>
      </w:pPr>
      <w:r w:rsidRPr="005D68FF">
        <w:rPr>
          <w:rFonts w:ascii="Calibri" w:hAnsi="Calibri"/>
          <w:sz w:val="20"/>
          <w:szCs w:val="20"/>
        </w:rPr>
        <w:t>Strony Umowy zgodnie postanawiają, co następuje.</w:t>
      </w:r>
    </w:p>
    <w:p w14:paraId="0BC3F5AD" w14:textId="77777777" w:rsidR="00652BAA" w:rsidRPr="005D68FF" w:rsidRDefault="00652BAA" w:rsidP="00652BAA">
      <w:pPr>
        <w:widowControl w:val="0"/>
        <w:spacing w:after="0" w:line="240" w:lineRule="auto"/>
        <w:jc w:val="both"/>
      </w:pPr>
    </w:p>
    <w:p w14:paraId="77B4A764" w14:textId="77777777" w:rsidR="00652BAA" w:rsidRPr="005D68FF" w:rsidRDefault="00652BAA" w:rsidP="00652BAA">
      <w:pPr>
        <w:pStyle w:val="Nagwek5"/>
        <w:keepNext w:val="0"/>
        <w:rPr>
          <w:rFonts w:ascii="Calibri" w:hAnsi="Calibri"/>
          <w:szCs w:val="20"/>
        </w:rPr>
      </w:pPr>
      <w:r w:rsidRPr="005D68FF">
        <w:rPr>
          <w:rFonts w:ascii="Calibri" w:hAnsi="Calibri"/>
          <w:bCs/>
          <w:szCs w:val="20"/>
        </w:rPr>
        <w:t>§ 1.</w:t>
      </w:r>
      <w:r w:rsidRPr="005D68FF">
        <w:rPr>
          <w:rFonts w:ascii="Calibri" w:hAnsi="Calibri"/>
          <w:szCs w:val="20"/>
        </w:rPr>
        <w:t xml:space="preserve"> </w:t>
      </w:r>
    </w:p>
    <w:p w14:paraId="68869459" w14:textId="77777777" w:rsidR="00652BAA" w:rsidRPr="005D68FF" w:rsidRDefault="00652BAA" w:rsidP="00652BAA">
      <w:pPr>
        <w:pStyle w:val="Nagwek5"/>
        <w:keepNext w:val="0"/>
        <w:rPr>
          <w:rFonts w:ascii="Calibri" w:hAnsi="Calibri"/>
          <w:szCs w:val="20"/>
        </w:rPr>
      </w:pPr>
      <w:r w:rsidRPr="005D68FF">
        <w:rPr>
          <w:rFonts w:ascii="Calibri" w:hAnsi="Calibri"/>
          <w:szCs w:val="20"/>
        </w:rPr>
        <w:t>Definicje</w:t>
      </w:r>
    </w:p>
    <w:p w14:paraId="0DF5FF44" w14:textId="013E7256" w:rsidR="00652BAA" w:rsidRPr="005D68FF" w:rsidRDefault="00A625BF" w:rsidP="00652BAA">
      <w:pPr>
        <w:pStyle w:val="Tekstpodstawowy"/>
        <w:widowControl w:val="0"/>
        <w:tabs>
          <w:tab w:val="left" w:pos="360"/>
        </w:tabs>
        <w:rPr>
          <w:rFonts w:ascii="Calibri" w:hAnsi="Calibri"/>
          <w:sz w:val="20"/>
          <w:szCs w:val="20"/>
        </w:rPr>
      </w:pPr>
      <w:r>
        <w:rPr>
          <w:rFonts w:ascii="Calibri" w:hAnsi="Calibri"/>
          <w:sz w:val="20"/>
          <w:szCs w:val="20"/>
          <w:lang w:val="pl-PL"/>
        </w:rPr>
        <w:t xml:space="preserve">1. </w:t>
      </w:r>
      <w:r w:rsidR="00652BAA" w:rsidRPr="005D68FF">
        <w:rPr>
          <w:rFonts w:ascii="Calibri" w:hAnsi="Calibri"/>
          <w:sz w:val="20"/>
          <w:szCs w:val="20"/>
        </w:rPr>
        <w:t>Ilekroć w Umowie jest mowa o:</w:t>
      </w:r>
    </w:p>
    <w:p w14:paraId="314E7A84" w14:textId="6DE1DD61" w:rsidR="00652BAA" w:rsidRPr="005D68FF"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 xml:space="preserve">„całkowitej wartości Projektu” – należy przez to rozumieć kwotę wydatków ogółem, o których mowa w </w:t>
      </w:r>
      <w:r w:rsidR="00BC7034">
        <w:rPr>
          <w:rFonts w:cs="Arial"/>
          <w:sz w:val="20"/>
          <w:szCs w:val="20"/>
        </w:rPr>
        <w:t>części</w:t>
      </w:r>
      <w:r w:rsidRPr="005D68FF">
        <w:rPr>
          <w:rFonts w:cs="Arial"/>
          <w:sz w:val="20"/>
          <w:szCs w:val="20"/>
        </w:rPr>
        <w:t xml:space="preserve"> </w:t>
      </w:r>
      <w:r w:rsidR="00BC7034">
        <w:rPr>
          <w:rFonts w:cs="Arial"/>
          <w:sz w:val="20"/>
          <w:szCs w:val="20"/>
        </w:rPr>
        <w:t>„</w:t>
      </w:r>
      <w:r w:rsidR="00DF7BB8">
        <w:rPr>
          <w:rFonts w:cs="Arial"/>
          <w:sz w:val="20"/>
          <w:szCs w:val="20"/>
        </w:rPr>
        <w:t>Budżet projektu z uwzględnieniem kwot podatku VAT</w:t>
      </w:r>
      <w:r w:rsidR="00BC7034">
        <w:rPr>
          <w:rFonts w:cs="Arial"/>
          <w:sz w:val="20"/>
          <w:szCs w:val="20"/>
        </w:rPr>
        <w:t>”</w:t>
      </w:r>
      <w:r w:rsidR="00A15A22" w:rsidRPr="005D68FF">
        <w:rPr>
          <w:rFonts w:cs="Arial"/>
          <w:sz w:val="20"/>
          <w:szCs w:val="20"/>
        </w:rPr>
        <w:t xml:space="preserve"> wniosku</w:t>
      </w:r>
      <w:r w:rsidR="00720DF0" w:rsidRPr="005D68FF">
        <w:rPr>
          <w:rFonts w:cs="Arial"/>
          <w:sz w:val="20"/>
          <w:szCs w:val="20"/>
        </w:rPr>
        <w:t xml:space="preserve"> </w:t>
      </w:r>
      <w:r w:rsidRPr="005D68FF">
        <w:rPr>
          <w:rFonts w:cs="Arial"/>
          <w:sz w:val="20"/>
          <w:szCs w:val="20"/>
        </w:rPr>
        <w:t>o</w:t>
      </w:r>
      <w:r w:rsidR="00720DF0" w:rsidRPr="005D68FF">
        <w:rPr>
          <w:rFonts w:cs="Arial"/>
          <w:sz w:val="20"/>
          <w:szCs w:val="20"/>
        </w:rPr>
        <w:t> </w:t>
      </w:r>
      <w:r w:rsidRPr="005D68FF">
        <w:rPr>
          <w:rFonts w:cs="Arial"/>
          <w:sz w:val="20"/>
          <w:szCs w:val="20"/>
        </w:rPr>
        <w:t>dofinansowanie, obejmującą kwotę wydatków kwalifikowalnych oraz planowanych do poniesienia wydatków niekwalifikowalnych w ramach Projektu;</w:t>
      </w:r>
    </w:p>
    <w:p w14:paraId="2ABEF73E" w14:textId="6C7AAE12" w:rsidR="00652BAA"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 xml:space="preserve">„danych osobowych” </w:t>
      </w:r>
      <w:r w:rsidRPr="005D68FF">
        <w:rPr>
          <w:sz w:val="20"/>
          <w:szCs w:val="20"/>
        </w:rPr>
        <w:t xml:space="preserve">– </w:t>
      </w:r>
      <w:r w:rsidR="00333607" w:rsidRPr="003D7EF0">
        <w:rPr>
          <w:rFonts w:cs="Calibri"/>
          <w:sz w:val="20"/>
          <w:szCs w:val="20"/>
        </w:rPr>
        <w:t>należy przez to rozumieć dane osobowe, w rozumieniu art. 4 pkt. 1 RODO</w:t>
      </w:r>
      <w:r w:rsidR="00333607" w:rsidRPr="003D7EF0" w:rsidDel="002A2A4F">
        <w:rPr>
          <w:rFonts w:cs="Calibri"/>
          <w:sz w:val="20"/>
          <w:szCs w:val="20"/>
        </w:rPr>
        <w:t xml:space="preserve"> </w:t>
      </w:r>
      <w:r w:rsidR="00333607" w:rsidRPr="003D7EF0">
        <w:rPr>
          <w:rFonts w:cs="Calibri"/>
          <w:sz w:val="20"/>
          <w:szCs w:val="20"/>
        </w:rPr>
        <w:t>tj. informacje o zidentyfikowanej lub możliwej do zidentyfikowania osobie fizycznej („osobie, której dane dotyczą”); możliwa do zidentyfikowania osoba fizyczna to osoba, którą można bezpośrednio lub pośrednio zidentyfikować, w szczególności na podstawie identyfikatora takiego jak imię i nazwisko, numer identyfikacyjny, dane o lokalizacji, identyfikator internetowy lub jeden bądź kilka szczególnych czynników określających fizyczną, fizjologiczną, genetyczną, psychiczną, ekonomiczną, kulturową lub społeczną tożsamość osoby fizycznej, przetwarzane w ramach wykonywania zadań wynikających z Umowy;</w:t>
      </w:r>
      <w:r w:rsidRPr="005D68FF">
        <w:rPr>
          <w:rFonts w:cs="Arial"/>
          <w:sz w:val="20"/>
          <w:szCs w:val="20"/>
        </w:rPr>
        <w:t xml:space="preserve"> </w:t>
      </w:r>
    </w:p>
    <w:p w14:paraId="7B1FBE77" w14:textId="42AE672E" w:rsidR="00297DC7" w:rsidRPr="005D68FF" w:rsidRDefault="00297DC7" w:rsidP="00297DC7">
      <w:pPr>
        <w:widowControl w:val="0"/>
        <w:numPr>
          <w:ilvl w:val="0"/>
          <w:numId w:val="4"/>
        </w:numPr>
        <w:spacing w:after="0" w:line="240" w:lineRule="auto"/>
        <w:jc w:val="both"/>
        <w:rPr>
          <w:rFonts w:cs="Arial"/>
          <w:sz w:val="20"/>
          <w:szCs w:val="20"/>
        </w:rPr>
      </w:pPr>
      <w:r>
        <w:rPr>
          <w:rFonts w:cs="Arial"/>
          <w:sz w:val="20"/>
          <w:szCs w:val="20"/>
        </w:rPr>
        <w:t xml:space="preserve">„dniach roboczych” – </w:t>
      </w:r>
      <w:r w:rsidR="00BC7034">
        <w:rPr>
          <w:rFonts w:cs="Arial"/>
          <w:sz w:val="20"/>
          <w:szCs w:val="20"/>
        </w:rPr>
        <w:t xml:space="preserve">należy </w:t>
      </w:r>
      <w:r>
        <w:rPr>
          <w:rFonts w:cs="Arial"/>
          <w:sz w:val="20"/>
          <w:szCs w:val="20"/>
        </w:rPr>
        <w:t xml:space="preserve">przez </w:t>
      </w:r>
      <w:r w:rsidR="00BC7034">
        <w:rPr>
          <w:rFonts w:cs="Arial"/>
          <w:sz w:val="20"/>
          <w:szCs w:val="20"/>
        </w:rPr>
        <w:t xml:space="preserve">to rozumieć </w:t>
      </w:r>
      <w:r>
        <w:rPr>
          <w:rFonts w:cs="Arial"/>
          <w:sz w:val="20"/>
          <w:szCs w:val="20"/>
        </w:rPr>
        <w:t xml:space="preserve">dni robocze </w:t>
      </w:r>
      <w:r w:rsidR="004D56DF">
        <w:rPr>
          <w:rFonts w:cs="Arial"/>
          <w:sz w:val="20"/>
          <w:szCs w:val="20"/>
        </w:rPr>
        <w:t xml:space="preserve">należy </w:t>
      </w:r>
      <w:r>
        <w:rPr>
          <w:rFonts w:cs="Arial"/>
          <w:sz w:val="20"/>
          <w:szCs w:val="20"/>
        </w:rPr>
        <w:t>rozumie</w:t>
      </w:r>
      <w:r w:rsidR="004D56DF">
        <w:rPr>
          <w:rFonts w:cs="Arial"/>
          <w:sz w:val="20"/>
          <w:szCs w:val="20"/>
        </w:rPr>
        <w:t>ć</w:t>
      </w:r>
      <w:r>
        <w:rPr>
          <w:rFonts w:cs="Arial"/>
          <w:sz w:val="20"/>
          <w:szCs w:val="20"/>
        </w:rPr>
        <w:t xml:space="preserve"> się wszystkie dni od poniedziałku do piątku, za wyjątkiem dni ustawowo wolnych od pracy;</w:t>
      </w:r>
    </w:p>
    <w:p w14:paraId="0BDADD3C" w14:textId="77777777" w:rsidR="00652BAA" w:rsidRPr="005D68FF" w:rsidRDefault="00FA45F1" w:rsidP="00652BAA">
      <w:pPr>
        <w:widowControl w:val="0"/>
        <w:numPr>
          <w:ilvl w:val="0"/>
          <w:numId w:val="4"/>
        </w:numPr>
        <w:tabs>
          <w:tab w:val="num" w:pos="360"/>
        </w:tabs>
        <w:spacing w:after="0" w:line="240" w:lineRule="auto"/>
        <w:jc w:val="both"/>
        <w:rPr>
          <w:rFonts w:cs="Arial"/>
          <w:sz w:val="20"/>
          <w:szCs w:val="20"/>
        </w:rPr>
      </w:pPr>
      <w:r w:rsidRPr="005D68FF" w:rsidDel="00FA45F1">
        <w:rPr>
          <w:rFonts w:cs="Arial"/>
          <w:sz w:val="20"/>
          <w:szCs w:val="20"/>
        </w:rPr>
        <w:t xml:space="preserve"> </w:t>
      </w:r>
      <w:r w:rsidR="00652BAA" w:rsidRPr="005D68FF">
        <w:rPr>
          <w:rFonts w:cs="Arial"/>
          <w:sz w:val="20"/>
          <w:szCs w:val="20"/>
        </w:rPr>
        <w:t>„Funduszu” – należy przez to rozumieć Europejski Fundusz Rozwoju Regionalnego;</w:t>
      </w:r>
    </w:p>
    <w:p w14:paraId="6665FFF7" w14:textId="77777777" w:rsidR="00652BAA" w:rsidRPr="005D68FF"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„Instytucji Zarządzającej PO PC” – należy przez to rozumieć ministra właściwego do spraw rozwoju regionalnego;</w:t>
      </w:r>
    </w:p>
    <w:p w14:paraId="72199745" w14:textId="77777777" w:rsidR="00652BAA" w:rsidRPr="005D68FF" w:rsidRDefault="00652BAA" w:rsidP="00652BAA">
      <w:pPr>
        <w:widowControl w:val="0"/>
        <w:numPr>
          <w:ilvl w:val="0"/>
          <w:numId w:val="4"/>
        </w:numPr>
        <w:tabs>
          <w:tab w:val="num" w:pos="360"/>
        </w:tabs>
        <w:spacing w:after="0" w:line="240" w:lineRule="auto"/>
        <w:jc w:val="both"/>
        <w:rPr>
          <w:rFonts w:cs="Arial"/>
          <w:sz w:val="20"/>
          <w:szCs w:val="20"/>
        </w:rPr>
      </w:pPr>
      <w:r w:rsidRPr="005D68FF">
        <w:rPr>
          <w:rFonts w:cs="Arial"/>
          <w:sz w:val="20"/>
          <w:szCs w:val="20"/>
        </w:rPr>
        <w:t>„kamieniach milowych” – należy przez to rozumieć zdarzenia podsumowujące poszczególne fazy realizacji zadań</w:t>
      </w:r>
      <w:r w:rsidR="00720DF0" w:rsidRPr="005D68FF">
        <w:rPr>
          <w:rFonts w:cs="Arial"/>
          <w:sz w:val="20"/>
          <w:szCs w:val="20"/>
        </w:rPr>
        <w:t xml:space="preserve"> </w:t>
      </w:r>
      <w:r w:rsidRPr="005D68FF">
        <w:rPr>
          <w:rFonts w:cs="Arial"/>
          <w:sz w:val="20"/>
          <w:szCs w:val="20"/>
        </w:rPr>
        <w:t>w</w:t>
      </w:r>
      <w:r w:rsidR="00720DF0" w:rsidRPr="005D68FF">
        <w:rPr>
          <w:rFonts w:cs="Arial"/>
          <w:sz w:val="20"/>
          <w:szCs w:val="20"/>
        </w:rPr>
        <w:t> </w:t>
      </w:r>
      <w:r w:rsidRPr="005D68FF">
        <w:rPr>
          <w:rFonts w:cs="Arial"/>
          <w:sz w:val="20"/>
          <w:szCs w:val="20"/>
        </w:rPr>
        <w:t>ramach Projektu, wyszczególnione we wniosku o dofinansowanie oraz harmonogramie, o którym mowa w § 2 ust</w:t>
      </w:r>
      <w:r w:rsidRPr="00D54104">
        <w:rPr>
          <w:rFonts w:cs="Arial"/>
          <w:sz w:val="20"/>
          <w:szCs w:val="20"/>
        </w:rPr>
        <w:t>. 1</w:t>
      </w:r>
      <w:r w:rsidR="009D4F74" w:rsidRPr="00D54104">
        <w:rPr>
          <w:rFonts w:cs="Arial"/>
          <w:sz w:val="20"/>
          <w:szCs w:val="20"/>
        </w:rPr>
        <w:t>1</w:t>
      </w:r>
      <w:r w:rsidRPr="005D68FF">
        <w:rPr>
          <w:rFonts w:cs="Arial"/>
          <w:sz w:val="20"/>
          <w:szCs w:val="20"/>
        </w:rPr>
        <w:t xml:space="preserve">, których wyznaczenie służy do monitorowania prawidłowej realizacji </w:t>
      </w:r>
      <w:r w:rsidR="001F32EB" w:rsidRPr="005D68FF">
        <w:rPr>
          <w:rFonts w:cs="Arial"/>
          <w:sz w:val="20"/>
          <w:szCs w:val="20"/>
        </w:rPr>
        <w:t>P</w:t>
      </w:r>
      <w:r w:rsidRPr="005D68FF">
        <w:rPr>
          <w:rFonts w:cs="Arial"/>
          <w:sz w:val="20"/>
          <w:szCs w:val="20"/>
        </w:rPr>
        <w:t>rojektu;</w:t>
      </w:r>
    </w:p>
    <w:p w14:paraId="5ACD2B86" w14:textId="2E576DE3" w:rsidR="00652BAA" w:rsidRPr="00B364E0" w:rsidRDefault="00652BAA" w:rsidP="00652BAA">
      <w:pPr>
        <w:widowControl w:val="0"/>
        <w:numPr>
          <w:ilvl w:val="0"/>
          <w:numId w:val="4"/>
        </w:numPr>
        <w:tabs>
          <w:tab w:val="num" w:pos="360"/>
        </w:tabs>
        <w:spacing w:after="0" w:line="240" w:lineRule="auto"/>
        <w:jc w:val="both"/>
        <w:rPr>
          <w:rFonts w:cs="Arial"/>
          <w:sz w:val="20"/>
          <w:szCs w:val="20"/>
        </w:rPr>
      </w:pPr>
      <w:r w:rsidRPr="008966A7">
        <w:rPr>
          <w:rFonts w:cs="Arial"/>
          <w:sz w:val="20"/>
          <w:szCs w:val="20"/>
          <w:shd w:val="clear" w:color="auto" w:fill="FFFFFF" w:themeFill="background1"/>
        </w:rPr>
        <w:t xml:space="preserve">„konflikcie interesów” – zgodnie z art. </w:t>
      </w:r>
      <w:r w:rsidR="004C608A" w:rsidRPr="008966A7">
        <w:rPr>
          <w:rFonts w:cs="Arial"/>
          <w:sz w:val="20"/>
          <w:szCs w:val="20"/>
          <w:shd w:val="clear" w:color="auto" w:fill="FFFFFF" w:themeFill="background1"/>
        </w:rPr>
        <w:t>61</w:t>
      </w:r>
      <w:r w:rsidRPr="008966A7">
        <w:rPr>
          <w:rFonts w:cs="Arial"/>
          <w:sz w:val="20"/>
          <w:szCs w:val="20"/>
          <w:shd w:val="clear" w:color="auto" w:fill="FFFFFF" w:themeFill="background1"/>
        </w:rPr>
        <w:t xml:space="preserve"> Rozporządzenia Parlamentu Eu</w:t>
      </w:r>
      <w:r w:rsidR="00A15A22" w:rsidRPr="008966A7">
        <w:rPr>
          <w:rFonts w:cs="Arial"/>
          <w:sz w:val="20"/>
          <w:szCs w:val="20"/>
          <w:shd w:val="clear" w:color="auto" w:fill="FFFFFF" w:themeFill="background1"/>
        </w:rPr>
        <w:t xml:space="preserve">ropejskiego i Rady </w:t>
      </w:r>
      <w:r w:rsidR="00B364E0" w:rsidRPr="00DE32D3">
        <w:rPr>
          <w:rFonts w:cs="Arial"/>
          <w:sz w:val="20"/>
          <w:szCs w:val="20"/>
          <w:shd w:val="clear" w:color="auto" w:fill="FFFFFF" w:themeFill="background1"/>
        </w:rPr>
        <w:t>(UE, Euratom) 2018/1046 z </w:t>
      </w:r>
      <w:r w:rsidR="00B364E0" w:rsidRPr="008966A7">
        <w:rPr>
          <w:rFonts w:cs="Arial"/>
          <w:sz w:val="20"/>
          <w:szCs w:val="20"/>
          <w:shd w:val="clear" w:color="auto" w:fill="FFFFFF" w:themeFill="background1"/>
        </w:rPr>
        <w:t>dnia 18 lipca 2018 r. w sprawie zasad finansowych mających zastosowanie do budżetu ogólnego Unii, zmieniające rozporządzenia (UE) nr 1296/2013, (UE) nr 1301/2013, (UE) nr 1303/2013,</w:t>
      </w:r>
      <w:r w:rsidR="00B364E0" w:rsidRPr="008966A7">
        <w:rPr>
          <w:shd w:val="clear" w:color="auto" w:fill="FFFFFF" w:themeFill="background1"/>
        </w:rPr>
        <w:t xml:space="preserve"> </w:t>
      </w:r>
      <w:r w:rsidR="00B364E0" w:rsidRPr="008966A7">
        <w:rPr>
          <w:rFonts w:cs="Arial"/>
          <w:sz w:val="20"/>
          <w:szCs w:val="20"/>
          <w:shd w:val="clear" w:color="auto" w:fill="FFFFFF" w:themeFill="background1"/>
        </w:rPr>
        <w:t>(UE) nr 1304/2013, (UE) nr 1309/2013, (UE) nr 1316/2013, (UE) nr 223/2014 i (UE) nr 283/2014 oraz decyzję nr 541/2014/UE, a także uchylające rozporządzenie (UE, Euratom) nr 966/2012</w:t>
      </w:r>
      <w:r w:rsidR="00B364E0">
        <w:rPr>
          <w:rFonts w:cs="Arial"/>
          <w:sz w:val="20"/>
          <w:szCs w:val="20"/>
          <w:shd w:val="clear" w:color="auto" w:fill="FFFFFF" w:themeFill="background1"/>
        </w:rPr>
        <w:t xml:space="preserve"> (Dz. Urz. UE L 193 z dnia 30.07.2018 r.</w:t>
      </w:r>
      <w:r w:rsidR="00D03D22">
        <w:rPr>
          <w:rFonts w:cs="Arial"/>
          <w:sz w:val="20"/>
          <w:szCs w:val="20"/>
          <w:shd w:val="clear" w:color="auto" w:fill="FFFFFF" w:themeFill="background1"/>
        </w:rPr>
        <w:t xml:space="preserve"> str. 1, z późn. zm.</w:t>
      </w:r>
      <w:r w:rsidR="00B364E0">
        <w:rPr>
          <w:rFonts w:cs="Arial"/>
          <w:sz w:val="20"/>
          <w:szCs w:val="20"/>
          <w:shd w:val="clear" w:color="auto" w:fill="FFFFFF" w:themeFill="background1"/>
        </w:rPr>
        <w:t>)</w:t>
      </w:r>
      <w:r w:rsidRPr="008966A7">
        <w:rPr>
          <w:rFonts w:cs="Arial"/>
          <w:sz w:val="20"/>
          <w:szCs w:val="20"/>
          <w:shd w:val="clear" w:color="auto" w:fill="FFFFFF" w:themeFill="background1"/>
        </w:rPr>
        <w:t>, należy</w:t>
      </w:r>
      <w:r w:rsidR="00D03796" w:rsidRPr="008966A7">
        <w:rPr>
          <w:rFonts w:cs="Arial"/>
          <w:sz w:val="20"/>
          <w:szCs w:val="20"/>
          <w:shd w:val="clear" w:color="auto" w:fill="FFFFFF" w:themeFill="background1"/>
        </w:rPr>
        <w:t xml:space="preserve"> </w:t>
      </w:r>
      <w:r w:rsidRPr="008966A7">
        <w:rPr>
          <w:rFonts w:cs="Arial"/>
          <w:sz w:val="20"/>
          <w:szCs w:val="20"/>
          <w:shd w:val="clear" w:color="auto" w:fill="FFFFFF" w:themeFill="background1"/>
        </w:rPr>
        <w:t xml:space="preserve">przez to rozumieć sytuację, </w:t>
      </w:r>
      <w:r w:rsidR="004C608A" w:rsidRPr="008966A7">
        <w:rPr>
          <w:rFonts w:cs="Arial"/>
          <w:sz w:val="20"/>
          <w:szCs w:val="20"/>
          <w:shd w:val="clear" w:color="auto" w:fill="FFFFFF" w:themeFill="background1"/>
        </w:rPr>
        <w:t>gdy bezstronne i obiektywne pełnienie funkcji podmiotu upoważnionego do działań finansowych lub innej osoby, jest zagrożone z uwagi na względy rodzinne, emocjonalne, sympatie polityczne lub związki z jakimkolwiek krajem, interes gospodarczy lub jakiekolwiek inne bezpośrednie lub pośrednie interesy osobiste</w:t>
      </w:r>
      <w:r w:rsidRPr="008966A7">
        <w:rPr>
          <w:rFonts w:cs="Arial"/>
          <w:sz w:val="20"/>
          <w:szCs w:val="20"/>
          <w:shd w:val="clear" w:color="auto" w:fill="FFFFFF" w:themeFill="background1"/>
        </w:rPr>
        <w:t>;</w:t>
      </w:r>
    </w:p>
    <w:p w14:paraId="34CA9BC3" w14:textId="1D6EEBE0" w:rsidR="00652BAA" w:rsidRPr="005D68FF" w:rsidRDefault="00D13C1B" w:rsidP="00652BAA">
      <w:pPr>
        <w:widowControl w:val="0"/>
        <w:numPr>
          <w:ilvl w:val="0"/>
          <w:numId w:val="4"/>
        </w:numPr>
        <w:tabs>
          <w:tab w:val="num" w:pos="360"/>
        </w:tabs>
        <w:spacing w:after="0" w:line="240" w:lineRule="auto"/>
        <w:jc w:val="both"/>
        <w:rPr>
          <w:sz w:val="20"/>
          <w:szCs w:val="20"/>
        </w:rPr>
      </w:pPr>
      <w:r w:rsidRPr="005D68FF">
        <w:rPr>
          <w:rFonts w:cs="Arial"/>
          <w:sz w:val="20"/>
          <w:szCs w:val="20"/>
        </w:rPr>
        <w:t xml:space="preserve"> </w:t>
      </w:r>
      <w:r w:rsidR="00652BAA" w:rsidRPr="005D68FF">
        <w:rPr>
          <w:rFonts w:cs="Arial"/>
          <w:sz w:val="20"/>
          <w:szCs w:val="20"/>
        </w:rPr>
        <w:t>„nadużyciu finansowym” –</w:t>
      </w:r>
      <w:r w:rsidR="00BC7034">
        <w:rPr>
          <w:rFonts w:cs="Arial"/>
          <w:sz w:val="20"/>
          <w:szCs w:val="20"/>
        </w:rPr>
        <w:t xml:space="preserve"> </w:t>
      </w:r>
      <w:r w:rsidR="00652BAA" w:rsidRPr="005D68FF">
        <w:rPr>
          <w:rFonts w:cs="Arial"/>
          <w:sz w:val="20"/>
          <w:szCs w:val="20"/>
        </w:rPr>
        <w:t>należy przez to rozumieć każde celowe działanie lub zaniechanie dotyczące wykorzystania lub</w:t>
      </w:r>
      <w:r w:rsidR="00720DF0" w:rsidRPr="005D68FF">
        <w:rPr>
          <w:rFonts w:cs="Arial"/>
          <w:sz w:val="20"/>
          <w:szCs w:val="20"/>
        </w:rPr>
        <w:t> </w:t>
      </w:r>
      <w:r w:rsidR="00652BAA" w:rsidRPr="005D68FF">
        <w:rPr>
          <w:rFonts w:cs="Arial"/>
          <w:sz w:val="20"/>
          <w:szCs w:val="20"/>
        </w:rPr>
        <w:t>przedstawienia nieprawdziwych, niepoprawnych lub niepełnych oświadczeń lub dokumentów, które ma na celu sprzeniewierzenie lub bezprawne zatrzymanie środków z budżetu ogólnego Wspólnot lub budżetów zarządzanych przez Wspólnoty lub w ich imieniu, nieujawnienia informacji z</w:t>
      </w:r>
      <w:r w:rsidR="00652BAA" w:rsidRPr="005D68FF">
        <w:rPr>
          <w:sz w:val="20"/>
          <w:szCs w:val="20"/>
        </w:rPr>
        <w:t xml:space="preserve"> naruszeniem szczególnego obowiązku, w tym samym celu, niewłaściwego wykorzystania takich środków do celów innych niż te, na które zostały pierwotnie przyznane;</w:t>
      </w:r>
    </w:p>
    <w:p w14:paraId="5BC65697" w14:textId="77777777" w:rsidR="00652BAA" w:rsidRPr="005D68FF" w:rsidRDefault="00652BAA" w:rsidP="00652BAA">
      <w:pPr>
        <w:widowControl w:val="0"/>
        <w:numPr>
          <w:ilvl w:val="0"/>
          <w:numId w:val="4"/>
        </w:numPr>
        <w:tabs>
          <w:tab w:val="num" w:pos="360"/>
        </w:tabs>
        <w:spacing w:after="0" w:line="240" w:lineRule="auto"/>
        <w:jc w:val="both"/>
        <w:rPr>
          <w:rFonts w:cs="Arial"/>
          <w:sz w:val="20"/>
          <w:szCs w:val="20"/>
        </w:rPr>
      </w:pPr>
      <w:r w:rsidRPr="005D68FF">
        <w:rPr>
          <w:rFonts w:cs="Arial"/>
          <w:sz w:val="20"/>
          <w:szCs w:val="20"/>
        </w:rPr>
        <w:t>„nieprawidłowości” – należy przez to</w:t>
      </w:r>
      <w:r w:rsidR="008F2DA0" w:rsidRPr="005D68FF">
        <w:rPr>
          <w:rFonts w:cs="Arial"/>
          <w:sz w:val="20"/>
          <w:szCs w:val="20"/>
        </w:rPr>
        <w:t xml:space="preserve"> rozumieć</w:t>
      </w:r>
      <w:r w:rsidR="00D03796" w:rsidRPr="005D68FF">
        <w:rPr>
          <w:rFonts w:cs="Arial"/>
          <w:sz w:val="20"/>
          <w:szCs w:val="20"/>
        </w:rPr>
        <w:t xml:space="preserve"> nieprawidłowość</w:t>
      </w:r>
      <w:r w:rsidR="008F2DA0" w:rsidRPr="005D68FF">
        <w:rPr>
          <w:rFonts w:cs="Arial"/>
          <w:sz w:val="20"/>
          <w:szCs w:val="20"/>
        </w:rPr>
        <w:t>,</w:t>
      </w:r>
      <w:r w:rsidR="00D03796" w:rsidRPr="005D68FF">
        <w:rPr>
          <w:rFonts w:cs="Arial"/>
          <w:sz w:val="20"/>
          <w:szCs w:val="20"/>
        </w:rPr>
        <w:t xml:space="preserve"> </w:t>
      </w:r>
      <w:r w:rsidR="008F2DA0" w:rsidRPr="005D68FF">
        <w:rPr>
          <w:rFonts w:cs="Arial"/>
          <w:sz w:val="20"/>
          <w:szCs w:val="20"/>
        </w:rPr>
        <w:t xml:space="preserve">o której mowa w art. 2 pkt 36 rozporządzenia ogólnego, tj. </w:t>
      </w:r>
      <w:r w:rsidRPr="005D68FF">
        <w:rPr>
          <w:rFonts w:cs="Arial"/>
          <w:sz w:val="20"/>
          <w:szCs w:val="20"/>
        </w:rPr>
        <w:t>każde naruszenie prawa unijnego lub prawa krajowego dotyczącego stosowania prawa unijnego, wynikające z działania lub zaniechania podmiotu gospodarczego zaangażowanego we wdrażanie Europejskiego Funduszu Rozwoju Regionalnego, Europejskiego Funduszu Społecznego, Funduszu Spójności, Europejskiego Funduszu Rolnego na rzecz Rozwoju Obszarów Wiejskich oraz Europejskiego Funduszu Morskiego</w:t>
      </w:r>
      <w:r w:rsidR="00720DF0" w:rsidRPr="005D68FF">
        <w:rPr>
          <w:rFonts w:cs="Arial"/>
          <w:sz w:val="20"/>
          <w:szCs w:val="20"/>
        </w:rPr>
        <w:t xml:space="preserve"> </w:t>
      </w:r>
      <w:r w:rsidRPr="005D68FF">
        <w:rPr>
          <w:rFonts w:cs="Arial"/>
          <w:sz w:val="20"/>
          <w:szCs w:val="20"/>
        </w:rPr>
        <w:t>i Rybackiego, które ma lub może mieć szkodliwy wpływ na budżet Unii poprzez obciążenie budżetu Unii nieuzasadnionym wydatkiem;</w:t>
      </w:r>
    </w:p>
    <w:p w14:paraId="62F4B505" w14:textId="77777777" w:rsidR="00652BAA" w:rsidRPr="005D68FF"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„okresie kwalifikowalności wydatków” – należy przez to rozumieć okres, w którym mogą być ponoszone wydatki kwalifikowane w ramach Projektu;</w:t>
      </w:r>
    </w:p>
    <w:p w14:paraId="60D17CAC" w14:textId="77777777" w:rsidR="00652BAA" w:rsidRPr="00FD0908" w:rsidRDefault="00652BAA" w:rsidP="00652BAA">
      <w:pPr>
        <w:widowControl w:val="0"/>
        <w:numPr>
          <w:ilvl w:val="0"/>
          <w:numId w:val="4"/>
        </w:numPr>
        <w:tabs>
          <w:tab w:val="num" w:pos="360"/>
        </w:tabs>
        <w:spacing w:after="0" w:line="240" w:lineRule="auto"/>
        <w:ind w:left="357" w:hanging="357"/>
        <w:jc w:val="both"/>
        <w:rPr>
          <w:sz w:val="20"/>
          <w:szCs w:val="20"/>
        </w:rPr>
      </w:pPr>
      <w:r w:rsidRPr="00FD0908">
        <w:rPr>
          <w:sz w:val="20"/>
          <w:szCs w:val="20"/>
        </w:rPr>
        <w:t xml:space="preserve">„Partnerze” – należy przez to rozumieć podmiot </w:t>
      </w:r>
      <w:r w:rsidR="0086341B" w:rsidRPr="00FD0908">
        <w:rPr>
          <w:sz w:val="20"/>
          <w:szCs w:val="20"/>
        </w:rPr>
        <w:t xml:space="preserve">w rozumieniu art. 33 Ustawy, który jest wymieniony </w:t>
      </w:r>
      <w:r w:rsidRPr="00FD0908">
        <w:rPr>
          <w:sz w:val="20"/>
          <w:szCs w:val="20"/>
        </w:rPr>
        <w:t>we wniosku</w:t>
      </w:r>
      <w:r w:rsidR="00720DF0" w:rsidRPr="00FD0908">
        <w:rPr>
          <w:sz w:val="20"/>
          <w:szCs w:val="20"/>
        </w:rPr>
        <w:t xml:space="preserve"> </w:t>
      </w:r>
      <w:r w:rsidRPr="00FD0908">
        <w:rPr>
          <w:sz w:val="20"/>
          <w:szCs w:val="20"/>
        </w:rPr>
        <w:t>o</w:t>
      </w:r>
      <w:r w:rsidR="00720DF0" w:rsidRPr="00FD0908">
        <w:rPr>
          <w:sz w:val="20"/>
          <w:szCs w:val="20"/>
        </w:rPr>
        <w:t> </w:t>
      </w:r>
      <w:r w:rsidRPr="00FD0908">
        <w:rPr>
          <w:sz w:val="20"/>
          <w:szCs w:val="20"/>
        </w:rPr>
        <w:t>dofinansowanie</w:t>
      </w:r>
      <w:r w:rsidR="0086341B" w:rsidRPr="00FD0908">
        <w:rPr>
          <w:sz w:val="20"/>
          <w:szCs w:val="20"/>
        </w:rPr>
        <w:t xml:space="preserve"> projektu</w:t>
      </w:r>
      <w:r w:rsidRPr="00FD0908">
        <w:rPr>
          <w:sz w:val="20"/>
          <w:szCs w:val="20"/>
        </w:rPr>
        <w:t xml:space="preserve">, </w:t>
      </w:r>
      <w:r w:rsidR="0086341B" w:rsidRPr="00FD0908">
        <w:rPr>
          <w:sz w:val="20"/>
          <w:szCs w:val="20"/>
        </w:rPr>
        <w:t xml:space="preserve">realizujący wspólnie z beneficjentem (i ewentualnie innymi partnerami) projekt na warunkach określonych w umowie o dofinansowanie albo umowie o partnerstwie i wnoszący do projektu zasoby ludzkie, </w:t>
      </w:r>
      <w:r w:rsidR="0086341B" w:rsidRPr="00FD0908">
        <w:rPr>
          <w:sz w:val="20"/>
          <w:szCs w:val="20"/>
        </w:rPr>
        <w:lastRenderedPageBreak/>
        <w:t>organizacyjne, techniczne lub finansowe</w:t>
      </w:r>
      <w:r w:rsidRPr="00FD0908">
        <w:rPr>
          <w:rStyle w:val="Odwoanieprzypisudolnego"/>
          <w:sz w:val="20"/>
          <w:szCs w:val="20"/>
        </w:rPr>
        <w:footnoteReference w:id="7"/>
      </w:r>
      <w:r w:rsidRPr="00FD0908">
        <w:rPr>
          <w:sz w:val="20"/>
          <w:szCs w:val="20"/>
        </w:rPr>
        <w:t>;</w:t>
      </w:r>
    </w:p>
    <w:p w14:paraId="5FA8B5FD" w14:textId="25025DED" w:rsidR="00652BAA" w:rsidRPr="005D68FF" w:rsidRDefault="008C53A7" w:rsidP="00652BAA">
      <w:pPr>
        <w:widowControl w:val="0"/>
        <w:numPr>
          <w:ilvl w:val="0"/>
          <w:numId w:val="4"/>
        </w:numPr>
        <w:tabs>
          <w:tab w:val="num" w:pos="360"/>
        </w:tabs>
        <w:spacing w:after="0" w:line="240" w:lineRule="auto"/>
        <w:ind w:left="357" w:hanging="357"/>
        <w:jc w:val="both"/>
        <w:rPr>
          <w:sz w:val="20"/>
          <w:szCs w:val="20"/>
        </w:rPr>
      </w:pPr>
      <w:r w:rsidRPr="00432F5E" w:rsidDel="008C53A7">
        <w:rPr>
          <w:sz w:val="20"/>
        </w:rPr>
        <w:t xml:space="preserve"> </w:t>
      </w:r>
      <w:r w:rsidR="00652BAA" w:rsidRPr="005D68FF">
        <w:rPr>
          <w:sz w:val="20"/>
          <w:szCs w:val="20"/>
        </w:rPr>
        <w:t xml:space="preserve">„pomocy de minimis” – należy przez to rozumieć pomoc regulowaną </w:t>
      </w:r>
      <w:r w:rsidR="004D56DF">
        <w:rPr>
          <w:sz w:val="20"/>
          <w:szCs w:val="20"/>
        </w:rPr>
        <w:t xml:space="preserve">rozporządzeniem KE </w:t>
      </w:r>
      <w:r w:rsidR="00652BAA" w:rsidRPr="005D68FF">
        <w:rPr>
          <w:sz w:val="20"/>
          <w:szCs w:val="20"/>
        </w:rPr>
        <w:t>nr 1407/2013</w:t>
      </w:r>
      <w:r w:rsidR="00BC7034">
        <w:rPr>
          <w:sz w:val="20"/>
          <w:szCs w:val="20"/>
        </w:rPr>
        <w:t xml:space="preserve"> z dnia 18 grudnia 2013 r. </w:t>
      </w:r>
      <w:r w:rsidR="00BC7034" w:rsidRPr="00C64356">
        <w:rPr>
          <w:sz w:val="20"/>
          <w:szCs w:val="20"/>
        </w:rPr>
        <w:t>w sprawie stosowania art. 107 i 108 Traktatu o funkcjonowaniu Unii Europejskiej do pomocy de minimis</w:t>
      </w:r>
      <w:r w:rsidR="00BC7034">
        <w:rPr>
          <w:sz w:val="20"/>
          <w:szCs w:val="20"/>
        </w:rPr>
        <w:t xml:space="preserve"> (Dz. Urz. UE L 352 z dnia 24 gru</w:t>
      </w:r>
      <w:r w:rsidR="00873F9A">
        <w:rPr>
          <w:sz w:val="20"/>
          <w:szCs w:val="20"/>
        </w:rPr>
        <w:t>d</w:t>
      </w:r>
      <w:r w:rsidR="00BC7034">
        <w:rPr>
          <w:sz w:val="20"/>
          <w:szCs w:val="20"/>
        </w:rPr>
        <w:t>nia 2013 r.)</w:t>
      </w:r>
      <w:r w:rsidR="00652BAA" w:rsidRPr="005D68FF">
        <w:rPr>
          <w:sz w:val="20"/>
          <w:szCs w:val="20"/>
        </w:rPr>
        <w:t>;</w:t>
      </w:r>
    </w:p>
    <w:p w14:paraId="665A8D24" w14:textId="515B2C78"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„Powierzającym” – należy przez to rozumieć ministra właściwego do spraw rozwoju regionalnego, który jako administrator powierzył Instytucji Pośredniczącej w drodze Porozumienia w sprawie powierzenia przetwarzania danych osobowych w związku z realizacją Programu Operacyjnego Polska Cyfrowa na lata 2014-2020 z</w:t>
      </w:r>
      <w:r w:rsidR="00720DF0" w:rsidRPr="005D68FF">
        <w:rPr>
          <w:sz w:val="20"/>
          <w:szCs w:val="20"/>
        </w:rPr>
        <w:t> </w:t>
      </w:r>
      <w:r w:rsidRPr="005D68FF">
        <w:rPr>
          <w:sz w:val="20"/>
          <w:szCs w:val="20"/>
        </w:rPr>
        <w:t>dnia 12 czerwca 2015 r. przetwarzanie danych osobowych w zbiorach „Program Operacyjny Polska Cyfrowa na lata 2014 – 2020” oraz „Centralny system teleinformatyczny wspierający realizację programów operacyjnych</w:t>
      </w:r>
      <w:r w:rsidRPr="00A360C8">
        <w:rPr>
          <w:sz w:val="20"/>
          <w:szCs w:val="20"/>
        </w:rPr>
        <w:t>”</w:t>
      </w:r>
      <w:r w:rsidR="00DF7BB8" w:rsidRPr="00A360C8">
        <w:rPr>
          <w:sz w:val="20"/>
          <w:szCs w:val="20"/>
        </w:rPr>
        <w:t xml:space="preserve"> - </w:t>
      </w:r>
      <w:r w:rsidR="00DF7BB8" w:rsidRPr="003D7EF0">
        <w:rPr>
          <w:rFonts w:cs="Calibri"/>
          <w:sz w:val="20"/>
          <w:szCs w:val="20"/>
        </w:rPr>
        <w:t>w zakresie niezbędnym do realizacji zadań związanych z obszarem zbioru Program Operacyjny Polska Cyfrowa na lata 2014-2020</w:t>
      </w:r>
      <w:r w:rsidR="00BC7034">
        <w:rPr>
          <w:rFonts w:cs="Calibri"/>
          <w:sz w:val="20"/>
          <w:szCs w:val="20"/>
        </w:rPr>
        <w:t>;</w:t>
      </w:r>
    </w:p>
    <w:p w14:paraId="3AE57CF0" w14:textId="5C5AA4D6" w:rsidR="001E43A4" w:rsidRPr="00DE7D74" w:rsidRDefault="001E43A4" w:rsidP="001E43A4">
      <w:pPr>
        <w:widowControl w:val="0"/>
        <w:numPr>
          <w:ilvl w:val="0"/>
          <w:numId w:val="4"/>
        </w:numPr>
        <w:spacing w:after="0" w:line="240" w:lineRule="auto"/>
        <w:jc w:val="both"/>
        <w:rPr>
          <w:sz w:val="20"/>
          <w:szCs w:val="20"/>
        </w:rPr>
      </w:pPr>
      <w:r w:rsidRPr="00DE7D74">
        <w:rPr>
          <w:sz w:val="20"/>
          <w:szCs w:val="20"/>
        </w:rPr>
        <w:t xml:space="preserve">„personelu Projektu” – </w:t>
      </w:r>
      <w:r w:rsidR="008B39A6" w:rsidRPr="00DE7D74">
        <w:rPr>
          <w:sz w:val="20"/>
          <w:szCs w:val="20"/>
        </w:rPr>
        <w:t xml:space="preserve">należy przez to rozumieć osoby zaangażowane do realizacji zadań lub czynności w ramach projektu na podstawie stosunku pracy, osoby samozatrudnione w rozumieniu </w:t>
      </w:r>
      <w:r w:rsidR="00BC7034">
        <w:rPr>
          <w:sz w:val="20"/>
          <w:szCs w:val="20"/>
        </w:rPr>
        <w:t xml:space="preserve">Rozdziału 3, pkt 1, </w:t>
      </w:r>
      <w:r w:rsidR="008B39A6" w:rsidRPr="00DE7D74">
        <w:rPr>
          <w:sz w:val="20"/>
          <w:szCs w:val="20"/>
        </w:rPr>
        <w:t xml:space="preserve">lit. </w:t>
      </w:r>
      <w:r w:rsidR="00BC7034">
        <w:rPr>
          <w:sz w:val="20"/>
          <w:szCs w:val="20"/>
        </w:rPr>
        <w:t>r)</w:t>
      </w:r>
      <w:r w:rsidR="00BC7034" w:rsidRPr="00DE7D74">
        <w:rPr>
          <w:sz w:val="20"/>
          <w:szCs w:val="20"/>
        </w:rPr>
        <w:t xml:space="preserve"> </w:t>
      </w:r>
      <w:r w:rsidR="008B39A6" w:rsidRPr="00DE7D74">
        <w:rPr>
          <w:i/>
          <w:sz w:val="20"/>
          <w:szCs w:val="20"/>
        </w:rPr>
        <w:t>Wytycznych Ministra Rozwoju w zakresie kwalifikowalności wydatków w ramach Europejskiego Funduszu Rozwoju Regionalnego, Europejskiego Funduszu Społecznego oraz Funduszu Spójności na lata 2014-2020</w:t>
      </w:r>
      <w:r w:rsidR="008B39A6" w:rsidRPr="00DE7D74">
        <w:rPr>
          <w:sz w:val="20"/>
          <w:szCs w:val="20"/>
        </w:rPr>
        <w:t>, osoby współpracujące w rozumieniu art. 13 pkt 5 ustawy z dnia 13 października 1998 r. o systemie ubezpieczeń społecznych (</w:t>
      </w:r>
      <w:r w:rsidR="00873F9A">
        <w:rPr>
          <w:sz w:val="20"/>
          <w:szCs w:val="20"/>
        </w:rPr>
        <w:t xml:space="preserve">tekst jednolity </w:t>
      </w:r>
      <w:r w:rsidR="008B39A6" w:rsidRPr="00DE7D74">
        <w:rPr>
          <w:sz w:val="20"/>
          <w:szCs w:val="20"/>
        </w:rPr>
        <w:t xml:space="preserve">Dz. U. z </w:t>
      </w:r>
      <w:r w:rsidR="00873F9A" w:rsidRPr="00DE7D74">
        <w:rPr>
          <w:sz w:val="20"/>
          <w:szCs w:val="20"/>
        </w:rPr>
        <w:t>20</w:t>
      </w:r>
      <w:r w:rsidR="00873F9A">
        <w:rPr>
          <w:sz w:val="20"/>
          <w:szCs w:val="20"/>
        </w:rPr>
        <w:t>20</w:t>
      </w:r>
      <w:r w:rsidR="00873F9A" w:rsidRPr="00DE7D74">
        <w:rPr>
          <w:sz w:val="20"/>
          <w:szCs w:val="20"/>
        </w:rPr>
        <w:t xml:space="preserve"> </w:t>
      </w:r>
      <w:r w:rsidR="008B39A6" w:rsidRPr="00DE7D74">
        <w:rPr>
          <w:sz w:val="20"/>
          <w:szCs w:val="20"/>
        </w:rPr>
        <w:t xml:space="preserve">r. poz. </w:t>
      </w:r>
      <w:r w:rsidR="00873F9A">
        <w:rPr>
          <w:sz w:val="20"/>
          <w:szCs w:val="20"/>
        </w:rPr>
        <w:t>266,</w:t>
      </w:r>
      <w:r w:rsidR="008B39A6" w:rsidRPr="00DE7D74">
        <w:rPr>
          <w:sz w:val="20"/>
          <w:szCs w:val="20"/>
        </w:rPr>
        <w:t xml:space="preserve"> z późn. zm.) oraz wolontariusze wykonujący świadczenia na zasadach określonych w ustawie z dnia 24 kwietnia 2003 r. o działalności pożytku publicznego i o wolontariacie (</w:t>
      </w:r>
      <w:r w:rsidR="00B76FA6">
        <w:rPr>
          <w:sz w:val="20"/>
          <w:szCs w:val="20"/>
        </w:rPr>
        <w:t xml:space="preserve">tekst jednolity </w:t>
      </w:r>
      <w:r w:rsidR="008B39A6" w:rsidRPr="00DE7D74">
        <w:rPr>
          <w:sz w:val="20"/>
          <w:szCs w:val="20"/>
        </w:rPr>
        <w:t xml:space="preserve">Dz. U. z </w:t>
      </w:r>
      <w:r w:rsidR="00B76FA6">
        <w:rPr>
          <w:sz w:val="20"/>
          <w:szCs w:val="20"/>
        </w:rPr>
        <w:t>2020</w:t>
      </w:r>
      <w:r w:rsidR="00B76FA6" w:rsidRPr="00DE7D74">
        <w:rPr>
          <w:sz w:val="20"/>
          <w:szCs w:val="20"/>
        </w:rPr>
        <w:t xml:space="preserve"> </w:t>
      </w:r>
      <w:r w:rsidR="008B39A6" w:rsidRPr="00DE7D74">
        <w:rPr>
          <w:sz w:val="20"/>
          <w:szCs w:val="20"/>
        </w:rPr>
        <w:t xml:space="preserve">r. poz. </w:t>
      </w:r>
      <w:r w:rsidR="00B76FA6">
        <w:rPr>
          <w:sz w:val="20"/>
          <w:szCs w:val="20"/>
        </w:rPr>
        <w:t>1057</w:t>
      </w:r>
      <w:r w:rsidR="008B39A6" w:rsidRPr="00DE7D74">
        <w:rPr>
          <w:sz w:val="20"/>
          <w:szCs w:val="20"/>
        </w:rPr>
        <w:t>, z późn. zm.);</w:t>
      </w:r>
      <w:r w:rsidR="008B39A6" w:rsidRPr="00DE7D74" w:rsidDel="003B3246">
        <w:rPr>
          <w:sz w:val="20"/>
          <w:szCs w:val="20"/>
        </w:rPr>
        <w:t xml:space="preserve"> </w:t>
      </w:r>
    </w:p>
    <w:p w14:paraId="10F6DB62" w14:textId="77777777" w:rsidR="00652BAA" w:rsidRPr="005D68FF" w:rsidRDefault="00652BAA" w:rsidP="00652BAA">
      <w:pPr>
        <w:widowControl w:val="0"/>
        <w:numPr>
          <w:ilvl w:val="0"/>
          <w:numId w:val="4"/>
        </w:numPr>
        <w:tabs>
          <w:tab w:val="num" w:pos="360"/>
        </w:tabs>
        <w:spacing w:after="0" w:line="240" w:lineRule="auto"/>
        <w:jc w:val="both"/>
        <w:rPr>
          <w:sz w:val="20"/>
          <w:szCs w:val="20"/>
        </w:rPr>
      </w:pPr>
      <w:r w:rsidRPr="005D68FF">
        <w:rPr>
          <w:sz w:val="20"/>
          <w:szCs w:val="20"/>
        </w:rPr>
        <w:t>„Programie” – należy przez to rozumieć Program Operacyjny Polska Cyfrowa na lata 2014-2020, przyjęty decyzją Komisji Europejskiej nr C(2014) 9384 final z dnia 5 grudnia 2014 r.;</w:t>
      </w:r>
    </w:p>
    <w:p w14:paraId="694AEA0F" w14:textId="65C8D910" w:rsidR="00652BAA" w:rsidRPr="003D7EF0" w:rsidRDefault="00652BAA" w:rsidP="00652BAA">
      <w:pPr>
        <w:widowControl w:val="0"/>
        <w:numPr>
          <w:ilvl w:val="0"/>
          <w:numId w:val="4"/>
        </w:numPr>
        <w:tabs>
          <w:tab w:val="num" w:pos="360"/>
        </w:tabs>
        <w:spacing w:after="0" w:line="240" w:lineRule="auto"/>
        <w:ind w:left="357" w:hanging="357"/>
        <w:jc w:val="both"/>
        <w:rPr>
          <w:caps/>
          <w:sz w:val="20"/>
          <w:szCs w:val="20"/>
        </w:rPr>
      </w:pPr>
      <w:r w:rsidRPr="005D68FF">
        <w:rPr>
          <w:sz w:val="20"/>
          <w:szCs w:val="20"/>
        </w:rPr>
        <w:t>„Projekcie” – należy przez to rozumieć przedsięwzięcie pn. „………………………………” o numerze: …………………….</w:t>
      </w:r>
      <w:r w:rsidR="008F23F4" w:rsidRPr="00B23B8F">
        <w:rPr>
          <w:vertAlign w:val="superscript"/>
        </w:rPr>
        <w:footnoteReference w:id="8"/>
      </w:r>
      <w:r w:rsidRPr="005D68FF">
        <w:rPr>
          <w:sz w:val="20"/>
          <w:szCs w:val="20"/>
        </w:rPr>
        <w:t>, szczegółowo określone we wniosku o dofinansowanie, realizowane w ramach Programu, będące przedmiotem Umowy;</w:t>
      </w:r>
    </w:p>
    <w:p w14:paraId="7A0228C6" w14:textId="77777777" w:rsidR="00333607" w:rsidRPr="008B79E7" w:rsidRDefault="00333607" w:rsidP="00652BAA">
      <w:pPr>
        <w:widowControl w:val="0"/>
        <w:numPr>
          <w:ilvl w:val="0"/>
          <w:numId w:val="4"/>
        </w:numPr>
        <w:tabs>
          <w:tab w:val="num" w:pos="360"/>
        </w:tabs>
        <w:spacing w:after="0" w:line="240" w:lineRule="auto"/>
        <w:ind w:left="357" w:hanging="357"/>
        <w:jc w:val="both"/>
        <w:rPr>
          <w:caps/>
          <w:sz w:val="20"/>
          <w:szCs w:val="20"/>
        </w:rPr>
      </w:pPr>
      <w:r w:rsidRPr="00415E20">
        <w:rPr>
          <w:sz w:val="20"/>
          <w:szCs w:val="20"/>
          <w:lang w:eastAsia="pl-PL"/>
        </w:rPr>
        <w:t>„</w:t>
      </w:r>
      <w:r w:rsidRPr="003D7EF0">
        <w:rPr>
          <w:sz w:val="20"/>
          <w:szCs w:val="20"/>
          <w:lang w:eastAsia="pl-PL"/>
        </w:rPr>
        <w:t xml:space="preserve">przetwarzaniu danych osobowych” – należy przez to rozumieć </w:t>
      </w:r>
      <w:r w:rsidRPr="003D7EF0">
        <w:rPr>
          <w:rFonts w:cs="Calibri"/>
          <w:snapToGrid w:val="0"/>
          <w:sz w:val="20"/>
          <w:szCs w:val="20"/>
        </w:rPr>
        <w:t>przetwarzanie w rozumieniu art. 4 pkt. 2 RODO, tj. 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w:t>
      </w:r>
    </w:p>
    <w:p w14:paraId="075A1073" w14:textId="739AEEBB" w:rsidR="00DF7BB8" w:rsidRPr="00A360C8" w:rsidRDefault="00DF7BB8" w:rsidP="00DF7BB8">
      <w:pPr>
        <w:widowControl w:val="0"/>
        <w:numPr>
          <w:ilvl w:val="0"/>
          <w:numId w:val="4"/>
        </w:numPr>
        <w:tabs>
          <w:tab w:val="num" w:pos="360"/>
        </w:tabs>
        <w:spacing w:after="0" w:line="240" w:lineRule="auto"/>
        <w:ind w:left="357" w:hanging="357"/>
        <w:jc w:val="both"/>
        <w:rPr>
          <w:sz w:val="20"/>
          <w:szCs w:val="20"/>
        </w:rPr>
      </w:pPr>
      <w:r w:rsidRPr="005D68FF" w:rsidDel="00DF7BB8">
        <w:rPr>
          <w:sz w:val="20"/>
          <w:szCs w:val="20"/>
        </w:rPr>
        <w:t xml:space="preserve"> </w:t>
      </w:r>
      <w:r w:rsidRPr="00A360C8">
        <w:rPr>
          <w:sz w:val="20"/>
          <w:szCs w:val="20"/>
        </w:rPr>
        <w:t xml:space="preserve">„RODO” – </w:t>
      </w:r>
      <w:r w:rsidR="00333607" w:rsidRPr="00333607">
        <w:rPr>
          <w:sz w:val="20"/>
          <w:szCs w:val="20"/>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r w:rsidR="006948FC">
        <w:rPr>
          <w:sz w:val="20"/>
          <w:szCs w:val="20"/>
        </w:rPr>
        <w:t>;</w:t>
      </w:r>
    </w:p>
    <w:p w14:paraId="2535B849" w14:textId="77777777"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„rozliczeniu wydatków”</w:t>
      </w:r>
      <w:r w:rsidR="0001538E" w:rsidRPr="005D68FF">
        <w:rPr>
          <w:sz w:val="20"/>
          <w:szCs w:val="20"/>
        </w:rPr>
        <w:t xml:space="preserve"> </w:t>
      </w:r>
      <w:r w:rsidRPr="005D68FF">
        <w:rPr>
          <w:sz w:val="20"/>
          <w:szCs w:val="20"/>
        </w:rPr>
        <w:t>– należy przez to rozumieć wykazanie i udokumentowanie we wniosku o płatność wydatków kwalifikowalnych poniesionych na realizację Projektu przez Beneficjenta i potwierdzonych przez Instytucję Pośredniczącą;</w:t>
      </w:r>
    </w:p>
    <w:p w14:paraId="18EB9E51" w14:textId="77777777" w:rsidR="00652BAA" w:rsidRPr="005D68FF" w:rsidRDefault="00652BAA" w:rsidP="00B14ACB">
      <w:pPr>
        <w:widowControl w:val="0"/>
        <w:numPr>
          <w:ilvl w:val="0"/>
          <w:numId w:val="4"/>
        </w:numPr>
        <w:spacing w:after="0" w:line="240" w:lineRule="auto"/>
        <w:jc w:val="both"/>
        <w:rPr>
          <w:sz w:val="20"/>
          <w:szCs w:val="20"/>
        </w:rPr>
      </w:pPr>
      <w:r w:rsidRPr="005D68FF">
        <w:rPr>
          <w:sz w:val="20"/>
          <w:szCs w:val="20"/>
        </w:rPr>
        <w:t>„rozpoczęciu prac nad Projektem” – należy przez to rozumieć</w:t>
      </w:r>
      <w:r w:rsidR="00B14ACB" w:rsidRPr="005D68FF">
        <w:rPr>
          <w:sz w:val="20"/>
          <w:szCs w:val="20"/>
        </w:rPr>
        <w:t xml:space="preserve"> rozpoczęcie prac w rozumieniu art. 2 pkt 23 rozporządzenia KE nr 651/2014;</w:t>
      </w:r>
      <w:r w:rsidRPr="005D68FF">
        <w:rPr>
          <w:sz w:val="20"/>
          <w:szCs w:val="20"/>
        </w:rPr>
        <w:t xml:space="preserve"> </w:t>
      </w:r>
    </w:p>
    <w:p w14:paraId="22253C14" w14:textId="58ECBDDA" w:rsidR="00652BAA" w:rsidRPr="005D68FF" w:rsidRDefault="00652BAA" w:rsidP="00652BAA">
      <w:pPr>
        <w:pStyle w:val="Akapitzlist"/>
        <w:widowControl w:val="0"/>
        <w:numPr>
          <w:ilvl w:val="0"/>
          <w:numId w:val="4"/>
        </w:numPr>
        <w:autoSpaceDE w:val="0"/>
        <w:autoSpaceDN w:val="0"/>
        <w:adjustRightInd w:val="0"/>
        <w:spacing w:after="0" w:line="240" w:lineRule="auto"/>
        <w:jc w:val="both"/>
        <w:rPr>
          <w:rFonts w:cs="Calibri"/>
          <w:sz w:val="20"/>
          <w:szCs w:val="20"/>
        </w:rPr>
      </w:pPr>
      <w:r w:rsidRPr="005D68FF">
        <w:rPr>
          <w:rFonts w:cs="Calibri"/>
          <w:bCs/>
          <w:sz w:val="20"/>
          <w:szCs w:val="20"/>
        </w:rPr>
        <w:t>„rozporządzeniu KE nr 480/2014” – należy przez to rozumieć rozporządzenie delegowane Komisji (UE) nr 480/2014 z dnia 3 marca 2014 r. uzupełniające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720DF0" w:rsidRPr="005D68FF">
        <w:rPr>
          <w:rFonts w:cs="Calibri"/>
          <w:bCs/>
          <w:sz w:val="20"/>
          <w:szCs w:val="20"/>
        </w:rPr>
        <w:t xml:space="preserve"> </w:t>
      </w:r>
      <w:r w:rsidRPr="005D68FF">
        <w:rPr>
          <w:rFonts w:cs="Calibri"/>
          <w:bCs/>
          <w:sz w:val="20"/>
          <w:szCs w:val="20"/>
        </w:rPr>
        <w:t>i</w:t>
      </w:r>
      <w:r w:rsidR="00720DF0" w:rsidRPr="005D68FF">
        <w:rPr>
          <w:rFonts w:cs="Calibri"/>
          <w:bCs/>
          <w:sz w:val="20"/>
          <w:szCs w:val="20"/>
        </w:rPr>
        <w:t> </w:t>
      </w:r>
      <w:r w:rsidRPr="005D68FF">
        <w:rPr>
          <w:rFonts w:cs="Calibri"/>
          <w:bCs/>
          <w:sz w:val="20"/>
          <w:szCs w:val="20"/>
        </w:rPr>
        <w:t>Rybackiego</w:t>
      </w:r>
      <w:r w:rsidR="00BA7025">
        <w:rPr>
          <w:rFonts w:cs="Calibri"/>
          <w:bCs/>
          <w:sz w:val="20"/>
          <w:szCs w:val="20"/>
        </w:rPr>
        <w:t xml:space="preserve"> </w:t>
      </w:r>
      <w:r w:rsidR="004D56DF">
        <w:rPr>
          <w:rFonts w:cs="Calibri"/>
          <w:sz w:val="20"/>
          <w:szCs w:val="20"/>
        </w:rPr>
        <w:t>(Dz. U. UE L</w:t>
      </w:r>
      <w:r w:rsidR="00FA240C">
        <w:rPr>
          <w:rFonts w:cs="Calibri"/>
          <w:sz w:val="20"/>
          <w:szCs w:val="20"/>
        </w:rPr>
        <w:t xml:space="preserve"> </w:t>
      </w:r>
      <w:r w:rsidR="004D56DF">
        <w:rPr>
          <w:rFonts w:cs="Calibri"/>
          <w:sz w:val="20"/>
          <w:szCs w:val="20"/>
        </w:rPr>
        <w:t xml:space="preserve">138 z </w:t>
      </w:r>
      <w:r w:rsidR="006948FC">
        <w:rPr>
          <w:rFonts w:cs="Calibri"/>
          <w:sz w:val="20"/>
          <w:szCs w:val="20"/>
        </w:rPr>
        <w:t xml:space="preserve">dnia </w:t>
      </w:r>
      <w:r w:rsidR="004D56DF">
        <w:rPr>
          <w:rFonts w:cs="Calibri"/>
          <w:sz w:val="20"/>
          <w:szCs w:val="20"/>
        </w:rPr>
        <w:t>13.05.2014 r., str. 5-44, z późn zm.)</w:t>
      </w:r>
      <w:r w:rsidRPr="005D68FF">
        <w:rPr>
          <w:rFonts w:cs="Calibri"/>
          <w:sz w:val="20"/>
          <w:szCs w:val="20"/>
        </w:rPr>
        <w:t>;</w:t>
      </w:r>
    </w:p>
    <w:p w14:paraId="097E9D04" w14:textId="0EC22B51" w:rsidR="00652BAA" w:rsidRPr="005D68FF" w:rsidRDefault="00652BAA" w:rsidP="009978A3">
      <w:pPr>
        <w:widowControl w:val="0"/>
        <w:numPr>
          <w:ilvl w:val="0"/>
          <w:numId w:val="4"/>
        </w:numPr>
        <w:tabs>
          <w:tab w:val="num" w:pos="426"/>
        </w:tabs>
        <w:spacing w:after="0" w:line="240" w:lineRule="auto"/>
        <w:ind w:left="357" w:hanging="357"/>
        <w:jc w:val="both"/>
        <w:rPr>
          <w:rFonts w:cs="Arial"/>
          <w:sz w:val="20"/>
          <w:szCs w:val="20"/>
        </w:rPr>
      </w:pPr>
      <w:r w:rsidRPr="005D68FF">
        <w:rPr>
          <w:rFonts w:cs="Arial"/>
          <w:sz w:val="20"/>
          <w:szCs w:val="20"/>
        </w:rPr>
        <w:t xml:space="preserve">„rozporządzeniu KE nr 651/2014” – należy przez to rozumieć Rozporządzenie Komisji (UE) nr 651/ 2014 z dnia </w:t>
      </w:r>
      <w:r w:rsidR="009E66C6" w:rsidRPr="005D68FF">
        <w:rPr>
          <w:rFonts w:cs="Arial"/>
          <w:sz w:val="20"/>
          <w:szCs w:val="20"/>
        </w:rPr>
        <w:t>17 </w:t>
      </w:r>
      <w:r w:rsidRPr="005D68FF">
        <w:rPr>
          <w:rFonts w:cs="Arial"/>
          <w:sz w:val="20"/>
          <w:szCs w:val="20"/>
        </w:rPr>
        <w:t xml:space="preserve">czerwca 2014 r. uznające niektóre rodzaje pomocy za zgodne z rynkiem wewnętrznym w zastosowaniu art. 107 i 108 Traktatu (Dz. U. UE L </w:t>
      </w:r>
      <w:r w:rsidR="00330E0B" w:rsidRPr="005D68FF">
        <w:rPr>
          <w:rFonts w:cs="Arial"/>
          <w:sz w:val="20"/>
          <w:szCs w:val="20"/>
        </w:rPr>
        <w:t xml:space="preserve">187 </w:t>
      </w:r>
      <w:r w:rsidR="006948FC">
        <w:rPr>
          <w:rFonts w:cs="Arial"/>
          <w:sz w:val="20"/>
          <w:szCs w:val="20"/>
        </w:rPr>
        <w:t xml:space="preserve">z dnia </w:t>
      </w:r>
      <w:r w:rsidRPr="005D68FF">
        <w:rPr>
          <w:rFonts w:cs="Arial"/>
          <w:sz w:val="20"/>
          <w:szCs w:val="20"/>
        </w:rPr>
        <w:t>26</w:t>
      </w:r>
      <w:r w:rsidR="00621DC1" w:rsidRPr="005D68FF">
        <w:rPr>
          <w:rFonts w:cs="Arial"/>
          <w:sz w:val="20"/>
          <w:szCs w:val="20"/>
        </w:rPr>
        <w:t>.06.</w:t>
      </w:r>
      <w:r w:rsidRPr="005D68FF">
        <w:rPr>
          <w:rFonts w:cs="Arial"/>
          <w:sz w:val="20"/>
          <w:szCs w:val="20"/>
        </w:rPr>
        <w:t xml:space="preserve"> 2014 r</w:t>
      </w:r>
      <w:r w:rsidR="00621DC1" w:rsidRPr="005D68FF">
        <w:rPr>
          <w:rFonts w:cs="Arial"/>
          <w:sz w:val="20"/>
          <w:szCs w:val="20"/>
        </w:rPr>
        <w:t>., str. 1-78</w:t>
      </w:r>
      <w:r w:rsidR="004D56DF">
        <w:rPr>
          <w:rFonts w:cs="Arial"/>
          <w:sz w:val="20"/>
          <w:szCs w:val="20"/>
        </w:rPr>
        <w:t xml:space="preserve"> z późn zm.</w:t>
      </w:r>
      <w:r w:rsidRPr="005D68FF">
        <w:rPr>
          <w:rFonts w:cs="Arial"/>
          <w:sz w:val="20"/>
          <w:szCs w:val="20"/>
        </w:rPr>
        <w:t>);</w:t>
      </w:r>
    </w:p>
    <w:p w14:paraId="595A5C72" w14:textId="7BBFC143" w:rsidR="00652BAA" w:rsidRPr="005D68FF" w:rsidRDefault="00652BAA" w:rsidP="00652BAA">
      <w:pPr>
        <w:widowControl w:val="0"/>
        <w:numPr>
          <w:ilvl w:val="0"/>
          <w:numId w:val="4"/>
        </w:numPr>
        <w:tabs>
          <w:tab w:val="num" w:pos="360"/>
        </w:tabs>
        <w:spacing w:after="0" w:line="240" w:lineRule="auto"/>
        <w:ind w:left="357" w:hanging="357"/>
        <w:jc w:val="both"/>
        <w:rPr>
          <w:rFonts w:cs="Arial"/>
          <w:sz w:val="20"/>
          <w:szCs w:val="20"/>
        </w:rPr>
      </w:pPr>
      <w:r w:rsidRPr="005D68FF">
        <w:rPr>
          <w:rFonts w:cs="Arial"/>
          <w:sz w:val="20"/>
          <w:szCs w:val="20"/>
        </w:rPr>
        <w:t>„rozporządzeniu KE nr 1407/2013” – należy przez to rozmieć Rozporządzenie Komisji (UE) nr 1407/</w:t>
      </w:r>
      <w:r w:rsidR="00A15A22" w:rsidRPr="005D68FF">
        <w:rPr>
          <w:rFonts w:cs="Arial"/>
          <w:sz w:val="20"/>
          <w:szCs w:val="20"/>
        </w:rPr>
        <w:t xml:space="preserve"> </w:t>
      </w:r>
      <w:r w:rsidRPr="005D68FF">
        <w:rPr>
          <w:rFonts w:cs="Arial"/>
          <w:sz w:val="20"/>
          <w:szCs w:val="20"/>
        </w:rPr>
        <w:t>2013 z dnia 18</w:t>
      </w:r>
      <w:r w:rsidR="00720DF0" w:rsidRPr="005D68FF">
        <w:rPr>
          <w:rFonts w:cs="Arial"/>
          <w:sz w:val="20"/>
          <w:szCs w:val="20"/>
        </w:rPr>
        <w:t> </w:t>
      </w:r>
      <w:r w:rsidRPr="005D68FF">
        <w:rPr>
          <w:rFonts w:cs="Arial"/>
          <w:sz w:val="20"/>
          <w:szCs w:val="20"/>
        </w:rPr>
        <w:t>grudnia 2013 r. w sprawie stosowania art. 107 i 108 Traktatu o funkcjonowaniu Unii Europejskiej do pomocy de</w:t>
      </w:r>
      <w:r w:rsidR="00720DF0" w:rsidRPr="005D68FF">
        <w:rPr>
          <w:rFonts w:cs="Arial"/>
          <w:sz w:val="20"/>
          <w:szCs w:val="20"/>
        </w:rPr>
        <w:t> </w:t>
      </w:r>
      <w:r w:rsidRPr="005D68FF">
        <w:rPr>
          <w:rFonts w:cs="Arial"/>
          <w:sz w:val="20"/>
          <w:szCs w:val="20"/>
        </w:rPr>
        <w:t xml:space="preserve">minimis (Dz. Urz. UE L 352 </w:t>
      </w:r>
      <w:r w:rsidR="006948FC">
        <w:rPr>
          <w:rFonts w:cs="Arial"/>
          <w:sz w:val="20"/>
          <w:szCs w:val="20"/>
        </w:rPr>
        <w:t xml:space="preserve">z dnia </w:t>
      </w:r>
      <w:r w:rsidRPr="005D68FF">
        <w:rPr>
          <w:rFonts w:cs="Arial"/>
          <w:sz w:val="20"/>
          <w:szCs w:val="20"/>
        </w:rPr>
        <w:t>24</w:t>
      </w:r>
      <w:r w:rsidR="00621DC1" w:rsidRPr="005D68FF">
        <w:rPr>
          <w:rFonts w:cs="Arial"/>
          <w:sz w:val="20"/>
          <w:szCs w:val="20"/>
        </w:rPr>
        <w:t>.12.</w:t>
      </w:r>
      <w:r w:rsidRPr="005D68FF">
        <w:rPr>
          <w:rFonts w:cs="Arial"/>
          <w:sz w:val="20"/>
          <w:szCs w:val="20"/>
        </w:rPr>
        <w:t xml:space="preserve"> 2013 r.</w:t>
      </w:r>
      <w:r w:rsidR="00621DC1" w:rsidRPr="005D68FF">
        <w:rPr>
          <w:rFonts w:cs="Arial"/>
          <w:sz w:val="20"/>
          <w:szCs w:val="20"/>
        </w:rPr>
        <w:t>, str. 1-8</w:t>
      </w:r>
      <w:r w:rsidRPr="005D68FF">
        <w:rPr>
          <w:rFonts w:cs="Arial"/>
          <w:sz w:val="20"/>
          <w:szCs w:val="20"/>
        </w:rPr>
        <w:t>);</w:t>
      </w:r>
    </w:p>
    <w:p w14:paraId="7A9971E1" w14:textId="77777777" w:rsidR="009E66C6" w:rsidRPr="005D68FF" w:rsidRDefault="00652BAA" w:rsidP="00652BAA">
      <w:pPr>
        <w:widowControl w:val="0"/>
        <w:numPr>
          <w:ilvl w:val="0"/>
          <w:numId w:val="4"/>
        </w:numPr>
        <w:tabs>
          <w:tab w:val="num" w:pos="360"/>
        </w:tabs>
        <w:spacing w:after="0" w:line="240" w:lineRule="auto"/>
        <w:ind w:left="357" w:hanging="357"/>
        <w:jc w:val="both"/>
        <w:rPr>
          <w:rFonts w:cs="Arial"/>
          <w:sz w:val="20"/>
          <w:szCs w:val="20"/>
        </w:rPr>
      </w:pPr>
      <w:r w:rsidRPr="005D68FF">
        <w:rPr>
          <w:rFonts w:cs="Calibri"/>
          <w:sz w:val="20"/>
          <w:szCs w:val="20"/>
        </w:rPr>
        <w:t>„</w:t>
      </w:r>
      <w:r w:rsidRPr="005D68FF">
        <w:rPr>
          <w:rFonts w:cs="Arial"/>
          <w:sz w:val="20"/>
          <w:szCs w:val="20"/>
        </w:rPr>
        <w:t>SL2014</w:t>
      </w:r>
      <w:r w:rsidRPr="005D68FF">
        <w:rPr>
          <w:rFonts w:cs="Calibri"/>
          <w:sz w:val="20"/>
          <w:szCs w:val="20"/>
        </w:rPr>
        <w:t>” – należy przez to rozumieć aplikację główną centralnego systemu informatycznego</w:t>
      </w:r>
      <w:r w:rsidR="009E66C6" w:rsidRPr="005D68FF">
        <w:rPr>
          <w:rFonts w:cs="Calibri"/>
          <w:sz w:val="20"/>
          <w:szCs w:val="20"/>
        </w:rPr>
        <w:t>;</w:t>
      </w:r>
    </w:p>
    <w:p w14:paraId="6BB2B73A" w14:textId="77777777" w:rsidR="00652BAA" w:rsidRPr="005D68FF" w:rsidRDefault="00652BAA" w:rsidP="00652BAA">
      <w:pPr>
        <w:widowControl w:val="0"/>
        <w:numPr>
          <w:ilvl w:val="0"/>
          <w:numId w:val="4"/>
        </w:numPr>
        <w:tabs>
          <w:tab w:val="num" w:pos="360"/>
        </w:tabs>
        <w:spacing w:after="0" w:line="240" w:lineRule="auto"/>
        <w:ind w:left="357" w:hanging="357"/>
        <w:jc w:val="both"/>
        <w:rPr>
          <w:rFonts w:cs="Arial"/>
          <w:sz w:val="20"/>
          <w:szCs w:val="20"/>
        </w:rPr>
      </w:pPr>
      <w:r w:rsidRPr="005D68FF">
        <w:rPr>
          <w:sz w:val="20"/>
          <w:szCs w:val="20"/>
        </w:rPr>
        <w:t>„</w:t>
      </w:r>
      <w:r w:rsidRPr="005D68FF">
        <w:rPr>
          <w:rFonts w:cs="Arial"/>
          <w:sz w:val="20"/>
          <w:szCs w:val="20"/>
        </w:rPr>
        <w:t xml:space="preserve">SZOOP” </w:t>
      </w:r>
      <w:r w:rsidRPr="005D68FF">
        <w:rPr>
          <w:sz w:val="20"/>
          <w:szCs w:val="20"/>
        </w:rPr>
        <w:t xml:space="preserve">– należy przez to rozumieć </w:t>
      </w:r>
      <w:r w:rsidRPr="005D68FF">
        <w:rPr>
          <w:rFonts w:cs="Arial"/>
          <w:sz w:val="20"/>
          <w:szCs w:val="20"/>
        </w:rPr>
        <w:t xml:space="preserve">Szczegółowy opis osi priorytetowych Programu Operacyjnego Polska Cyfrowa na lata 2014-2020” - dokument przygotowany i przyjęty przez Instytucję Zarządzającą POPC oraz zatwierdzony w zakresie kryteriów wyboru projektów przez komitet monitorujący, o którym mowa w art. 47 rozporządzenia </w:t>
      </w:r>
      <w:r w:rsidR="003B356C" w:rsidRPr="005D68FF">
        <w:rPr>
          <w:rFonts w:cs="Arial"/>
          <w:sz w:val="20"/>
          <w:szCs w:val="20"/>
        </w:rPr>
        <w:t>ogólnego</w:t>
      </w:r>
      <w:r w:rsidRPr="005D68FF">
        <w:rPr>
          <w:rFonts w:cs="Arial"/>
          <w:sz w:val="20"/>
          <w:szCs w:val="20"/>
        </w:rPr>
        <w:t>, określający w szczególności zakres działań lub poddziałań w ramach poszczególnych osi priorytetowych POPC</w:t>
      </w:r>
      <w:r w:rsidR="009E66C6" w:rsidRPr="005D68FF">
        <w:rPr>
          <w:rFonts w:cs="Arial"/>
          <w:sz w:val="20"/>
          <w:szCs w:val="20"/>
        </w:rPr>
        <w:t xml:space="preserve">; </w:t>
      </w:r>
    </w:p>
    <w:p w14:paraId="422C1AE4" w14:textId="582E7ACB" w:rsidR="00652BAA" w:rsidRPr="005D68FF" w:rsidRDefault="00652BAA" w:rsidP="008B39A6">
      <w:pPr>
        <w:widowControl w:val="0"/>
        <w:numPr>
          <w:ilvl w:val="0"/>
          <w:numId w:val="4"/>
        </w:numPr>
        <w:spacing w:after="0" w:line="240" w:lineRule="auto"/>
        <w:jc w:val="both"/>
        <w:rPr>
          <w:rFonts w:cs="Arial"/>
          <w:sz w:val="20"/>
          <w:szCs w:val="20"/>
        </w:rPr>
      </w:pPr>
      <w:r w:rsidRPr="005D68FF">
        <w:rPr>
          <w:rFonts w:cs="Arial"/>
          <w:sz w:val="20"/>
          <w:szCs w:val="20"/>
        </w:rPr>
        <w:t xml:space="preserve">„ustawie o ochronie danych osobowych” – </w:t>
      </w:r>
      <w:r w:rsidR="00333607" w:rsidRPr="00333607">
        <w:rPr>
          <w:rFonts w:cs="Arial"/>
          <w:sz w:val="20"/>
          <w:szCs w:val="20"/>
        </w:rPr>
        <w:t>należy przez to rozumieć ustawę z dnia 10 maja 2018 r. o ochronie danych osobowych (Dz. U. z 201</w:t>
      </w:r>
      <w:r w:rsidR="00B235F9">
        <w:rPr>
          <w:rFonts w:cs="Arial"/>
          <w:sz w:val="20"/>
          <w:szCs w:val="20"/>
        </w:rPr>
        <w:t>9</w:t>
      </w:r>
      <w:r w:rsidR="00333607" w:rsidRPr="00333607">
        <w:rPr>
          <w:rFonts w:cs="Arial"/>
          <w:sz w:val="20"/>
          <w:szCs w:val="20"/>
        </w:rPr>
        <w:t xml:space="preserve"> r., poz. </w:t>
      </w:r>
      <w:r w:rsidR="00B235F9">
        <w:rPr>
          <w:rFonts w:cs="Arial"/>
          <w:sz w:val="20"/>
          <w:szCs w:val="20"/>
        </w:rPr>
        <w:t>1781</w:t>
      </w:r>
      <w:r w:rsidR="00333607" w:rsidRPr="00333607">
        <w:rPr>
          <w:rFonts w:cs="Arial"/>
          <w:sz w:val="20"/>
          <w:szCs w:val="20"/>
        </w:rPr>
        <w:t>);</w:t>
      </w:r>
    </w:p>
    <w:p w14:paraId="3110692E" w14:textId="02DE96A4" w:rsidR="00652BAA" w:rsidRPr="008D3836" w:rsidRDefault="00652BAA" w:rsidP="00652BAA">
      <w:pPr>
        <w:widowControl w:val="0"/>
        <w:numPr>
          <w:ilvl w:val="0"/>
          <w:numId w:val="4"/>
        </w:numPr>
        <w:tabs>
          <w:tab w:val="num" w:pos="360"/>
        </w:tabs>
        <w:spacing w:after="0" w:line="240" w:lineRule="auto"/>
        <w:ind w:left="357" w:hanging="357"/>
        <w:jc w:val="both"/>
        <w:rPr>
          <w:rFonts w:cs="Calibri"/>
          <w:sz w:val="20"/>
          <w:szCs w:val="20"/>
        </w:rPr>
      </w:pPr>
      <w:r w:rsidRPr="005D68FF">
        <w:rPr>
          <w:rFonts w:cs="Arial"/>
          <w:sz w:val="20"/>
          <w:szCs w:val="20"/>
        </w:rPr>
        <w:t xml:space="preserve">„ustawie Prawo zamówień publicznych” należy przez to rozumieć </w:t>
      </w:r>
      <w:r w:rsidR="00B76FA6">
        <w:rPr>
          <w:rFonts w:cs="Arial"/>
          <w:sz w:val="20"/>
          <w:szCs w:val="20"/>
        </w:rPr>
        <w:t xml:space="preserve">odpowiednio </w:t>
      </w:r>
      <w:r w:rsidRPr="008B39A6">
        <w:rPr>
          <w:rFonts w:cs="Arial"/>
          <w:sz w:val="20"/>
          <w:szCs w:val="20"/>
        </w:rPr>
        <w:t xml:space="preserve">ustawę z dnia 29 stycznia 2004 r. Prawo zamówień </w:t>
      </w:r>
      <w:r w:rsidRPr="008B39A6">
        <w:rPr>
          <w:rFonts w:cs="Calibri"/>
          <w:sz w:val="20"/>
          <w:szCs w:val="20"/>
        </w:rPr>
        <w:t xml:space="preserve">publicznych  </w:t>
      </w:r>
      <w:r w:rsidR="00BA7025" w:rsidRPr="008B39A6">
        <w:rPr>
          <w:rFonts w:cs="Calibri"/>
          <w:sz w:val="20"/>
          <w:szCs w:val="20"/>
        </w:rPr>
        <w:t xml:space="preserve">(Dz. U. z </w:t>
      </w:r>
      <w:r w:rsidR="003B74D7">
        <w:rPr>
          <w:rFonts w:cs="Calibri"/>
          <w:sz w:val="20"/>
          <w:szCs w:val="20"/>
        </w:rPr>
        <w:t xml:space="preserve">2019 </w:t>
      </w:r>
      <w:r w:rsidR="00BA7025" w:rsidRPr="008B39A6">
        <w:rPr>
          <w:rFonts w:cs="Calibri"/>
          <w:sz w:val="20"/>
          <w:szCs w:val="20"/>
        </w:rPr>
        <w:t>r</w:t>
      </w:r>
      <w:r w:rsidR="003B74D7">
        <w:rPr>
          <w:rFonts w:cs="Calibri"/>
          <w:sz w:val="20"/>
          <w:szCs w:val="20"/>
        </w:rPr>
        <w:t>.</w:t>
      </w:r>
      <w:r w:rsidR="00BA7025" w:rsidRPr="008B39A6">
        <w:rPr>
          <w:rFonts w:cs="Calibri"/>
          <w:sz w:val="20"/>
          <w:szCs w:val="20"/>
        </w:rPr>
        <w:t xml:space="preserve">, poz. </w:t>
      </w:r>
      <w:r w:rsidR="003B74D7">
        <w:rPr>
          <w:rFonts w:cs="Calibri"/>
          <w:sz w:val="20"/>
          <w:szCs w:val="20"/>
        </w:rPr>
        <w:t>1843</w:t>
      </w:r>
      <w:r w:rsidR="003B74D7" w:rsidRPr="008B39A6">
        <w:rPr>
          <w:rFonts w:cs="Calibri"/>
          <w:sz w:val="20"/>
          <w:szCs w:val="20"/>
        </w:rPr>
        <w:t xml:space="preserve"> </w:t>
      </w:r>
      <w:r w:rsidR="00DE32D3" w:rsidRPr="008B39A6">
        <w:rPr>
          <w:rFonts w:cs="Calibri"/>
          <w:sz w:val="20"/>
          <w:szCs w:val="20"/>
        </w:rPr>
        <w:t>z</w:t>
      </w:r>
      <w:r w:rsidR="00DE32D3">
        <w:rPr>
          <w:rFonts w:cs="Calibri"/>
          <w:sz w:val="20"/>
          <w:szCs w:val="20"/>
        </w:rPr>
        <w:t xml:space="preserve"> późn.</w:t>
      </w:r>
      <w:r w:rsidR="00DE32D3" w:rsidRPr="008B39A6">
        <w:rPr>
          <w:rFonts w:cs="Calibri"/>
          <w:sz w:val="20"/>
          <w:szCs w:val="20"/>
        </w:rPr>
        <w:t xml:space="preserve"> </w:t>
      </w:r>
      <w:r w:rsidR="0063349B" w:rsidRPr="008B39A6">
        <w:rPr>
          <w:rFonts w:cs="Calibri"/>
          <w:sz w:val="20"/>
          <w:szCs w:val="20"/>
        </w:rPr>
        <w:t>zm.</w:t>
      </w:r>
      <w:r w:rsidR="00BA7025" w:rsidRPr="008B39A6">
        <w:rPr>
          <w:rFonts w:cs="Calibri"/>
          <w:sz w:val="20"/>
          <w:szCs w:val="20"/>
        </w:rPr>
        <w:t>)</w:t>
      </w:r>
      <w:r w:rsidR="00B76FA6">
        <w:rPr>
          <w:rFonts w:cs="Calibri"/>
          <w:sz w:val="20"/>
          <w:szCs w:val="20"/>
        </w:rPr>
        <w:t xml:space="preserve"> lub ustawę z dnia 11 września 2019 r. Prawo zamówień publicznych (Dz.U. z 2019 r. poz. 2019 z późn. zm.)</w:t>
      </w:r>
      <w:r w:rsidR="00BA7025" w:rsidRPr="008B39A6">
        <w:rPr>
          <w:rFonts w:cs="Calibri"/>
          <w:sz w:val="20"/>
          <w:szCs w:val="20"/>
        </w:rPr>
        <w:t>;</w:t>
      </w:r>
    </w:p>
    <w:p w14:paraId="5D9FE712" w14:textId="77777777" w:rsidR="00652BAA" w:rsidRPr="005D68FF" w:rsidRDefault="00652BAA" w:rsidP="00955786">
      <w:pPr>
        <w:widowControl w:val="0"/>
        <w:numPr>
          <w:ilvl w:val="0"/>
          <w:numId w:val="4"/>
        </w:numPr>
        <w:tabs>
          <w:tab w:val="num" w:pos="360"/>
        </w:tabs>
        <w:spacing w:after="0" w:line="240" w:lineRule="auto"/>
        <w:ind w:left="357" w:hanging="357"/>
        <w:jc w:val="both"/>
        <w:rPr>
          <w:sz w:val="20"/>
          <w:szCs w:val="20"/>
        </w:rPr>
      </w:pPr>
      <w:r w:rsidRPr="005D68FF">
        <w:rPr>
          <w:sz w:val="20"/>
          <w:szCs w:val="20"/>
        </w:rPr>
        <w:t xml:space="preserve">„wkładzie własnym” – </w:t>
      </w:r>
      <w:r w:rsidR="00955786" w:rsidRPr="005D68FF">
        <w:rPr>
          <w:sz w:val="20"/>
          <w:szCs w:val="20"/>
        </w:rPr>
        <w:t xml:space="preserve">środki finansowe lub wkład niepieniężny zabezpieczone przez beneficjenta, które zostaną przeznaczone na pokrycie wydatków kwalifikowalnych i nie zostaną beneficjentowi przekazane w formie dofinansowania </w:t>
      </w:r>
      <w:r w:rsidR="00955786" w:rsidRPr="005D68FF">
        <w:rPr>
          <w:sz w:val="20"/>
          <w:szCs w:val="20"/>
        </w:rPr>
        <w:lastRenderedPageBreak/>
        <w:t>(różnica między kwotą wydatków kwalifikowalnych a kwotą dofinansowania przekazaną beneficjentowi, zgodnie ze stopą dofinansowania dla projektu</w:t>
      </w:r>
      <w:r w:rsidR="005E0042" w:rsidRPr="005D68FF">
        <w:rPr>
          <w:sz w:val="20"/>
          <w:szCs w:val="20"/>
        </w:rPr>
        <w:t>)</w:t>
      </w:r>
      <w:r w:rsidR="00955786" w:rsidRPr="005D68FF">
        <w:rPr>
          <w:sz w:val="20"/>
          <w:szCs w:val="20"/>
        </w:rPr>
        <w:t xml:space="preserve">; </w:t>
      </w:r>
    </w:p>
    <w:p w14:paraId="5A7083D1" w14:textId="220BFD37"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„wniosku o dofinansowanie” – należy przez to rozumieć wniosek o dofinansowanie realizacji Projektu</w:t>
      </w:r>
      <w:r w:rsidR="00BF5589" w:rsidRPr="005D68FF">
        <w:rPr>
          <w:rFonts w:cs="Arial"/>
          <w:sz w:val="20"/>
          <w:szCs w:val="20"/>
        </w:rPr>
        <w:t xml:space="preserve">, </w:t>
      </w:r>
      <w:r w:rsidRPr="005D68FF">
        <w:rPr>
          <w:sz w:val="20"/>
          <w:szCs w:val="20"/>
        </w:rPr>
        <w:t>stanowiący załącznik nr 3 do Umowy;</w:t>
      </w:r>
    </w:p>
    <w:p w14:paraId="297DC072" w14:textId="77777777"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 xml:space="preserve">„wniosku o płatność” </w:t>
      </w:r>
      <w:r w:rsidR="00BF5589" w:rsidRPr="005D68FF">
        <w:rPr>
          <w:sz w:val="20"/>
          <w:szCs w:val="20"/>
        </w:rPr>
        <w:t xml:space="preserve">- </w:t>
      </w:r>
      <w:r w:rsidRPr="005D68FF">
        <w:rPr>
          <w:sz w:val="20"/>
          <w:szCs w:val="20"/>
        </w:rPr>
        <w:t xml:space="preserve">należy przez to rozumieć wniosek składany przez Beneficjenta w SL2014, na podstawie którego Beneficjent rozlicza poniesione wydatki lub przekazuje informacje o postępie rzeczowym realizacji Projektu; </w:t>
      </w:r>
    </w:p>
    <w:p w14:paraId="584C8EE2" w14:textId="77777777" w:rsidR="00652BAA" w:rsidRPr="005D68FF" w:rsidRDefault="00652BAA" w:rsidP="00652BAA">
      <w:pPr>
        <w:widowControl w:val="0"/>
        <w:numPr>
          <w:ilvl w:val="0"/>
          <w:numId w:val="4"/>
        </w:numPr>
        <w:spacing w:after="0" w:line="240" w:lineRule="auto"/>
        <w:ind w:left="357" w:hanging="357"/>
        <w:jc w:val="both"/>
        <w:rPr>
          <w:sz w:val="20"/>
          <w:szCs w:val="20"/>
        </w:rPr>
      </w:pPr>
      <w:r w:rsidRPr="005D68FF">
        <w:rPr>
          <w:rFonts w:cs="Arial"/>
          <w:sz w:val="20"/>
          <w:szCs w:val="20"/>
        </w:rPr>
        <w:t>„wydatkach kwalifikowalnych” – należy przez to rozumieć koszty i poniesione wydatki, uznane za kwalifikowalne i</w:t>
      </w:r>
      <w:r w:rsidR="00720DF0" w:rsidRPr="005D68FF">
        <w:rPr>
          <w:rFonts w:cs="Arial"/>
          <w:sz w:val="20"/>
          <w:szCs w:val="20"/>
        </w:rPr>
        <w:t> </w:t>
      </w:r>
      <w:r w:rsidRPr="005D68FF">
        <w:rPr>
          <w:rFonts w:cs="Arial"/>
          <w:sz w:val="20"/>
          <w:szCs w:val="20"/>
        </w:rPr>
        <w:t>spełniające kryteria określone w</w:t>
      </w:r>
      <w:r w:rsidR="00BA7025">
        <w:rPr>
          <w:rFonts w:cs="Arial"/>
          <w:sz w:val="20"/>
          <w:szCs w:val="20"/>
        </w:rPr>
        <w:t xml:space="preserve"> dokumentach </w:t>
      </w:r>
      <w:r w:rsidRPr="005D68FF">
        <w:rPr>
          <w:rFonts w:cs="Arial"/>
          <w:sz w:val="20"/>
          <w:szCs w:val="20"/>
        </w:rPr>
        <w:t>, o których mowa w § 6 ust. 1 pkt 5 lit. a i b;</w:t>
      </w:r>
    </w:p>
    <w:p w14:paraId="0C125A28" w14:textId="77777777" w:rsidR="00652BAA" w:rsidRPr="005D68FF" w:rsidRDefault="00652BAA" w:rsidP="00652BAA">
      <w:pPr>
        <w:widowControl w:val="0"/>
        <w:numPr>
          <w:ilvl w:val="0"/>
          <w:numId w:val="4"/>
        </w:numPr>
        <w:spacing w:after="0" w:line="240" w:lineRule="auto"/>
        <w:ind w:left="357" w:hanging="357"/>
        <w:jc w:val="both"/>
        <w:rPr>
          <w:caps/>
          <w:sz w:val="20"/>
          <w:szCs w:val="20"/>
        </w:rPr>
      </w:pPr>
      <w:r w:rsidRPr="005D68FF">
        <w:rPr>
          <w:sz w:val="20"/>
          <w:szCs w:val="20"/>
        </w:rPr>
        <w:t xml:space="preserve">„zakończeniu </w:t>
      </w:r>
      <w:r w:rsidR="002A0A19" w:rsidRPr="005D68FF">
        <w:rPr>
          <w:sz w:val="20"/>
          <w:szCs w:val="20"/>
        </w:rPr>
        <w:t xml:space="preserve">rzeczowym </w:t>
      </w:r>
      <w:r w:rsidRPr="005D68FF">
        <w:rPr>
          <w:sz w:val="20"/>
          <w:szCs w:val="20"/>
        </w:rPr>
        <w:t>realizacji Projektu”</w:t>
      </w:r>
      <w:r w:rsidR="00385740" w:rsidRPr="005D68FF">
        <w:rPr>
          <w:sz w:val="20"/>
          <w:szCs w:val="20"/>
        </w:rPr>
        <w:t xml:space="preserve">, </w:t>
      </w:r>
      <w:r w:rsidRPr="005D68FF">
        <w:rPr>
          <w:sz w:val="20"/>
          <w:szCs w:val="20"/>
        </w:rPr>
        <w:t>– należy przez to rozumieć datę podpisania przez Beneficjenta ostatniego protokołu odbioru lub innego dokumentu równoważnego w ramach Projektu;</w:t>
      </w:r>
    </w:p>
    <w:p w14:paraId="37197325" w14:textId="38022A0A" w:rsidR="00652BAA" w:rsidRPr="005D68FF" w:rsidRDefault="00652BAA" w:rsidP="00652BAA">
      <w:pPr>
        <w:widowControl w:val="0"/>
        <w:numPr>
          <w:ilvl w:val="0"/>
          <w:numId w:val="4"/>
        </w:numPr>
        <w:spacing w:after="0" w:line="240" w:lineRule="auto"/>
        <w:ind w:left="357" w:hanging="357"/>
        <w:jc w:val="both"/>
        <w:rPr>
          <w:caps/>
          <w:sz w:val="20"/>
          <w:szCs w:val="20"/>
        </w:rPr>
      </w:pPr>
      <w:r w:rsidRPr="005D68FF">
        <w:rPr>
          <w:sz w:val="20"/>
          <w:szCs w:val="20"/>
        </w:rPr>
        <w:t>„zamówieniu” – należy przez to rozumieć pisemną umowę odpłatną, zawartą pomiędzy zamawiającym a</w:t>
      </w:r>
      <w:r w:rsidR="00720DF0" w:rsidRPr="005D68FF">
        <w:rPr>
          <w:sz w:val="20"/>
          <w:szCs w:val="20"/>
        </w:rPr>
        <w:t> </w:t>
      </w:r>
      <w:r w:rsidRPr="005D68FF">
        <w:rPr>
          <w:sz w:val="20"/>
          <w:szCs w:val="20"/>
        </w:rPr>
        <w:t>wykonawcą, której przedmiotem są usługi, dostawy lub roboty budowlane przewidziane w Projekcie realizowanym w</w:t>
      </w:r>
      <w:r w:rsidR="00720DF0" w:rsidRPr="005D68FF">
        <w:rPr>
          <w:sz w:val="20"/>
          <w:szCs w:val="20"/>
        </w:rPr>
        <w:t> </w:t>
      </w:r>
      <w:r w:rsidRPr="005D68FF">
        <w:rPr>
          <w:sz w:val="20"/>
          <w:szCs w:val="20"/>
        </w:rPr>
        <w:t xml:space="preserve">ramach </w:t>
      </w:r>
      <w:r w:rsidR="00933DDB" w:rsidRPr="005D68FF">
        <w:rPr>
          <w:sz w:val="20"/>
          <w:szCs w:val="20"/>
        </w:rPr>
        <w:t>Programu</w:t>
      </w:r>
      <w:r w:rsidRPr="005D68FF">
        <w:rPr>
          <w:sz w:val="20"/>
          <w:szCs w:val="20"/>
        </w:rPr>
        <w:t xml:space="preserve">, przy czym dotyczy to zarówno umów </w:t>
      </w:r>
      <w:r w:rsidR="004D38DF">
        <w:rPr>
          <w:sz w:val="20"/>
          <w:szCs w:val="20"/>
        </w:rPr>
        <w:t>w sprawach</w:t>
      </w:r>
      <w:r w:rsidRPr="005D68FF">
        <w:rPr>
          <w:sz w:val="20"/>
          <w:szCs w:val="20"/>
        </w:rPr>
        <w:t xml:space="preserve"> zamówień </w:t>
      </w:r>
      <w:r w:rsidR="004D38DF">
        <w:rPr>
          <w:sz w:val="20"/>
          <w:szCs w:val="20"/>
        </w:rPr>
        <w:t xml:space="preserve">publicznych </w:t>
      </w:r>
      <w:r w:rsidRPr="005D68FF">
        <w:rPr>
          <w:sz w:val="20"/>
          <w:szCs w:val="20"/>
        </w:rPr>
        <w:t xml:space="preserve">zgodnie z ustawą Prawo zamówień publicznych, jak i umów dotyczących zamówień udzielanych zgodnie z </w:t>
      </w:r>
      <w:r w:rsidR="004D38DF">
        <w:rPr>
          <w:sz w:val="20"/>
          <w:szCs w:val="20"/>
        </w:rPr>
        <w:t xml:space="preserve">procedurą rozeznania rynku lub </w:t>
      </w:r>
      <w:r w:rsidR="00CD3237" w:rsidRPr="005D68FF">
        <w:rPr>
          <w:sz w:val="20"/>
          <w:szCs w:val="20"/>
        </w:rPr>
        <w:t>zasad</w:t>
      </w:r>
      <w:r w:rsidR="00186CB3" w:rsidRPr="005D68FF">
        <w:rPr>
          <w:sz w:val="20"/>
          <w:szCs w:val="20"/>
        </w:rPr>
        <w:t>ą konkurencyjności, o któr</w:t>
      </w:r>
      <w:r w:rsidR="004D38DF">
        <w:rPr>
          <w:sz w:val="20"/>
          <w:szCs w:val="20"/>
        </w:rPr>
        <w:t>ych</w:t>
      </w:r>
      <w:r w:rsidR="00186CB3" w:rsidRPr="005D68FF">
        <w:rPr>
          <w:sz w:val="20"/>
          <w:szCs w:val="20"/>
        </w:rPr>
        <w:t xml:space="preserve"> mowa </w:t>
      </w:r>
      <w:r w:rsidR="00685B53" w:rsidRPr="005D68FF">
        <w:rPr>
          <w:sz w:val="20"/>
          <w:szCs w:val="20"/>
        </w:rPr>
        <w:t xml:space="preserve">w </w:t>
      </w:r>
      <w:r w:rsidR="005A57D9">
        <w:rPr>
          <w:sz w:val="20"/>
          <w:szCs w:val="20"/>
        </w:rPr>
        <w:t>dokumentach</w:t>
      </w:r>
      <w:r w:rsidR="00685B53" w:rsidRPr="005D68FF">
        <w:rPr>
          <w:sz w:val="20"/>
          <w:szCs w:val="20"/>
        </w:rPr>
        <w:t xml:space="preserve"> wymienionych w § 6 ust. 1 pkt 5 lit. a i b</w:t>
      </w:r>
      <w:r w:rsidRPr="005D68FF">
        <w:rPr>
          <w:sz w:val="20"/>
          <w:szCs w:val="20"/>
        </w:rPr>
        <w:t>;</w:t>
      </w:r>
    </w:p>
    <w:p w14:paraId="66631846" w14:textId="59319DFE" w:rsidR="00652BAA" w:rsidRDefault="00652BAA" w:rsidP="00652BAA">
      <w:pPr>
        <w:widowControl w:val="0"/>
        <w:numPr>
          <w:ilvl w:val="0"/>
          <w:numId w:val="4"/>
        </w:numPr>
        <w:spacing w:after="0" w:line="240" w:lineRule="auto"/>
        <w:ind w:left="357" w:hanging="357"/>
        <w:jc w:val="both"/>
        <w:rPr>
          <w:sz w:val="20"/>
          <w:szCs w:val="20"/>
        </w:rPr>
      </w:pPr>
      <w:r w:rsidRPr="005D68FF">
        <w:rPr>
          <w:sz w:val="20"/>
          <w:szCs w:val="20"/>
        </w:rPr>
        <w:t>„zleceniu płatności” – należy przez to rozumieć dokument,</w:t>
      </w:r>
      <w:r w:rsidRPr="005D68FF">
        <w:t xml:space="preserve"> </w:t>
      </w:r>
      <w:r w:rsidRPr="005D68FF">
        <w:rPr>
          <w:sz w:val="20"/>
          <w:szCs w:val="20"/>
        </w:rPr>
        <w:t>o którym mowa w art. 188 ust. 6 pkt 1 ustawy o finansach publicznych, wystawiany przez Instytucję Pośredniczącą zgodnie ze wzorem określonym przez Ministra Finansów na</w:t>
      </w:r>
      <w:r w:rsidR="00720DF0" w:rsidRPr="005D68FF">
        <w:rPr>
          <w:sz w:val="20"/>
          <w:szCs w:val="20"/>
        </w:rPr>
        <w:t> </w:t>
      </w:r>
      <w:r w:rsidRPr="005D68FF">
        <w:rPr>
          <w:sz w:val="20"/>
          <w:szCs w:val="20"/>
        </w:rPr>
        <w:t>podstawie art. 188 ust. 6 pkt 1 ustawy o finansach publicznych</w:t>
      </w:r>
      <w:r w:rsidR="00A43790" w:rsidRPr="005D68FF">
        <w:rPr>
          <w:sz w:val="20"/>
          <w:szCs w:val="20"/>
        </w:rPr>
        <w:t xml:space="preserve"> w rozporządzeniu Ministra Finansów z dnia 21 grudnia 2012 r. w sprawie </w:t>
      </w:r>
      <w:r w:rsidR="00A43790" w:rsidRPr="005D68FF">
        <w:rPr>
          <w:bCs/>
          <w:sz w:val="20"/>
          <w:szCs w:val="20"/>
        </w:rPr>
        <w:t xml:space="preserve">płatności w ramach programów finansowanych z udziałem środków europejskich oraz przekazywania informacji dotyczących tych płatności (Dz. U. z </w:t>
      </w:r>
      <w:r w:rsidR="009424A8" w:rsidRPr="005D68FF">
        <w:rPr>
          <w:bCs/>
          <w:sz w:val="20"/>
          <w:szCs w:val="20"/>
        </w:rPr>
        <w:t>201</w:t>
      </w:r>
      <w:r w:rsidR="00884F01">
        <w:rPr>
          <w:bCs/>
          <w:sz w:val="20"/>
          <w:szCs w:val="20"/>
        </w:rPr>
        <w:t>8</w:t>
      </w:r>
      <w:r w:rsidR="009424A8" w:rsidRPr="005D68FF">
        <w:rPr>
          <w:bCs/>
          <w:sz w:val="20"/>
          <w:szCs w:val="20"/>
        </w:rPr>
        <w:t xml:space="preserve"> </w:t>
      </w:r>
      <w:r w:rsidR="00A43790" w:rsidRPr="005D68FF">
        <w:rPr>
          <w:bCs/>
          <w:sz w:val="20"/>
          <w:szCs w:val="20"/>
        </w:rPr>
        <w:t xml:space="preserve">r. poz. </w:t>
      </w:r>
      <w:r w:rsidR="00884F01">
        <w:rPr>
          <w:bCs/>
          <w:sz w:val="20"/>
          <w:szCs w:val="20"/>
        </w:rPr>
        <w:t>1011</w:t>
      </w:r>
      <w:r w:rsidR="00A43790" w:rsidRPr="005D68FF">
        <w:rPr>
          <w:bCs/>
          <w:sz w:val="20"/>
          <w:szCs w:val="20"/>
        </w:rPr>
        <w:t>)</w:t>
      </w:r>
      <w:r w:rsidRPr="005D68FF">
        <w:rPr>
          <w:sz w:val="20"/>
          <w:szCs w:val="20"/>
        </w:rPr>
        <w:t>, na podstawie którego Instytucja Pośrednicząca występuje do B</w:t>
      </w:r>
      <w:r w:rsidR="00D33BF5" w:rsidRPr="005D68FF">
        <w:rPr>
          <w:sz w:val="20"/>
          <w:szCs w:val="20"/>
        </w:rPr>
        <w:t xml:space="preserve">anku </w:t>
      </w:r>
      <w:r w:rsidRPr="005D68FF">
        <w:rPr>
          <w:sz w:val="20"/>
          <w:szCs w:val="20"/>
        </w:rPr>
        <w:t>G</w:t>
      </w:r>
      <w:r w:rsidR="00D33BF5" w:rsidRPr="005D68FF">
        <w:rPr>
          <w:sz w:val="20"/>
          <w:szCs w:val="20"/>
        </w:rPr>
        <w:t xml:space="preserve">ospodarstwa </w:t>
      </w:r>
      <w:r w:rsidRPr="005D68FF">
        <w:rPr>
          <w:sz w:val="20"/>
          <w:szCs w:val="20"/>
        </w:rPr>
        <w:t>K</w:t>
      </w:r>
      <w:r w:rsidR="00D33BF5" w:rsidRPr="005D68FF">
        <w:rPr>
          <w:sz w:val="20"/>
          <w:szCs w:val="20"/>
        </w:rPr>
        <w:t>rajowego</w:t>
      </w:r>
      <w:r w:rsidRPr="005D68FF">
        <w:rPr>
          <w:sz w:val="20"/>
          <w:szCs w:val="20"/>
        </w:rPr>
        <w:t xml:space="preserve"> o przekazanie,</w:t>
      </w:r>
      <w:r w:rsidRPr="005D68FF">
        <w:t xml:space="preserve"> </w:t>
      </w:r>
      <w:r w:rsidRPr="005D68FF">
        <w:rPr>
          <w:sz w:val="20"/>
          <w:szCs w:val="20"/>
        </w:rPr>
        <w:t>za pisemną zgodą dysponenta części budżetowej, płatności pochodzących z budżetu środków europejskich odpowiadających wkładowi Funduszu, na rachunek bankowy Beneficjenta.</w:t>
      </w:r>
    </w:p>
    <w:p w14:paraId="7D0CE596" w14:textId="6C344186" w:rsidR="00B02A28" w:rsidRDefault="00A625BF" w:rsidP="00A625BF">
      <w:pPr>
        <w:widowControl w:val="0"/>
        <w:spacing w:after="0" w:line="240" w:lineRule="auto"/>
        <w:jc w:val="both"/>
        <w:rPr>
          <w:sz w:val="20"/>
          <w:szCs w:val="20"/>
        </w:rPr>
      </w:pPr>
      <w:r>
        <w:rPr>
          <w:sz w:val="20"/>
          <w:szCs w:val="20"/>
        </w:rPr>
        <w:t xml:space="preserve">2. </w:t>
      </w:r>
      <w:r w:rsidR="00B02A28">
        <w:rPr>
          <w:sz w:val="20"/>
          <w:szCs w:val="20"/>
        </w:rPr>
        <w:t>W zakresie pojęć zdefiniowanych w przepisach wymienionych w preambule oraz wytycznych mających zastosowanie do Umowy, pojęcia w nich zdefiniowane a używane w Umowie mają znaczenie nadane im w tych przepisach lub wytycznych.</w:t>
      </w:r>
    </w:p>
    <w:p w14:paraId="27D7C03C" w14:textId="2E5E8302" w:rsidR="00B02A28" w:rsidRPr="005D68FF" w:rsidRDefault="00A625BF" w:rsidP="00A625BF">
      <w:pPr>
        <w:widowControl w:val="0"/>
        <w:spacing w:after="0" w:line="240" w:lineRule="auto"/>
        <w:jc w:val="both"/>
        <w:rPr>
          <w:sz w:val="20"/>
          <w:szCs w:val="20"/>
        </w:rPr>
      </w:pPr>
      <w:r>
        <w:rPr>
          <w:sz w:val="20"/>
          <w:szCs w:val="20"/>
        </w:rPr>
        <w:t xml:space="preserve">3. </w:t>
      </w:r>
      <w:r w:rsidR="00B02A28">
        <w:rPr>
          <w:sz w:val="20"/>
          <w:szCs w:val="20"/>
        </w:rPr>
        <w:t>Pojęcia zdefiniowane w załącznikach do Umowy należy interpretować w sposób tam określony w ramach całej Umowy.</w:t>
      </w:r>
    </w:p>
    <w:p w14:paraId="02A71A5D" w14:textId="77777777" w:rsidR="00652BAA" w:rsidRPr="005D68FF" w:rsidRDefault="00652BAA" w:rsidP="00652BAA">
      <w:pPr>
        <w:widowControl w:val="0"/>
        <w:spacing w:after="0" w:line="240" w:lineRule="auto"/>
        <w:ind w:left="357"/>
        <w:jc w:val="both"/>
        <w:rPr>
          <w:sz w:val="20"/>
          <w:szCs w:val="20"/>
        </w:rPr>
      </w:pPr>
    </w:p>
    <w:p w14:paraId="5FAB0899" w14:textId="77777777" w:rsidR="00652BAA" w:rsidRPr="005D68FF" w:rsidRDefault="00652BAA" w:rsidP="00652BAA">
      <w:pPr>
        <w:widowControl w:val="0"/>
        <w:jc w:val="center"/>
        <w:rPr>
          <w:b/>
          <w:bCs/>
          <w:caps/>
          <w:w w:val="105"/>
          <w:sz w:val="20"/>
          <w:szCs w:val="20"/>
        </w:rPr>
      </w:pPr>
      <w:r w:rsidRPr="005D68FF">
        <w:rPr>
          <w:b/>
          <w:w w:val="105"/>
          <w:sz w:val="20"/>
          <w:szCs w:val="20"/>
        </w:rPr>
        <w:t>§ 2.</w:t>
      </w:r>
      <w:r w:rsidRPr="005D68FF">
        <w:rPr>
          <w:b/>
          <w:bCs/>
          <w:caps/>
          <w:w w:val="105"/>
          <w:sz w:val="20"/>
          <w:szCs w:val="20"/>
        </w:rPr>
        <w:t xml:space="preserve"> </w:t>
      </w:r>
    </w:p>
    <w:p w14:paraId="3F75B2DF" w14:textId="77777777" w:rsidR="00652BAA" w:rsidRPr="005D68FF" w:rsidRDefault="00652BAA" w:rsidP="00652BAA">
      <w:pPr>
        <w:widowControl w:val="0"/>
        <w:jc w:val="center"/>
        <w:rPr>
          <w:b/>
          <w:w w:val="105"/>
          <w:sz w:val="20"/>
          <w:szCs w:val="20"/>
        </w:rPr>
      </w:pPr>
      <w:r w:rsidRPr="005D68FF">
        <w:rPr>
          <w:b/>
          <w:bCs/>
          <w:caps/>
          <w:w w:val="105"/>
          <w:sz w:val="20"/>
          <w:szCs w:val="20"/>
        </w:rPr>
        <w:t>P</w:t>
      </w:r>
      <w:r w:rsidRPr="005D68FF">
        <w:rPr>
          <w:b/>
          <w:bCs/>
          <w:w w:val="105"/>
          <w:sz w:val="20"/>
          <w:szCs w:val="20"/>
        </w:rPr>
        <w:t>rzedmiot</w:t>
      </w:r>
      <w:r w:rsidRPr="005D68FF">
        <w:rPr>
          <w:b/>
          <w:bCs/>
          <w:sz w:val="20"/>
          <w:szCs w:val="20"/>
        </w:rPr>
        <w:t xml:space="preserve"> </w:t>
      </w:r>
      <w:r w:rsidRPr="005D68FF">
        <w:rPr>
          <w:b/>
          <w:bCs/>
          <w:w w:val="105"/>
          <w:sz w:val="20"/>
          <w:szCs w:val="20"/>
        </w:rPr>
        <w:t>Umowy</w:t>
      </w:r>
    </w:p>
    <w:p w14:paraId="215BE4F6" w14:textId="77777777" w:rsidR="003953D6" w:rsidRPr="005D68FF" w:rsidRDefault="00C53DF3" w:rsidP="009978A3">
      <w:pPr>
        <w:pStyle w:val="Tekstpodstawowy"/>
        <w:widowControl w:val="0"/>
        <w:numPr>
          <w:ilvl w:val="0"/>
          <w:numId w:val="1"/>
        </w:numPr>
        <w:tabs>
          <w:tab w:val="clear" w:pos="757"/>
          <w:tab w:val="num" w:pos="360"/>
        </w:tabs>
        <w:spacing w:after="60"/>
        <w:ind w:left="360" w:hanging="360"/>
        <w:rPr>
          <w:rFonts w:ascii="Calibri" w:hAnsi="Calibri"/>
          <w:sz w:val="20"/>
          <w:szCs w:val="20"/>
        </w:rPr>
      </w:pPr>
      <w:r w:rsidRPr="005D68FF">
        <w:rPr>
          <w:rFonts w:ascii="Calibri" w:hAnsi="Calibri" w:cs="Calibri"/>
          <w:sz w:val="20"/>
          <w:szCs w:val="20"/>
        </w:rPr>
        <w:t>Przedmiotem</w:t>
      </w:r>
      <w:r w:rsidRPr="005D68FF">
        <w:rPr>
          <w:rFonts w:ascii="Calibri" w:hAnsi="Calibri"/>
          <w:sz w:val="20"/>
          <w:szCs w:val="20"/>
        </w:rPr>
        <w:t xml:space="preserve"> Umowy jest udzielenie Beneficjentowi dofinansowania na realizację Projektu  w ramach Programu oraz określenie praw i obowiązków Stron Umowy związanych z realizacją Projektu.</w:t>
      </w:r>
    </w:p>
    <w:p w14:paraId="2051B8AE" w14:textId="444CE9AC" w:rsidR="008B39A6" w:rsidRPr="00C64356" w:rsidRDefault="00825261" w:rsidP="00C64356">
      <w:pPr>
        <w:pStyle w:val="Tekstpodstawowy"/>
        <w:widowControl w:val="0"/>
        <w:numPr>
          <w:ilvl w:val="0"/>
          <w:numId w:val="1"/>
        </w:numPr>
        <w:tabs>
          <w:tab w:val="clear" w:pos="757"/>
          <w:tab w:val="num" w:pos="360"/>
        </w:tabs>
        <w:spacing w:after="60"/>
        <w:ind w:left="360" w:hanging="360"/>
        <w:rPr>
          <w:sz w:val="20"/>
          <w:szCs w:val="20"/>
        </w:rPr>
      </w:pPr>
      <w:r w:rsidRPr="005D68FF">
        <w:rPr>
          <w:rFonts w:ascii="Calibri" w:hAnsi="Calibri" w:cs="Calibri"/>
          <w:sz w:val="20"/>
          <w:szCs w:val="20"/>
        </w:rPr>
        <w:t xml:space="preserve">Całkowita kwota wydatków kwalifikowalnych Projektu wynosi: </w:t>
      </w:r>
      <w:r w:rsidR="00633E0C">
        <w:rPr>
          <w:rFonts w:ascii="Calibri" w:hAnsi="Calibri" w:cs="Calibri"/>
          <w:b/>
          <w:bCs/>
          <w:sz w:val="20"/>
          <w:szCs w:val="20"/>
        </w:rPr>
        <w:t>.......................</w:t>
      </w:r>
      <w:r w:rsidRPr="005D68FF">
        <w:rPr>
          <w:rFonts w:ascii="Calibri" w:hAnsi="Calibri" w:cs="Calibri"/>
          <w:b/>
          <w:bCs/>
          <w:sz w:val="20"/>
          <w:szCs w:val="20"/>
        </w:rPr>
        <w:t>......</w:t>
      </w:r>
      <w:r w:rsidRPr="005D68FF">
        <w:rPr>
          <w:rFonts w:ascii="Calibri" w:hAnsi="Calibri" w:cs="Calibri"/>
          <w:sz w:val="20"/>
          <w:szCs w:val="20"/>
        </w:rPr>
        <w:t xml:space="preserve"> zł (słownie: </w:t>
      </w:r>
      <w:r w:rsidRPr="00C64356">
        <w:rPr>
          <w:sz w:val="20"/>
          <w:szCs w:val="20"/>
        </w:rPr>
        <w:t>...................................................</w:t>
      </w:r>
      <w:r w:rsidRPr="00830EE1">
        <w:rPr>
          <w:rFonts w:ascii="Calibri" w:hAnsi="Calibri"/>
          <w:sz w:val="20"/>
          <w:szCs w:val="20"/>
        </w:rPr>
        <w:t>), w tym</w:t>
      </w:r>
      <w:r w:rsidR="006948FC" w:rsidRPr="00663FFF">
        <w:rPr>
          <w:sz w:val="20"/>
          <w:szCs w:val="20"/>
        </w:rPr>
        <w:t xml:space="preserve"> </w:t>
      </w:r>
      <w:r w:rsidR="008B39A6" w:rsidRPr="00C64356">
        <w:rPr>
          <w:rFonts w:ascii="Calibri" w:hAnsi="Calibri"/>
          <w:sz w:val="20"/>
          <w:szCs w:val="20"/>
        </w:rPr>
        <w:t>maksymalna kwota wydatków kwalifikujących się do objęcia wsparciem stanowiącym pomoc de minimis, zgodną z rozporządzeniem KE nr 1407/2013, wynosi ........................ zł (słownie: ..........................).</w:t>
      </w:r>
    </w:p>
    <w:p w14:paraId="607B9E86" w14:textId="72607D4C" w:rsidR="00652BAA" w:rsidRPr="006948FC" w:rsidRDefault="00652BAA" w:rsidP="00C64356">
      <w:pPr>
        <w:pStyle w:val="Tekstpodstawowy"/>
        <w:widowControl w:val="0"/>
        <w:numPr>
          <w:ilvl w:val="0"/>
          <w:numId w:val="1"/>
        </w:numPr>
        <w:tabs>
          <w:tab w:val="clear" w:pos="757"/>
          <w:tab w:val="num" w:pos="360"/>
        </w:tabs>
        <w:ind w:left="360" w:hanging="360"/>
        <w:rPr>
          <w:rFonts w:ascii="Calibri" w:hAnsi="Calibri"/>
          <w:sz w:val="20"/>
          <w:szCs w:val="20"/>
        </w:rPr>
      </w:pPr>
      <w:r w:rsidRPr="005D68FF">
        <w:rPr>
          <w:rFonts w:ascii="Calibri" w:hAnsi="Calibri"/>
          <w:sz w:val="20"/>
          <w:szCs w:val="20"/>
        </w:rPr>
        <w:t>Instytucja Pośrednicząca przyznaje Beneficjentowi na realizację Projektu dofinansowanie</w:t>
      </w:r>
      <w:r w:rsidR="00CD3237" w:rsidRPr="005D68FF">
        <w:rPr>
          <w:rFonts w:ascii="Calibri" w:hAnsi="Calibri"/>
          <w:sz w:val="20"/>
          <w:szCs w:val="20"/>
        </w:rPr>
        <w:t xml:space="preserve"> w łącznej kwocie nieprzekraczającej:</w:t>
      </w:r>
      <w:r w:rsidR="00CD3237" w:rsidRPr="005D68FF">
        <w:rPr>
          <w:rFonts w:ascii="Calibri" w:hAnsi="Calibri" w:cs="Arial"/>
          <w:b/>
          <w:sz w:val="20"/>
          <w:szCs w:val="20"/>
        </w:rPr>
        <w:t xml:space="preserve"> </w:t>
      </w:r>
      <w:r w:rsidR="00CD3237" w:rsidRPr="005D68FF">
        <w:rPr>
          <w:rFonts w:ascii="Calibri" w:hAnsi="Calibri"/>
          <w:bCs/>
          <w:iCs/>
          <w:sz w:val="20"/>
          <w:szCs w:val="20"/>
        </w:rPr>
        <w:t>.................,...</w:t>
      </w:r>
      <w:r w:rsidR="00CD3237" w:rsidRPr="005D68FF">
        <w:rPr>
          <w:rFonts w:ascii="Calibri" w:hAnsi="Calibri" w:cs="Arial"/>
          <w:sz w:val="20"/>
          <w:szCs w:val="20"/>
        </w:rPr>
        <w:t xml:space="preserve"> zł (słownie: </w:t>
      </w:r>
      <w:r w:rsidR="00CD3237" w:rsidRPr="005D68FF">
        <w:rPr>
          <w:rFonts w:ascii="Calibri" w:hAnsi="Calibri"/>
          <w:bCs/>
          <w:iCs/>
          <w:sz w:val="20"/>
          <w:szCs w:val="20"/>
        </w:rPr>
        <w:t>............................</w:t>
      </w:r>
      <w:r w:rsidR="00CD3237" w:rsidRPr="005D68FF">
        <w:rPr>
          <w:rFonts w:ascii="Calibri" w:hAnsi="Calibri" w:cs="Arial"/>
          <w:sz w:val="20"/>
          <w:szCs w:val="20"/>
        </w:rPr>
        <w:t xml:space="preserve">) i stanowiące nie więcej niż </w:t>
      </w:r>
      <w:r w:rsidR="00CD3237" w:rsidRPr="005D68FF">
        <w:rPr>
          <w:rFonts w:ascii="Calibri" w:hAnsi="Calibri" w:cs="Arial"/>
          <w:b/>
          <w:sz w:val="20"/>
          <w:szCs w:val="20"/>
        </w:rPr>
        <w:t>....,...%</w:t>
      </w:r>
      <w:r w:rsidR="00CD3237" w:rsidRPr="005D68FF">
        <w:rPr>
          <w:rFonts w:ascii="Calibri" w:hAnsi="Calibri" w:cs="Arial"/>
          <w:sz w:val="20"/>
          <w:szCs w:val="20"/>
        </w:rPr>
        <w:t xml:space="preserve"> kwoty całkowitych wydatków kwalifikowalnych Projektu, w tym</w:t>
      </w:r>
      <w:r w:rsidR="006948FC">
        <w:rPr>
          <w:rFonts w:ascii="Calibri" w:hAnsi="Calibri"/>
          <w:sz w:val="20"/>
          <w:szCs w:val="20"/>
          <w:lang w:val="pl-PL"/>
        </w:rPr>
        <w:t xml:space="preserve"> </w:t>
      </w:r>
      <w:r w:rsidRPr="00830EE1">
        <w:rPr>
          <w:rFonts w:ascii="Calibri" w:hAnsi="Calibri"/>
          <w:sz w:val="20"/>
          <w:szCs w:val="20"/>
        </w:rPr>
        <w:t>z budżetu środków europejskich w kwocie nieprzekraczającej:</w:t>
      </w:r>
      <w:r w:rsidRPr="006948FC">
        <w:rPr>
          <w:rFonts w:ascii="Calibri" w:hAnsi="Calibri" w:cs="Arial"/>
          <w:b/>
          <w:sz w:val="20"/>
          <w:szCs w:val="20"/>
        </w:rPr>
        <w:t xml:space="preserve"> </w:t>
      </w:r>
      <w:r w:rsidRPr="006948FC">
        <w:rPr>
          <w:rFonts w:ascii="Calibri" w:hAnsi="Calibri"/>
          <w:bCs/>
          <w:iCs/>
          <w:sz w:val="20"/>
          <w:szCs w:val="20"/>
        </w:rPr>
        <w:t>.................,...</w:t>
      </w:r>
      <w:r w:rsidRPr="006948FC">
        <w:rPr>
          <w:rFonts w:ascii="Calibri" w:hAnsi="Calibri" w:cs="Arial"/>
          <w:sz w:val="20"/>
          <w:szCs w:val="20"/>
        </w:rPr>
        <w:t xml:space="preserve"> zł (słownie: </w:t>
      </w:r>
      <w:r w:rsidRPr="006948FC">
        <w:rPr>
          <w:rFonts w:ascii="Calibri" w:hAnsi="Calibri"/>
          <w:bCs/>
          <w:iCs/>
          <w:sz w:val="20"/>
          <w:szCs w:val="20"/>
        </w:rPr>
        <w:t>............................</w:t>
      </w:r>
      <w:r w:rsidRPr="006948FC">
        <w:rPr>
          <w:rFonts w:ascii="Calibri" w:hAnsi="Calibri" w:cs="Arial"/>
          <w:sz w:val="20"/>
          <w:szCs w:val="20"/>
        </w:rPr>
        <w:t>) i</w:t>
      </w:r>
      <w:r w:rsidR="00720DF0" w:rsidRPr="006948FC">
        <w:rPr>
          <w:rFonts w:ascii="Calibri" w:hAnsi="Calibri" w:cs="Arial"/>
          <w:sz w:val="20"/>
          <w:szCs w:val="20"/>
          <w:lang w:val="pl-PL"/>
        </w:rPr>
        <w:t> </w:t>
      </w:r>
      <w:r w:rsidRPr="006948FC">
        <w:rPr>
          <w:rFonts w:ascii="Calibri" w:hAnsi="Calibri" w:cs="Arial"/>
          <w:sz w:val="20"/>
          <w:szCs w:val="20"/>
        </w:rPr>
        <w:t xml:space="preserve">stanowiące nie więcej niż </w:t>
      </w:r>
      <w:r w:rsidRPr="006948FC">
        <w:rPr>
          <w:rFonts w:ascii="Calibri" w:hAnsi="Calibri" w:cs="Arial"/>
          <w:b/>
          <w:sz w:val="20"/>
          <w:szCs w:val="20"/>
        </w:rPr>
        <w:t>....,...%</w:t>
      </w:r>
      <w:r w:rsidRPr="006948FC">
        <w:rPr>
          <w:rFonts w:ascii="Calibri" w:hAnsi="Calibri" w:cs="Arial"/>
          <w:sz w:val="20"/>
          <w:szCs w:val="20"/>
        </w:rPr>
        <w:t xml:space="preserve"> kwoty całkowitych wydatków kwalifikowalnych Projektu</w:t>
      </w:r>
      <w:r w:rsidRPr="006948FC">
        <w:rPr>
          <w:rFonts w:ascii="Calibri" w:hAnsi="Calibri"/>
          <w:sz w:val="20"/>
          <w:szCs w:val="20"/>
        </w:rPr>
        <w:t>.</w:t>
      </w:r>
    </w:p>
    <w:p w14:paraId="40C6FC7D" w14:textId="77777777" w:rsidR="005840BE" w:rsidRPr="005D68FF" w:rsidRDefault="005840BE" w:rsidP="005840BE">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 xml:space="preserve">Beneficjent zobowiązuje się wnieść wkład własny na realizację Projektu </w:t>
      </w:r>
      <w:r w:rsidRPr="005D68FF">
        <w:rPr>
          <w:rFonts w:ascii="Calibri" w:hAnsi="Calibri" w:cs="Arial"/>
          <w:szCs w:val="20"/>
        </w:rPr>
        <w:t xml:space="preserve">w kwocie </w:t>
      </w:r>
      <w:r w:rsidRPr="005D68FF">
        <w:rPr>
          <w:rFonts w:ascii="Calibri" w:hAnsi="Calibri"/>
          <w:bCs/>
          <w:iCs/>
          <w:szCs w:val="20"/>
        </w:rPr>
        <w:t>.................,...</w:t>
      </w:r>
      <w:r w:rsidRPr="005D68FF">
        <w:rPr>
          <w:rFonts w:ascii="Calibri" w:hAnsi="Calibri" w:cs="Arial"/>
          <w:szCs w:val="20"/>
        </w:rPr>
        <w:t xml:space="preserve"> zł (słownie:</w:t>
      </w:r>
      <w:r w:rsidRPr="005D68FF">
        <w:rPr>
          <w:rFonts w:ascii="Calibri" w:hAnsi="Calibri"/>
          <w:bCs/>
          <w:iCs/>
          <w:szCs w:val="20"/>
        </w:rPr>
        <w:t xml:space="preserve"> ............................)</w:t>
      </w:r>
      <w:r>
        <w:rPr>
          <w:rFonts w:ascii="Calibri" w:hAnsi="Calibri" w:cs="Arial"/>
          <w:szCs w:val="20"/>
        </w:rPr>
        <w:t xml:space="preserve"> i stanowiący ….% kwoty całkowitych wydatków kwalifikowalnych Projektu.</w:t>
      </w:r>
    </w:p>
    <w:p w14:paraId="2CD117F6"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Beneficjent zobowiązuje się pokryć</w:t>
      </w:r>
      <w:r w:rsidRPr="005D68FF">
        <w:rPr>
          <w:rFonts w:ascii="Calibri" w:hAnsi="Calibri" w:cs="Arial"/>
          <w:szCs w:val="20"/>
        </w:rPr>
        <w:t>, w pełnym zakresie,</w:t>
      </w:r>
      <w:r w:rsidRPr="005D68FF">
        <w:rPr>
          <w:rFonts w:ascii="Calibri" w:hAnsi="Calibri"/>
          <w:szCs w:val="20"/>
        </w:rPr>
        <w:t xml:space="preserve"> wszelkie wydatki niekwalifikowalne w ramach Projektu.</w:t>
      </w:r>
    </w:p>
    <w:p w14:paraId="6C91016B"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 xml:space="preserve">Dofinansowanie jest przeznaczone na realizację Projektu przez Beneficjenta zgodnie z </w:t>
      </w:r>
      <w:r w:rsidR="008E58F9" w:rsidRPr="005D68FF">
        <w:rPr>
          <w:rFonts w:ascii="Calibri" w:hAnsi="Calibri"/>
          <w:szCs w:val="20"/>
        </w:rPr>
        <w:t>U</w:t>
      </w:r>
      <w:r w:rsidR="00C37140" w:rsidRPr="005D68FF">
        <w:rPr>
          <w:rFonts w:ascii="Calibri" w:hAnsi="Calibri"/>
          <w:szCs w:val="20"/>
        </w:rPr>
        <w:t>mową</w:t>
      </w:r>
      <w:r w:rsidRPr="005D68FF">
        <w:rPr>
          <w:rFonts w:ascii="Calibri" w:hAnsi="Calibri"/>
          <w:szCs w:val="20"/>
        </w:rPr>
        <w:t>.</w:t>
      </w:r>
    </w:p>
    <w:p w14:paraId="11F069E6"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Style w:val="Odwoanieprzypisudolnego"/>
          <w:rFonts w:ascii="Calibri" w:hAnsi="Calibri"/>
          <w:szCs w:val="20"/>
          <w:vertAlign w:val="baseline"/>
        </w:rPr>
      </w:pPr>
      <w:r w:rsidRPr="005D68FF">
        <w:rPr>
          <w:rFonts w:ascii="Calibri" w:hAnsi="Calibri"/>
          <w:szCs w:val="20"/>
        </w:rPr>
        <w:t xml:space="preserve">Podmiotami upoważnionymi do </w:t>
      </w:r>
      <w:r w:rsidR="0025174F">
        <w:rPr>
          <w:rFonts w:ascii="Calibri" w:hAnsi="Calibri"/>
          <w:szCs w:val="20"/>
        </w:rPr>
        <w:t xml:space="preserve">dokonywania </w:t>
      </w:r>
      <w:r w:rsidRPr="005D68FF">
        <w:rPr>
          <w:rFonts w:ascii="Calibri" w:hAnsi="Calibri"/>
          <w:szCs w:val="20"/>
        </w:rPr>
        <w:t>wydatków są podmioty wskazane we wniosku o dofinansowanie.</w:t>
      </w:r>
    </w:p>
    <w:p w14:paraId="4F1B5221"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cs="Calibri"/>
          <w:szCs w:val="20"/>
        </w:rPr>
      </w:pPr>
      <w:r w:rsidRPr="005D68FF">
        <w:rPr>
          <w:rFonts w:ascii="Calibri" w:hAnsi="Calibri" w:cs="Calibri"/>
          <w:szCs w:val="20"/>
        </w:rPr>
        <w:t>Beneficjent zobowiązuje się do zapewnienia finansowania Projektu</w:t>
      </w:r>
      <w:r w:rsidR="00DC42E0" w:rsidRPr="005D68FF">
        <w:rPr>
          <w:rFonts w:ascii="Calibri" w:hAnsi="Calibri" w:cs="Calibri"/>
          <w:szCs w:val="20"/>
        </w:rPr>
        <w:t>.</w:t>
      </w:r>
    </w:p>
    <w:p w14:paraId="662A90F4" w14:textId="44C8E843"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Dla Projektu objętego pomocą publiczną, albo pomocą de minimis, dofinansowanie jest przekazywane i</w:t>
      </w:r>
      <w:r w:rsidR="00720DF0" w:rsidRPr="005D68FF">
        <w:rPr>
          <w:rFonts w:ascii="Calibri" w:hAnsi="Calibri"/>
          <w:szCs w:val="20"/>
        </w:rPr>
        <w:t> </w:t>
      </w:r>
      <w:r w:rsidRPr="005D68FF">
        <w:rPr>
          <w:rFonts w:ascii="Calibri" w:hAnsi="Calibri"/>
          <w:szCs w:val="20"/>
        </w:rPr>
        <w:t>rozliczane zgodnie z zasadami Programu, SZOOP</w:t>
      </w:r>
      <w:r w:rsidR="007C147C">
        <w:rPr>
          <w:rFonts w:ascii="Calibri" w:hAnsi="Calibri"/>
          <w:szCs w:val="20"/>
        </w:rPr>
        <w:t>, Rozporządzeniem KE 1407/2013</w:t>
      </w:r>
      <w:r w:rsidRPr="005D68FF">
        <w:rPr>
          <w:rFonts w:ascii="Calibri" w:hAnsi="Calibri"/>
          <w:iCs/>
          <w:szCs w:val="20"/>
        </w:rPr>
        <w:t xml:space="preserve"> oraz na warunkach określonych w </w:t>
      </w:r>
      <w:r w:rsidRPr="005D68FF">
        <w:rPr>
          <w:rFonts w:ascii="Calibri" w:hAnsi="Calibri"/>
          <w:szCs w:val="20"/>
        </w:rPr>
        <w:t>Umowie</w:t>
      </w:r>
      <w:r w:rsidRPr="005D68FF">
        <w:rPr>
          <w:rFonts w:ascii="Calibri" w:hAnsi="Calibri"/>
          <w:iCs/>
          <w:szCs w:val="20"/>
        </w:rPr>
        <w:t xml:space="preserve">. </w:t>
      </w:r>
      <w:r w:rsidRPr="005D68FF">
        <w:rPr>
          <w:rFonts w:ascii="Calibri" w:hAnsi="Calibri" w:cs="Arial"/>
          <w:iCs/>
          <w:szCs w:val="20"/>
        </w:rPr>
        <w:t xml:space="preserve">Ewentualna zmiana kwoty dofinansowania, o której mowa w ust. </w:t>
      </w:r>
      <w:r w:rsidR="00572D7D" w:rsidRPr="005D68FF">
        <w:rPr>
          <w:rFonts w:ascii="Calibri" w:hAnsi="Calibri"/>
          <w:szCs w:val="20"/>
        </w:rPr>
        <w:t>3,</w:t>
      </w:r>
      <w:r w:rsidRPr="005D68FF">
        <w:rPr>
          <w:rFonts w:ascii="Calibri" w:hAnsi="Calibri"/>
          <w:szCs w:val="20"/>
        </w:rPr>
        <w:t xml:space="preserve"> </w:t>
      </w:r>
      <w:r w:rsidRPr="005D68FF">
        <w:rPr>
          <w:rFonts w:ascii="Calibri" w:hAnsi="Calibri" w:cs="Arial"/>
          <w:iCs/>
          <w:szCs w:val="20"/>
        </w:rPr>
        <w:t xml:space="preserve">nie może spowodować przekroczenia dopuszczalnego maksymalnego poziomu intensywności </w:t>
      </w:r>
      <w:r w:rsidR="00C026BE" w:rsidRPr="005D68FF">
        <w:rPr>
          <w:rFonts w:ascii="Calibri" w:hAnsi="Calibri" w:cs="Arial"/>
          <w:iCs/>
          <w:szCs w:val="20"/>
        </w:rPr>
        <w:t xml:space="preserve">lub kwot </w:t>
      </w:r>
      <w:r w:rsidRPr="005D68FF">
        <w:rPr>
          <w:rFonts w:ascii="Calibri" w:hAnsi="Calibri" w:cs="Arial"/>
          <w:iCs/>
          <w:szCs w:val="20"/>
        </w:rPr>
        <w:t>wsparcia określonego</w:t>
      </w:r>
      <w:r w:rsidR="008911F2">
        <w:rPr>
          <w:rFonts w:ascii="Calibri" w:hAnsi="Calibri" w:cs="Arial"/>
          <w:iCs/>
          <w:szCs w:val="20"/>
        </w:rPr>
        <w:t xml:space="preserve"> dla danego rodzaju pomocy.</w:t>
      </w:r>
    </w:p>
    <w:p w14:paraId="0A07E019" w14:textId="77777777" w:rsidR="00652BAA" w:rsidRPr="00967D63"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Rozliczeniu wydatków podlegają jedynie wydatki kwalifikowalne, poniesione w ramach Projektu nie wcześniej niż od dnia 1 stycznia  2014 r. i nie później niż w dniu zakończenia okresu kwalifikowalności wydatków dla Projektu, określonego w</w:t>
      </w:r>
      <w:r w:rsidR="00720DF0" w:rsidRPr="005D68FF">
        <w:rPr>
          <w:rFonts w:ascii="Calibri" w:hAnsi="Calibri"/>
          <w:szCs w:val="20"/>
        </w:rPr>
        <w:t> </w:t>
      </w:r>
      <w:r w:rsidRPr="005D68FF">
        <w:rPr>
          <w:rFonts w:ascii="Calibri" w:hAnsi="Calibri"/>
          <w:szCs w:val="20"/>
        </w:rPr>
        <w:t>§</w:t>
      </w:r>
      <w:r w:rsidR="00720DF0" w:rsidRPr="005D68FF">
        <w:rPr>
          <w:rFonts w:ascii="Calibri" w:hAnsi="Calibri"/>
          <w:szCs w:val="20"/>
        </w:rPr>
        <w:t xml:space="preserve"> 3 </w:t>
      </w:r>
      <w:r w:rsidR="00720DF0" w:rsidRPr="00967D63">
        <w:rPr>
          <w:rFonts w:ascii="Calibri" w:hAnsi="Calibri"/>
          <w:szCs w:val="20"/>
        </w:rPr>
        <w:t>ust. 2.</w:t>
      </w:r>
    </w:p>
    <w:p w14:paraId="6B2CD16E" w14:textId="77777777" w:rsidR="00652BAA" w:rsidRPr="00967D63"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967D63">
        <w:rPr>
          <w:rFonts w:ascii="Calibri" w:hAnsi="Calibri"/>
          <w:szCs w:val="20"/>
        </w:rPr>
        <w:t xml:space="preserve">Beneficjent zobowiązuje się do realizacji Projektu zgodnie i w oparciu o wniosek o dofinansowanie oraz Harmonogram rzeczowo-finansowy realizacji Projektu i </w:t>
      </w:r>
      <w:r w:rsidRPr="00967D63">
        <w:rPr>
          <w:rFonts w:ascii="Calibri" w:hAnsi="Calibri"/>
          <w:bCs/>
          <w:szCs w:val="20"/>
        </w:rPr>
        <w:t>Harmonogram Projektu wyznaczający Kamienie milowe</w:t>
      </w:r>
      <w:r w:rsidRPr="00967D63">
        <w:rPr>
          <w:rFonts w:ascii="Calibri" w:hAnsi="Calibri"/>
          <w:szCs w:val="20"/>
        </w:rPr>
        <w:t>. Harmonogram rzeczowo-finansowy realizacji Projektu oraz H</w:t>
      </w:r>
      <w:r w:rsidRPr="00967D63">
        <w:rPr>
          <w:rFonts w:ascii="Calibri" w:hAnsi="Calibri"/>
          <w:bCs/>
          <w:szCs w:val="20"/>
        </w:rPr>
        <w:t>armonogram Projektu wyznaczający Kamienie milowe</w:t>
      </w:r>
      <w:r w:rsidRPr="00967D63">
        <w:rPr>
          <w:rFonts w:ascii="Calibri" w:hAnsi="Calibri"/>
          <w:szCs w:val="20"/>
        </w:rPr>
        <w:t>, opracowane są przez Beneficjenta na podstawie wniosku o dofinansowanie oraz stanowią odpowiednio załącznik nr 5 oraz 6 do Umowy.</w:t>
      </w:r>
    </w:p>
    <w:p w14:paraId="316B6B90" w14:textId="7AB3C0E5" w:rsidR="00652BAA"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967D63">
        <w:rPr>
          <w:rFonts w:ascii="Calibri" w:hAnsi="Calibri"/>
          <w:szCs w:val="20"/>
        </w:rPr>
        <w:t>Beneficjent zobowiązuje się do osiągnięcia wartości docelowych wskaźników produktu i rezultatu Projektu. Ich</w:t>
      </w:r>
      <w:r w:rsidRPr="005D68FF">
        <w:rPr>
          <w:rFonts w:ascii="Calibri" w:hAnsi="Calibri"/>
          <w:szCs w:val="20"/>
        </w:rPr>
        <w:t xml:space="preserve"> nieosiągnięcie lub niezachowanie może oznaczać nieprawidłowość i skutkować korektą finansową ustaloną zgodnie z</w:t>
      </w:r>
      <w:r w:rsidR="00720DF0" w:rsidRPr="005D68FF">
        <w:rPr>
          <w:rFonts w:ascii="Calibri" w:hAnsi="Calibri"/>
          <w:szCs w:val="20"/>
        </w:rPr>
        <w:t> </w:t>
      </w:r>
      <w:r w:rsidRPr="005D68FF">
        <w:rPr>
          <w:rFonts w:ascii="Calibri" w:hAnsi="Calibri"/>
          <w:szCs w:val="20"/>
        </w:rPr>
        <w:t xml:space="preserve">zasadami określonymi w § </w:t>
      </w:r>
      <w:r w:rsidR="00CD3237" w:rsidRPr="005D68FF">
        <w:rPr>
          <w:rFonts w:ascii="Calibri" w:hAnsi="Calibri"/>
          <w:szCs w:val="20"/>
        </w:rPr>
        <w:t xml:space="preserve">16 </w:t>
      </w:r>
      <w:r w:rsidRPr="005D68FF">
        <w:rPr>
          <w:rFonts w:ascii="Calibri" w:hAnsi="Calibri"/>
          <w:szCs w:val="20"/>
        </w:rPr>
        <w:t xml:space="preserve">ust. </w:t>
      </w:r>
      <w:r w:rsidR="003D3A57">
        <w:rPr>
          <w:rFonts w:ascii="Calibri" w:hAnsi="Calibri"/>
          <w:szCs w:val="20"/>
        </w:rPr>
        <w:t>8</w:t>
      </w:r>
      <w:r w:rsidRPr="005D68FF">
        <w:rPr>
          <w:rFonts w:ascii="Calibri" w:hAnsi="Calibri"/>
          <w:szCs w:val="20"/>
        </w:rPr>
        <w:t>.</w:t>
      </w:r>
    </w:p>
    <w:p w14:paraId="1B17E479" w14:textId="3BF578E9" w:rsidR="007B64F4" w:rsidRPr="00E862EF" w:rsidRDefault="007B64F4" w:rsidP="007B64F4">
      <w:pPr>
        <w:pStyle w:val="Pisma"/>
        <w:widowControl w:val="0"/>
        <w:numPr>
          <w:ilvl w:val="0"/>
          <w:numId w:val="1"/>
        </w:numPr>
        <w:tabs>
          <w:tab w:val="clear" w:pos="757"/>
          <w:tab w:val="num" w:pos="360"/>
        </w:tabs>
        <w:autoSpaceDE/>
        <w:autoSpaceDN/>
        <w:ind w:left="360" w:hanging="360"/>
        <w:rPr>
          <w:rFonts w:ascii="Calibri" w:hAnsi="Calibri"/>
          <w:szCs w:val="20"/>
        </w:rPr>
      </w:pPr>
      <w:r w:rsidRPr="0026092B">
        <w:rPr>
          <w:rFonts w:ascii="Calibri" w:hAnsi="Calibri"/>
          <w:szCs w:val="20"/>
        </w:rPr>
        <w:t xml:space="preserve">Kwota dofinansowania przekazanego Beneficjentowi w formie zaliczki, niewydatkowana z końcem roku budżetowego, </w:t>
      </w:r>
      <w:r w:rsidRPr="0026092B">
        <w:rPr>
          <w:rFonts w:ascii="Calibri" w:hAnsi="Calibri"/>
          <w:szCs w:val="20"/>
        </w:rPr>
        <w:lastRenderedPageBreak/>
        <w:t>może pozostawać na rachunku bank</w:t>
      </w:r>
      <w:r w:rsidRPr="00115CC5">
        <w:rPr>
          <w:rFonts w:ascii="Calibri" w:hAnsi="Calibri"/>
          <w:szCs w:val="20"/>
        </w:rPr>
        <w:t xml:space="preserve">owym, o którym mowa w § 5 ust. </w:t>
      </w:r>
      <w:r>
        <w:rPr>
          <w:rFonts w:ascii="Calibri" w:hAnsi="Calibri"/>
          <w:szCs w:val="20"/>
        </w:rPr>
        <w:t>3, z zastrzeżeniem § 5 ust. 6.</w:t>
      </w:r>
    </w:p>
    <w:p w14:paraId="2DE94C79" w14:textId="77777777" w:rsidR="007B64F4" w:rsidRPr="005D68FF" w:rsidRDefault="007B64F4" w:rsidP="00017DF6">
      <w:pPr>
        <w:pStyle w:val="Pisma"/>
        <w:widowControl w:val="0"/>
        <w:autoSpaceDE/>
        <w:autoSpaceDN/>
        <w:ind w:left="360"/>
        <w:rPr>
          <w:rFonts w:ascii="Calibri" w:hAnsi="Calibri"/>
          <w:szCs w:val="20"/>
        </w:rPr>
      </w:pPr>
    </w:p>
    <w:p w14:paraId="34DD89CD" w14:textId="77777777" w:rsidR="00652BAA" w:rsidRPr="005D68FF" w:rsidRDefault="00652BAA" w:rsidP="00C61F62">
      <w:pPr>
        <w:widowControl w:val="0"/>
        <w:spacing w:before="200"/>
        <w:jc w:val="center"/>
        <w:rPr>
          <w:b/>
          <w:sz w:val="20"/>
          <w:szCs w:val="20"/>
        </w:rPr>
      </w:pPr>
      <w:r w:rsidRPr="005D68FF">
        <w:rPr>
          <w:b/>
          <w:sz w:val="20"/>
          <w:szCs w:val="20"/>
        </w:rPr>
        <w:t xml:space="preserve">§ 3. </w:t>
      </w:r>
    </w:p>
    <w:p w14:paraId="31FC577F" w14:textId="77777777" w:rsidR="00652BAA" w:rsidRPr="005D68FF" w:rsidRDefault="00652BAA" w:rsidP="00652BAA">
      <w:pPr>
        <w:widowControl w:val="0"/>
        <w:jc w:val="center"/>
        <w:rPr>
          <w:b/>
          <w:sz w:val="20"/>
          <w:szCs w:val="20"/>
        </w:rPr>
      </w:pPr>
      <w:r w:rsidRPr="005D68FF">
        <w:rPr>
          <w:b/>
          <w:sz w:val="20"/>
          <w:szCs w:val="20"/>
        </w:rPr>
        <w:t>Okres realizacji Projektu i okres obowiązywania Umowy</w:t>
      </w:r>
    </w:p>
    <w:p w14:paraId="38B58269"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Beneficjent zobowiązuje się zrealizować Projekt w zakresie rzeczowym wynikającym z wniosku o dofinansowanie, w</w:t>
      </w:r>
      <w:r w:rsidR="00720DF0" w:rsidRPr="005D68FF">
        <w:rPr>
          <w:sz w:val="20"/>
          <w:szCs w:val="20"/>
        </w:rPr>
        <w:t> </w:t>
      </w:r>
      <w:r w:rsidRPr="005D68FF">
        <w:rPr>
          <w:sz w:val="20"/>
          <w:szCs w:val="20"/>
        </w:rPr>
        <w:t>okresie od dnia ……. do dnia ………………..</w:t>
      </w:r>
    </w:p>
    <w:p w14:paraId="2658BB1E" w14:textId="54C669C5"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Okres kwalifikowalności wydatków dla Projektu rozpoczyna się w dniu .................r. i kończy się w dniu .................r.</w:t>
      </w:r>
      <w:r w:rsidRPr="005D68FF">
        <w:rPr>
          <w:sz w:val="20"/>
        </w:rPr>
        <w:t xml:space="preserve"> </w:t>
      </w:r>
      <w:r w:rsidRPr="005D68FF">
        <w:rPr>
          <w:sz w:val="20"/>
          <w:szCs w:val="20"/>
        </w:rPr>
        <w:t>Wydatki poniesione przed rozpoczęciem lub po zakończeniu okresu kwalifikowalności wydatków dla Projektu będą uznane za niekwalifikowalne</w:t>
      </w:r>
      <w:r w:rsidR="00C253B2">
        <w:rPr>
          <w:sz w:val="20"/>
          <w:szCs w:val="20"/>
        </w:rPr>
        <w:t>.</w:t>
      </w:r>
    </w:p>
    <w:p w14:paraId="2FAA338B"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 xml:space="preserve">Okres obowiązywania Umowy trwa od dnia jej zawarcia do dnia wykonania przez obie Strony Umowy wszystkich obowiązków z niej wynikających, w tym </w:t>
      </w:r>
      <w:r w:rsidR="00C2323A" w:rsidRPr="005D68FF">
        <w:rPr>
          <w:sz w:val="20"/>
          <w:szCs w:val="20"/>
        </w:rPr>
        <w:t xml:space="preserve">związanych z zachowaniem </w:t>
      </w:r>
      <w:r w:rsidRPr="005D68FF">
        <w:rPr>
          <w:sz w:val="20"/>
          <w:szCs w:val="20"/>
        </w:rPr>
        <w:t>zasady trwałości Projektu.</w:t>
      </w:r>
    </w:p>
    <w:p w14:paraId="2F882E4B" w14:textId="77777777" w:rsidR="00652BAA" w:rsidRPr="005D68FF" w:rsidRDefault="00652BAA" w:rsidP="00652BAA">
      <w:pPr>
        <w:widowControl w:val="0"/>
        <w:spacing w:after="0" w:line="240" w:lineRule="auto"/>
        <w:ind w:left="360"/>
        <w:jc w:val="both"/>
        <w:rPr>
          <w:sz w:val="20"/>
          <w:szCs w:val="20"/>
        </w:rPr>
      </w:pPr>
    </w:p>
    <w:p w14:paraId="1664C213" w14:textId="77777777" w:rsidR="00652BAA" w:rsidRPr="005D68FF" w:rsidRDefault="00652BAA" w:rsidP="00652BAA">
      <w:pPr>
        <w:widowControl w:val="0"/>
        <w:jc w:val="center"/>
        <w:rPr>
          <w:rFonts w:cs="Arial"/>
          <w:b/>
          <w:bCs/>
          <w:sz w:val="20"/>
          <w:szCs w:val="20"/>
        </w:rPr>
      </w:pPr>
      <w:r w:rsidRPr="005D68FF">
        <w:rPr>
          <w:rFonts w:cs="Arial"/>
          <w:b/>
          <w:sz w:val="20"/>
          <w:szCs w:val="20"/>
        </w:rPr>
        <w:t>§ 4.</w:t>
      </w:r>
      <w:r w:rsidRPr="005D68FF">
        <w:rPr>
          <w:rFonts w:cs="Arial"/>
          <w:b/>
          <w:bCs/>
          <w:sz w:val="20"/>
          <w:szCs w:val="20"/>
        </w:rPr>
        <w:t xml:space="preserve"> </w:t>
      </w:r>
    </w:p>
    <w:p w14:paraId="327609AD" w14:textId="77777777" w:rsidR="00652BAA" w:rsidRPr="005D68FF" w:rsidRDefault="00652BAA" w:rsidP="00652BAA">
      <w:pPr>
        <w:widowControl w:val="0"/>
        <w:jc w:val="center"/>
        <w:rPr>
          <w:rFonts w:cs="Arial"/>
          <w:b/>
          <w:sz w:val="20"/>
          <w:szCs w:val="20"/>
        </w:rPr>
      </w:pPr>
      <w:r w:rsidRPr="005D68FF">
        <w:rPr>
          <w:rFonts w:cs="Arial"/>
          <w:b/>
          <w:bCs/>
          <w:sz w:val="20"/>
          <w:szCs w:val="20"/>
        </w:rPr>
        <w:t>Odpowiedzial</w:t>
      </w:r>
      <w:r w:rsidRPr="005D68FF">
        <w:rPr>
          <w:b/>
          <w:bCs/>
          <w:sz w:val="20"/>
          <w:szCs w:val="20"/>
        </w:rPr>
        <w:t>ność Ben</w:t>
      </w:r>
      <w:r w:rsidRPr="005D68FF">
        <w:rPr>
          <w:rFonts w:cs="Arial"/>
          <w:b/>
          <w:bCs/>
          <w:sz w:val="20"/>
          <w:szCs w:val="20"/>
        </w:rPr>
        <w:t>eficjenta</w:t>
      </w:r>
    </w:p>
    <w:p w14:paraId="755E0338"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cs="Arial"/>
          <w:sz w:val="20"/>
          <w:szCs w:val="20"/>
        </w:rPr>
        <w:t>Beneficjent ponosi odpowiedzialność wobec osób trzec</w:t>
      </w:r>
      <w:r w:rsidRPr="005D68FF">
        <w:rPr>
          <w:rFonts w:ascii="Calibri" w:hAnsi="Calibri"/>
          <w:sz w:val="20"/>
          <w:szCs w:val="20"/>
        </w:rPr>
        <w:t>ich za szkody powstałe w związku z realizacją Projektu.</w:t>
      </w:r>
    </w:p>
    <w:p w14:paraId="32AE5F39" w14:textId="370B2C9D"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Prawa i obowiązki Beneficjenta</w:t>
      </w:r>
      <w:r w:rsidR="00B77B10" w:rsidRPr="00980457">
        <w:rPr>
          <w:rFonts w:ascii="Calibri" w:hAnsi="Calibri" w:cs="Calibri"/>
          <w:sz w:val="20"/>
          <w:szCs w:val="20"/>
        </w:rPr>
        <w:t xml:space="preserve"> </w:t>
      </w:r>
      <w:r w:rsidRPr="005D68FF">
        <w:rPr>
          <w:rFonts w:ascii="Calibri" w:hAnsi="Calibri"/>
          <w:i/>
          <w:sz w:val="20"/>
          <w:szCs w:val="20"/>
        </w:rPr>
        <w:t>i Partnera</w:t>
      </w:r>
      <w:r w:rsidR="008966A7">
        <w:rPr>
          <w:rFonts w:ascii="Calibri" w:hAnsi="Calibri"/>
          <w:sz w:val="20"/>
          <w:szCs w:val="20"/>
          <w:vertAlign w:val="superscript"/>
          <w:lang w:val="pl-PL"/>
        </w:rPr>
        <w:t>6</w:t>
      </w:r>
      <w:r w:rsidR="009E66C6" w:rsidRPr="005D68FF">
        <w:rPr>
          <w:rFonts w:ascii="Calibri" w:hAnsi="Calibri"/>
          <w:sz w:val="20"/>
          <w:szCs w:val="20"/>
          <w:vertAlign w:val="superscript"/>
          <w:lang w:val="pl-PL"/>
        </w:rPr>
        <w:t xml:space="preserve"> </w:t>
      </w:r>
      <w:r w:rsidRPr="005D68FF">
        <w:rPr>
          <w:rFonts w:ascii="Calibri" w:hAnsi="Calibri"/>
          <w:sz w:val="20"/>
          <w:szCs w:val="20"/>
        </w:rPr>
        <w:t>wynikające z Umowy nie mogą być przenoszone na osoby trzecie.</w:t>
      </w:r>
    </w:p>
    <w:p w14:paraId="6687EC7D"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Beneficjent zobowiązuje się do realizacji Projektu w pełnym zakresie, w terminie wskazanym w § 3 ust. 1, z należytą starannością, w szczególności ponosząc wydatki celowo, rzetelnie, racjonalnie i oszczędnie z zachowaniem zasady uzyskiwania najlepszych efektów z danych nakładów</w:t>
      </w:r>
      <w:r w:rsidRPr="005D68FF">
        <w:rPr>
          <w:rFonts w:ascii="Calibri" w:hAnsi="Calibri" w:cs="Arial"/>
          <w:sz w:val="20"/>
          <w:szCs w:val="20"/>
        </w:rPr>
        <w:t>, zasady optymalnego doboru metod i środków służących osiągnięciu założonych celów</w:t>
      </w:r>
      <w:r w:rsidRPr="005D68FF">
        <w:rPr>
          <w:rFonts w:ascii="Calibri" w:hAnsi="Calibri"/>
          <w:sz w:val="20"/>
          <w:szCs w:val="20"/>
        </w:rPr>
        <w:t>, zgodnie z obowiązującymi przepisami prawa i zasadami obowiązującymi w ramach Programu oraz w</w:t>
      </w:r>
      <w:r w:rsidR="00720DF0" w:rsidRPr="005D68FF">
        <w:rPr>
          <w:rFonts w:ascii="Calibri" w:hAnsi="Calibri"/>
          <w:sz w:val="20"/>
          <w:szCs w:val="20"/>
          <w:lang w:val="pl-PL"/>
        </w:rPr>
        <w:t> </w:t>
      </w:r>
      <w:r w:rsidRPr="005D68FF">
        <w:rPr>
          <w:rFonts w:ascii="Calibri" w:hAnsi="Calibri"/>
          <w:sz w:val="20"/>
          <w:szCs w:val="20"/>
        </w:rPr>
        <w:t>sposób, który zapewni prawidłową i terminową realizację Projektu oraz osiągnięcie celów (produktów i rezultatów) zakładanych we wniosku o dofinansowanie.</w:t>
      </w:r>
    </w:p>
    <w:p w14:paraId="07886F00" w14:textId="344728F8"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 xml:space="preserve">W przypadku realizacji Projektu przez Beneficjenta w formie partnerstwa, umowa </w:t>
      </w:r>
      <w:r w:rsidR="00A17134">
        <w:rPr>
          <w:rFonts w:ascii="Calibri" w:hAnsi="Calibri"/>
          <w:sz w:val="20"/>
          <w:szCs w:val="20"/>
          <w:lang w:val="pl-PL"/>
        </w:rPr>
        <w:t xml:space="preserve">bądź porozumienie </w:t>
      </w:r>
      <w:r w:rsidRPr="005D68FF">
        <w:rPr>
          <w:rFonts w:ascii="Calibri" w:hAnsi="Calibri"/>
          <w:sz w:val="20"/>
          <w:szCs w:val="20"/>
        </w:rPr>
        <w:t>o partnerstwie określa w szczególności odpowiedzialność Beneficjenta i Partnera, w tym również wobec osób trzecich za działania lub zaniechania wynikające z realizacji Umowy, zasady wspólnego zarządzania Projektem oraz sposób przekazywania dofinansowania na pokrycie kosztów ponoszonych przez poszczególnych partnerów Projektu, umożliwiający określenie kwoty dofinansowania udzielonego każdemu partnerów.</w:t>
      </w:r>
      <w:r w:rsidR="008966A7">
        <w:rPr>
          <w:rFonts w:ascii="Calibri" w:hAnsi="Calibri"/>
          <w:sz w:val="20"/>
          <w:szCs w:val="20"/>
          <w:vertAlign w:val="superscript"/>
          <w:lang w:val="pl-PL"/>
        </w:rPr>
        <w:t>6</w:t>
      </w:r>
    </w:p>
    <w:p w14:paraId="18170295" w14:textId="1F716FA7" w:rsidR="00652BAA" w:rsidRPr="005D68FF" w:rsidRDefault="008C53A7" w:rsidP="00652BAA">
      <w:pPr>
        <w:pStyle w:val="Tekstpodstawowy"/>
        <w:widowControl w:val="0"/>
        <w:numPr>
          <w:ilvl w:val="0"/>
          <w:numId w:val="7"/>
        </w:numPr>
        <w:tabs>
          <w:tab w:val="clear" w:pos="720"/>
          <w:tab w:val="num" w:pos="360"/>
        </w:tabs>
        <w:ind w:left="360"/>
        <w:rPr>
          <w:rFonts w:ascii="Calibri" w:hAnsi="Calibri"/>
          <w:sz w:val="20"/>
          <w:szCs w:val="20"/>
        </w:rPr>
      </w:pPr>
      <w:r>
        <w:rPr>
          <w:rFonts w:ascii="Calibri" w:hAnsi="Calibri"/>
          <w:sz w:val="20"/>
          <w:szCs w:val="20"/>
          <w:lang w:val="pl-PL"/>
        </w:rPr>
        <w:t>P</w:t>
      </w:r>
      <w:r w:rsidR="00A17134">
        <w:rPr>
          <w:rFonts w:ascii="Calibri" w:hAnsi="Calibri"/>
          <w:sz w:val="20"/>
          <w:szCs w:val="20"/>
          <w:lang w:val="pl-PL"/>
        </w:rPr>
        <w:t xml:space="preserve">orozumienie bądź </w:t>
      </w:r>
      <w:r w:rsidR="00652BAA" w:rsidRPr="005D68FF">
        <w:rPr>
          <w:rFonts w:ascii="Calibri" w:hAnsi="Calibri"/>
          <w:sz w:val="20"/>
          <w:szCs w:val="20"/>
        </w:rPr>
        <w:t>umowa o partnerstwie precyzuje, które wydatki będą ponoszone przez Partnera. Zadania powierzone Partnerowi</w:t>
      </w:r>
      <w:r w:rsidR="00B77B10">
        <w:rPr>
          <w:rFonts w:ascii="Calibri" w:hAnsi="Calibri"/>
          <w:sz w:val="20"/>
          <w:szCs w:val="20"/>
          <w:lang w:val="pl-PL"/>
        </w:rPr>
        <w:t xml:space="preserve"> </w:t>
      </w:r>
      <w:r w:rsidR="00652BAA" w:rsidRPr="005D68FF">
        <w:rPr>
          <w:rFonts w:ascii="Calibri" w:hAnsi="Calibri"/>
          <w:sz w:val="20"/>
          <w:szCs w:val="20"/>
        </w:rPr>
        <w:t>muszą wynikać z jego zasobów organizacyjnych, ludzkich, technicznych i finansowych.</w:t>
      </w:r>
      <w:r w:rsidR="008966A7">
        <w:rPr>
          <w:rFonts w:ascii="Calibri" w:hAnsi="Calibri"/>
          <w:sz w:val="20"/>
          <w:szCs w:val="20"/>
          <w:vertAlign w:val="superscript"/>
          <w:lang w:val="pl-PL"/>
        </w:rPr>
        <w:t>6</w:t>
      </w:r>
    </w:p>
    <w:p w14:paraId="45CACEB8" w14:textId="7DBE9840"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Beneficjent ponosi pełną odpowiedzialność wobec Instytucji Pośredniczącej za działania</w:t>
      </w:r>
      <w:r w:rsidR="00B77B10">
        <w:rPr>
          <w:rFonts w:ascii="Calibri" w:hAnsi="Calibri"/>
          <w:sz w:val="20"/>
          <w:szCs w:val="20"/>
          <w:lang w:val="pl-PL"/>
        </w:rPr>
        <w:t xml:space="preserve"> </w:t>
      </w:r>
      <w:r w:rsidRPr="005D68FF">
        <w:rPr>
          <w:rFonts w:ascii="Calibri" w:hAnsi="Calibri"/>
          <w:sz w:val="20"/>
          <w:szCs w:val="20"/>
        </w:rPr>
        <w:t xml:space="preserve"> Partnera </w:t>
      </w:r>
      <w:r w:rsidR="003D6AA5" w:rsidRPr="005D68FF">
        <w:rPr>
          <w:rFonts w:ascii="Calibri" w:hAnsi="Calibri"/>
          <w:sz w:val="20"/>
          <w:szCs w:val="20"/>
        </w:rPr>
        <w:t>w</w:t>
      </w:r>
      <w:r w:rsidRPr="005D68FF">
        <w:rPr>
          <w:rFonts w:ascii="Calibri" w:hAnsi="Calibri"/>
          <w:sz w:val="20"/>
          <w:szCs w:val="20"/>
        </w:rPr>
        <w:t xml:space="preserve"> ramach Projektu.</w:t>
      </w:r>
      <w:r w:rsidR="008966A7">
        <w:rPr>
          <w:rFonts w:ascii="Calibri" w:hAnsi="Calibri"/>
          <w:sz w:val="20"/>
          <w:szCs w:val="20"/>
          <w:vertAlign w:val="superscript"/>
          <w:lang w:val="pl-PL"/>
        </w:rPr>
        <w:t>6</w:t>
      </w:r>
    </w:p>
    <w:p w14:paraId="1069325A" w14:textId="1C647C8F"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W przypadku realizacji Projektu przez utworzone w tym celu partnerstwo Beneficjenta z innymi jednostkami, podmiotem uprawnionym do kontaktu z Instytucją Pośredniczącą jest wyłącznie Beneficjent. Wszelkie wynikające z</w:t>
      </w:r>
      <w:r w:rsidR="00720DF0" w:rsidRPr="005D68FF">
        <w:rPr>
          <w:rFonts w:ascii="Calibri" w:hAnsi="Calibri"/>
          <w:sz w:val="20"/>
          <w:szCs w:val="20"/>
          <w:lang w:val="pl-PL"/>
        </w:rPr>
        <w:t> </w:t>
      </w:r>
      <w:r w:rsidRPr="005D68FF">
        <w:rPr>
          <w:rFonts w:ascii="Calibri" w:hAnsi="Calibri"/>
          <w:sz w:val="20"/>
          <w:szCs w:val="20"/>
        </w:rPr>
        <w:t>Umowy uprawnienia i zobowiązania Beneficjenta stosuje się odpowiednio do partnerów, którzy w stosunku do</w:t>
      </w:r>
      <w:r w:rsidR="00720DF0" w:rsidRPr="005D68FF">
        <w:rPr>
          <w:rFonts w:ascii="Calibri" w:hAnsi="Calibri"/>
          <w:sz w:val="20"/>
          <w:szCs w:val="20"/>
          <w:lang w:val="pl-PL"/>
        </w:rPr>
        <w:t> </w:t>
      </w:r>
      <w:r w:rsidRPr="005D68FF">
        <w:rPr>
          <w:rFonts w:ascii="Calibri" w:hAnsi="Calibri"/>
          <w:sz w:val="20"/>
          <w:szCs w:val="20"/>
        </w:rPr>
        <w:t>Instytucji Pośredniczącej wykonują je za pośrednictwem Beneficjenta.</w:t>
      </w:r>
      <w:r w:rsidR="008966A7">
        <w:rPr>
          <w:rFonts w:ascii="Calibri" w:hAnsi="Calibri"/>
          <w:sz w:val="20"/>
          <w:szCs w:val="20"/>
          <w:vertAlign w:val="superscript"/>
          <w:lang w:val="pl-PL"/>
        </w:rPr>
        <w:t>6</w:t>
      </w:r>
    </w:p>
    <w:p w14:paraId="2EBD6171" w14:textId="736E372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Beneficjent ponosi odpowiedzialność za utrzymanie celów Projektu oraz terminową realizację zadań przez wszystkich członków porozumienia lub umowy o partnerstwie, w tym za terminowe, zgodnie z Harmonogramem</w:t>
      </w:r>
      <w:r w:rsidR="002836FA">
        <w:rPr>
          <w:rFonts w:ascii="Calibri" w:hAnsi="Calibri"/>
          <w:sz w:val="20"/>
          <w:szCs w:val="20"/>
        </w:rPr>
        <w:t xml:space="preserve"> rzeczowo-finansowym rozliczanie</w:t>
      </w:r>
      <w:r w:rsidRPr="005D68FF">
        <w:rPr>
          <w:rFonts w:ascii="Calibri" w:hAnsi="Calibri"/>
          <w:sz w:val="20"/>
          <w:szCs w:val="20"/>
        </w:rPr>
        <w:t xml:space="preserve"> Projektu.</w:t>
      </w:r>
      <w:r w:rsidR="00440698" w:rsidRPr="005D68FF" w:rsidDel="00440698">
        <w:rPr>
          <w:rStyle w:val="Odwoanieprzypisudolnego"/>
          <w:rFonts w:ascii="Calibri" w:hAnsi="Calibri"/>
          <w:sz w:val="20"/>
          <w:szCs w:val="20"/>
        </w:rPr>
        <w:t xml:space="preserve"> </w:t>
      </w:r>
      <w:r w:rsidR="008966A7">
        <w:rPr>
          <w:rFonts w:ascii="Calibri" w:hAnsi="Calibri"/>
          <w:sz w:val="20"/>
          <w:szCs w:val="20"/>
          <w:vertAlign w:val="superscript"/>
          <w:lang w:val="pl-PL"/>
        </w:rPr>
        <w:t>6</w:t>
      </w:r>
    </w:p>
    <w:p w14:paraId="324FEF1D" w14:textId="77777777" w:rsidR="00652BAA" w:rsidRPr="005D68FF" w:rsidRDefault="00652BAA" w:rsidP="00652BAA">
      <w:pPr>
        <w:widowControl w:val="0"/>
        <w:tabs>
          <w:tab w:val="left" w:pos="360"/>
        </w:tabs>
        <w:rPr>
          <w:b/>
          <w:caps/>
          <w:sz w:val="20"/>
          <w:szCs w:val="20"/>
        </w:rPr>
      </w:pPr>
    </w:p>
    <w:p w14:paraId="3F94F4D1" w14:textId="623D1B5F" w:rsidR="00652BAA" w:rsidRPr="005D68FF" w:rsidRDefault="00652BAA" w:rsidP="00652BAA">
      <w:pPr>
        <w:widowControl w:val="0"/>
        <w:tabs>
          <w:tab w:val="left" w:pos="360"/>
        </w:tabs>
        <w:jc w:val="center"/>
        <w:rPr>
          <w:b/>
          <w:sz w:val="20"/>
          <w:szCs w:val="20"/>
        </w:rPr>
      </w:pPr>
      <w:r w:rsidRPr="005D68FF">
        <w:rPr>
          <w:b/>
          <w:caps/>
          <w:sz w:val="20"/>
          <w:szCs w:val="20"/>
        </w:rPr>
        <w:t>§ 5</w:t>
      </w:r>
      <w:r w:rsidR="00B72DBF">
        <w:rPr>
          <w:b/>
          <w:caps/>
          <w:sz w:val="20"/>
          <w:szCs w:val="20"/>
        </w:rPr>
        <w:t>.</w:t>
      </w:r>
      <w:r w:rsidRPr="005D68FF">
        <w:rPr>
          <w:b/>
          <w:sz w:val="20"/>
          <w:szCs w:val="20"/>
        </w:rPr>
        <w:t xml:space="preserve"> </w:t>
      </w:r>
    </w:p>
    <w:p w14:paraId="5080C221" w14:textId="77777777" w:rsidR="00652BAA" w:rsidRPr="005D68FF" w:rsidRDefault="00652BAA" w:rsidP="00652BAA">
      <w:pPr>
        <w:widowControl w:val="0"/>
        <w:tabs>
          <w:tab w:val="left" w:pos="360"/>
        </w:tabs>
        <w:jc w:val="center"/>
        <w:rPr>
          <w:bCs/>
          <w:sz w:val="20"/>
          <w:szCs w:val="20"/>
        </w:rPr>
      </w:pPr>
      <w:r w:rsidRPr="005D68FF">
        <w:rPr>
          <w:b/>
          <w:sz w:val="20"/>
          <w:szCs w:val="20"/>
        </w:rPr>
        <w:t>Rozliczanie</w:t>
      </w:r>
    </w:p>
    <w:p w14:paraId="76A43B69" w14:textId="77777777" w:rsidR="00652BAA" w:rsidRPr="005D68FF" w:rsidRDefault="00652BAA" w:rsidP="0060297B">
      <w:pPr>
        <w:pStyle w:val="Tekstpodstawowy"/>
        <w:widowControl w:val="0"/>
        <w:numPr>
          <w:ilvl w:val="0"/>
          <w:numId w:val="29"/>
        </w:numPr>
        <w:tabs>
          <w:tab w:val="clear" w:pos="720"/>
        </w:tabs>
        <w:ind w:left="426" w:hanging="426"/>
        <w:rPr>
          <w:rFonts w:ascii="Calibri" w:hAnsi="Calibri"/>
          <w:sz w:val="20"/>
          <w:szCs w:val="20"/>
        </w:rPr>
      </w:pPr>
      <w:r w:rsidRPr="005D68FF">
        <w:rPr>
          <w:rFonts w:ascii="Calibri" w:hAnsi="Calibri"/>
          <w:sz w:val="20"/>
          <w:szCs w:val="20"/>
        </w:rPr>
        <w:t xml:space="preserve">Dofinansowanie zostanie udzielone Beneficjentowi </w:t>
      </w:r>
      <w:r w:rsidR="00007D95" w:rsidRPr="005D68FF">
        <w:rPr>
          <w:rFonts w:ascii="Calibri" w:hAnsi="Calibri"/>
          <w:sz w:val="20"/>
          <w:szCs w:val="20"/>
          <w:lang w:val="pl-PL"/>
        </w:rPr>
        <w:t>w formie</w:t>
      </w:r>
      <w:r w:rsidRPr="005D68FF">
        <w:rPr>
          <w:rFonts w:ascii="Calibri" w:hAnsi="Calibri"/>
          <w:sz w:val="20"/>
          <w:szCs w:val="20"/>
        </w:rPr>
        <w:t>:</w:t>
      </w:r>
    </w:p>
    <w:p w14:paraId="158819AB" w14:textId="3DB02CFA" w:rsidR="00652BAA" w:rsidRPr="005D68FF" w:rsidRDefault="003E2182" w:rsidP="0060297B">
      <w:pPr>
        <w:pStyle w:val="Tekstpodstawowy"/>
        <w:widowControl w:val="0"/>
        <w:numPr>
          <w:ilvl w:val="1"/>
          <w:numId w:val="39"/>
        </w:numPr>
        <w:rPr>
          <w:rFonts w:ascii="Calibri" w:hAnsi="Calibri"/>
          <w:sz w:val="20"/>
          <w:szCs w:val="20"/>
        </w:rPr>
      </w:pPr>
      <w:r>
        <w:rPr>
          <w:rFonts w:ascii="Calibri" w:hAnsi="Calibri"/>
          <w:sz w:val="20"/>
          <w:szCs w:val="20"/>
          <w:lang w:val="pl-PL"/>
        </w:rPr>
        <w:t>z</w:t>
      </w:r>
      <w:r w:rsidRPr="005D68FF">
        <w:rPr>
          <w:rFonts w:ascii="Calibri" w:hAnsi="Calibri"/>
          <w:sz w:val="20"/>
          <w:szCs w:val="20"/>
        </w:rPr>
        <w:t>aliczk</w:t>
      </w:r>
      <w:r w:rsidRPr="005D68FF">
        <w:rPr>
          <w:rFonts w:ascii="Calibri" w:hAnsi="Calibri"/>
          <w:sz w:val="20"/>
          <w:szCs w:val="20"/>
          <w:lang w:val="pl-PL"/>
        </w:rPr>
        <w:t>i</w:t>
      </w:r>
      <w:r>
        <w:rPr>
          <w:rFonts w:ascii="Calibri" w:hAnsi="Calibri"/>
          <w:sz w:val="20"/>
          <w:szCs w:val="20"/>
          <w:lang w:val="pl-PL"/>
        </w:rPr>
        <w:t>:</w:t>
      </w:r>
      <w:r w:rsidR="00887B18">
        <w:rPr>
          <w:rFonts w:ascii="Calibri" w:hAnsi="Calibri"/>
          <w:sz w:val="20"/>
          <w:szCs w:val="20"/>
          <w:lang w:val="pl-PL"/>
        </w:rPr>
        <w:t xml:space="preserve"> lub</w:t>
      </w:r>
      <w:r w:rsidR="00652BAA" w:rsidRPr="005D68FF">
        <w:rPr>
          <w:rFonts w:ascii="Calibri" w:hAnsi="Calibri"/>
          <w:sz w:val="20"/>
          <w:szCs w:val="20"/>
        </w:rPr>
        <w:t xml:space="preserve"> </w:t>
      </w:r>
    </w:p>
    <w:p w14:paraId="214D659A" w14:textId="4CAA27A5" w:rsidR="00007D95" w:rsidRPr="005D68FF" w:rsidRDefault="00007D95" w:rsidP="00007D95">
      <w:pPr>
        <w:pStyle w:val="Tekstpodstawowy"/>
        <w:widowControl w:val="0"/>
        <w:numPr>
          <w:ilvl w:val="1"/>
          <w:numId w:val="39"/>
        </w:numPr>
        <w:rPr>
          <w:rFonts w:ascii="Calibri" w:hAnsi="Calibri"/>
          <w:sz w:val="20"/>
        </w:rPr>
      </w:pPr>
      <w:r w:rsidRPr="005D68FF">
        <w:rPr>
          <w:rFonts w:ascii="Calibri" w:hAnsi="Calibri"/>
          <w:sz w:val="20"/>
        </w:rPr>
        <w:t>refundacji nie będącej płatnością końcową</w:t>
      </w:r>
      <w:r w:rsidR="003D3A57">
        <w:rPr>
          <w:rFonts w:ascii="Calibri" w:hAnsi="Calibri"/>
          <w:sz w:val="20"/>
          <w:lang w:val="pl-PL"/>
        </w:rPr>
        <w:t>;</w:t>
      </w:r>
      <w:r w:rsidRPr="005D68FF">
        <w:rPr>
          <w:rFonts w:ascii="Calibri" w:hAnsi="Calibri"/>
          <w:sz w:val="20"/>
        </w:rPr>
        <w:t xml:space="preserve"> oraz</w:t>
      </w:r>
    </w:p>
    <w:p w14:paraId="313F8C6E" w14:textId="77777777" w:rsidR="00652BAA" w:rsidRPr="005D68FF" w:rsidRDefault="00007D95" w:rsidP="0060297B">
      <w:pPr>
        <w:pStyle w:val="Tekstpodstawowy"/>
        <w:widowControl w:val="0"/>
        <w:numPr>
          <w:ilvl w:val="1"/>
          <w:numId w:val="39"/>
        </w:numPr>
        <w:rPr>
          <w:rFonts w:ascii="Calibri" w:hAnsi="Calibri"/>
          <w:sz w:val="20"/>
          <w:szCs w:val="20"/>
        </w:rPr>
      </w:pPr>
      <w:r w:rsidRPr="005D68FF">
        <w:rPr>
          <w:rFonts w:ascii="Calibri" w:hAnsi="Calibri"/>
          <w:sz w:val="20"/>
        </w:rPr>
        <w:t xml:space="preserve">refundacji przekazywanej jako </w:t>
      </w:r>
      <w:r w:rsidR="00652BAA" w:rsidRPr="005D68FF">
        <w:rPr>
          <w:rFonts w:ascii="Calibri" w:hAnsi="Calibri"/>
          <w:sz w:val="20"/>
          <w:szCs w:val="20"/>
        </w:rPr>
        <w:t>płatność końcowa</w:t>
      </w:r>
      <w:r w:rsidR="006450E4" w:rsidRPr="005D68FF">
        <w:rPr>
          <w:rFonts w:ascii="Calibri" w:hAnsi="Calibri"/>
          <w:sz w:val="20"/>
          <w:szCs w:val="20"/>
          <w:lang w:val="pl-PL"/>
        </w:rPr>
        <w:t>.</w:t>
      </w:r>
      <w:r w:rsidR="00652BAA" w:rsidRPr="005D68FF">
        <w:rPr>
          <w:rFonts w:ascii="Calibri" w:hAnsi="Calibri"/>
          <w:sz w:val="20"/>
          <w:szCs w:val="20"/>
        </w:rPr>
        <w:t xml:space="preserve"> </w:t>
      </w:r>
    </w:p>
    <w:p w14:paraId="18F0CCE2" w14:textId="77777777" w:rsidR="00C11425"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Łączne dofinansowanie przekazane Beneficjentowi </w:t>
      </w:r>
      <w:r w:rsidR="00DF0C17" w:rsidRPr="005D68FF">
        <w:rPr>
          <w:rFonts w:ascii="Calibri" w:hAnsi="Calibri"/>
          <w:sz w:val="20"/>
        </w:rPr>
        <w:t>w formach, o których mowa w ust. 1 pkt 1 i 2</w:t>
      </w:r>
      <w:r w:rsidR="00DF0C17" w:rsidRPr="005D68FF">
        <w:rPr>
          <w:rFonts w:ascii="Calibri" w:hAnsi="Calibri"/>
          <w:sz w:val="20"/>
          <w:lang w:val="pl-PL"/>
        </w:rPr>
        <w:t>,</w:t>
      </w:r>
      <w:r w:rsidRPr="005D68FF">
        <w:rPr>
          <w:rFonts w:ascii="Calibri" w:hAnsi="Calibri"/>
          <w:sz w:val="20"/>
          <w:szCs w:val="20"/>
        </w:rPr>
        <w:t xml:space="preserve">nie może przekroczyć </w:t>
      </w:r>
    </w:p>
    <w:p w14:paraId="6DFB1660" w14:textId="164DCD2F" w:rsidR="00652BAA" w:rsidRPr="005D68FF" w:rsidRDefault="00C11425" w:rsidP="00C424F5">
      <w:pPr>
        <w:pStyle w:val="Tekstpodstawowy"/>
        <w:widowControl w:val="0"/>
        <w:ind w:left="360"/>
        <w:rPr>
          <w:rFonts w:ascii="Calibri" w:hAnsi="Calibri"/>
          <w:sz w:val="20"/>
          <w:szCs w:val="20"/>
        </w:rPr>
      </w:pPr>
      <w:r>
        <w:rPr>
          <w:rFonts w:ascii="Calibri" w:hAnsi="Calibri"/>
          <w:sz w:val="20"/>
          <w:szCs w:val="20"/>
          <w:lang w:val="pl-PL"/>
        </w:rPr>
        <w:t>95</w:t>
      </w:r>
      <w:r w:rsidR="00291480">
        <w:rPr>
          <w:rFonts w:ascii="Calibri" w:hAnsi="Calibri"/>
          <w:sz w:val="20"/>
          <w:szCs w:val="20"/>
          <w:lang w:val="pl-PL"/>
        </w:rPr>
        <w:t xml:space="preserve"> % </w:t>
      </w:r>
      <w:r w:rsidR="00652BAA" w:rsidRPr="005D68FF">
        <w:rPr>
          <w:rFonts w:ascii="Calibri" w:hAnsi="Calibri"/>
          <w:sz w:val="20"/>
          <w:szCs w:val="20"/>
        </w:rPr>
        <w:t>kwot</w:t>
      </w:r>
      <w:r w:rsidR="003C7EBF" w:rsidRPr="005D68FF">
        <w:rPr>
          <w:rFonts w:ascii="Calibri" w:hAnsi="Calibri"/>
          <w:sz w:val="20"/>
          <w:szCs w:val="20"/>
        </w:rPr>
        <w:t>y</w:t>
      </w:r>
      <w:r w:rsidR="00652BAA" w:rsidRPr="005D68FF">
        <w:rPr>
          <w:rFonts w:ascii="Calibri" w:hAnsi="Calibri"/>
          <w:sz w:val="20"/>
          <w:szCs w:val="20"/>
        </w:rPr>
        <w:t xml:space="preserve"> wskazan</w:t>
      </w:r>
      <w:r w:rsidR="003C7EBF" w:rsidRPr="005D68FF">
        <w:rPr>
          <w:rFonts w:ascii="Calibri" w:hAnsi="Calibri"/>
          <w:sz w:val="20"/>
          <w:szCs w:val="20"/>
        </w:rPr>
        <w:t>ej</w:t>
      </w:r>
      <w:r w:rsidR="00652BAA" w:rsidRPr="005D68FF">
        <w:rPr>
          <w:rFonts w:ascii="Calibri" w:hAnsi="Calibri"/>
          <w:sz w:val="20"/>
          <w:szCs w:val="20"/>
        </w:rPr>
        <w:t xml:space="preserve"> w § 2 ust. </w:t>
      </w:r>
      <w:r w:rsidR="00DC64C1" w:rsidRPr="005D68FF">
        <w:rPr>
          <w:rFonts w:ascii="Calibri" w:hAnsi="Calibri"/>
          <w:sz w:val="20"/>
          <w:szCs w:val="20"/>
          <w:lang w:val="pl-PL"/>
        </w:rPr>
        <w:t>3</w:t>
      </w:r>
      <w:r w:rsidR="003C7EBF" w:rsidRPr="005D68FF">
        <w:rPr>
          <w:rFonts w:ascii="Calibri" w:hAnsi="Calibri"/>
          <w:sz w:val="20"/>
          <w:szCs w:val="20"/>
        </w:rPr>
        <w:t>.</w:t>
      </w:r>
      <w:r w:rsidR="00652BAA" w:rsidRPr="005D68FF">
        <w:rPr>
          <w:rFonts w:ascii="Calibri" w:hAnsi="Calibri"/>
          <w:sz w:val="20"/>
          <w:szCs w:val="20"/>
        </w:rPr>
        <w:t xml:space="preserve"> Pozostała kwota dofinansowania będzie przekazana Beneficjentowi po akceptacji przez Instytucję Pośredniczącą przedłożonego przez Beneficjenta wniosku o płatność końcową. </w:t>
      </w:r>
    </w:p>
    <w:p w14:paraId="5496467A" w14:textId="002EEC25"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Dofinansowanie w formie zaliczki, o której mowa w ust. 1 pkt 1, będzie przekazywane transzami na wskazany przez Beneficjenta wyodrębniony rachunek bankowy o numerze ………………………………………. Pierwsza transza zaliczki zostanie wypłacona </w:t>
      </w:r>
      <w:r w:rsidRPr="005D68FF">
        <w:rPr>
          <w:rFonts w:ascii="Calibri" w:hAnsi="Calibri"/>
          <w:i/>
          <w:sz w:val="20"/>
          <w:szCs w:val="20"/>
        </w:rPr>
        <w:t xml:space="preserve">pod warunkiem </w:t>
      </w:r>
      <w:r w:rsidRPr="005D68FF">
        <w:rPr>
          <w:rFonts w:ascii="Calibri" w:hAnsi="Calibri"/>
          <w:i/>
          <w:sz w:val="20"/>
          <w:szCs w:val="20"/>
          <w:lang w:eastAsia="pl-PL"/>
        </w:rPr>
        <w:t>wniesienia przez Beneficjenta zabezpieczenia prawidłowej realizacji Umowy</w:t>
      </w:r>
      <w:r w:rsidRPr="005D68FF">
        <w:rPr>
          <w:rStyle w:val="Odwoanieprzypisudolnego"/>
          <w:rFonts w:ascii="Calibri" w:hAnsi="Calibri"/>
          <w:i/>
          <w:sz w:val="20"/>
          <w:szCs w:val="20"/>
          <w:lang w:eastAsia="pl-PL"/>
        </w:rPr>
        <w:footnoteReference w:id="9"/>
      </w:r>
      <w:r w:rsidRPr="005D68FF">
        <w:rPr>
          <w:rFonts w:ascii="Calibri" w:hAnsi="Calibri"/>
          <w:sz w:val="20"/>
          <w:szCs w:val="20"/>
          <w:lang w:eastAsia="pl-PL"/>
        </w:rPr>
        <w:t>,</w:t>
      </w:r>
      <w:r w:rsidRPr="005D68FF">
        <w:rPr>
          <w:rFonts w:ascii="Calibri" w:hAnsi="Calibri"/>
          <w:sz w:val="20"/>
          <w:szCs w:val="20"/>
        </w:rPr>
        <w:t xml:space="preserve"> po zatwierdzeniu przez Instytucję Pośredniczącą wniosku o płatność zaliczkową </w:t>
      </w:r>
      <w:r w:rsidR="001962C1">
        <w:rPr>
          <w:rFonts w:ascii="Calibri" w:hAnsi="Calibri"/>
          <w:sz w:val="20"/>
          <w:szCs w:val="20"/>
          <w:lang w:val="pl-PL"/>
        </w:rPr>
        <w:t>w</w:t>
      </w:r>
      <w:r w:rsidR="001962C1" w:rsidRPr="005D68FF">
        <w:rPr>
          <w:rFonts w:ascii="Calibri" w:hAnsi="Calibri"/>
          <w:sz w:val="20"/>
          <w:szCs w:val="20"/>
        </w:rPr>
        <w:t xml:space="preserve"> </w:t>
      </w:r>
      <w:r w:rsidR="00F4052A" w:rsidRPr="005D68FF">
        <w:rPr>
          <w:rFonts w:ascii="Calibri" w:hAnsi="Calibri"/>
          <w:sz w:val="20"/>
          <w:szCs w:val="20"/>
        </w:rPr>
        <w:t xml:space="preserve">wysokości wynikającej z </w:t>
      </w:r>
      <w:r w:rsidR="00947EF3">
        <w:rPr>
          <w:rFonts w:ascii="Calibri" w:hAnsi="Calibri"/>
          <w:bCs/>
          <w:sz w:val="20"/>
          <w:szCs w:val="20"/>
          <w:lang w:val="pl-PL"/>
        </w:rPr>
        <w:t>Harmonogramu płatności</w:t>
      </w:r>
      <w:r w:rsidRPr="005D68FF">
        <w:rPr>
          <w:rFonts w:ascii="Calibri" w:hAnsi="Calibri"/>
          <w:bCs/>
          <w:sz w:val="20"/>
          <w:szCs w:val="20"/>
        </w:rPr>
        <w:t>.</w:t>
      </w:r>
      <w:r w:rsidRPr="005D68FF">
        <w:rPr>
          <w:rFonts w:ascii="Calibri" w:hAnsi="Calibri"/>
          <w:sz w:val="20"/>
          <w:szCs w:val="20"/>
        </w:rPr>
        <w:t xml:space="preserve"> Kolejne </w:t>
      </w:r>
      <w:r w:rsidRPr="005D68FF">
        <w:rPr>
          <w:rFonts w:ascii="Calibri" w:hAnsi="Calibri"/>
          <w:sz w:val="20"/>
          <w:szCs w:val="20"/>
        </w:rPr>
        <w:lastRenderedPageBreak/>
        <w:t>transze zostaną wypłacone pod warunkiem rozliczenia</w:t>
      </w:r>
      <w:r w:rsidR="00CD3237" w:rsidRPr="005D68FF">
        <w:rPr>
          <w:rStyle w:val="Odwoanieprzypisudolnego"/>
          <w:rFonts w:ascii="Calibri" w:hAnsi="Calibri"/>
          <w:sz w:val="20"/>
          <w:szCs w:val="20"/>
        </w:rPr>
        <w:footnoteReference w:id="10"/>
      </w:r>
      <w:r w:rsidRPr="005D68FF">
        <w:rPr>
          <w:rFonts w:ascii="Calibri" w:hAnsi="Calibri"/>
          <w:sz w:val="20"/>
          <w:szCs w:val="20"/>
        </w:rPr>
        <w:t xml:space="preserve"> co najmniej 70 % łącznej kwoty przekazanych wcześniej transz.</w:t>
      </w:r>
    </w:p>
    <w:p w14:paraId="241A9BDA"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Dofinansowanie w formie refundacji będzie przekazywane na wskazany przez Beneficjenta wyodrębniony </w:t>
      </w:r>
      <w:r w:rsidR="00F95A5E" w:rsidRPr="005D68FF">
        <w:rPr>
          <w:rFonts w:ascii="Calibri" w:hAnsi="Calibri"/>
          <w:sz w:val="20"/>
          <w:szCs w:val="20"/>
          <w:lang w:val="pl-PL"/>
        </w:rPr>
        <w:t>specjalnie w</w:t>
      </w:r>
      <w:r w:rsidR="00720DF0" w:rsidRPr="005D68FF">
        <w:rPr>
          <w:rFonts w:ascii="Calibri" w:hAnsi="Calibri"/>
          <w:sz w:val="20"/>
          <w:szCs w:val="20"/>
          <w:lang w:val="pl-PL"/>
        </w:rPr>
        <w:t> </w:t>
      </w:r>
      <w:r w:rsidR="00F95A5E" w:rsidRPr="005D68FF">
        <w:rPr>
          <w:rFonts w:ascii="Calibri" w:hAnsi="Calibri"/>
          <w:sz w:val="20"/>
          <w:szCs w:val="20"/>
          <w:lang w:val="pl-PL"/>
        </w:rPr>
        <w:t xml:space="preserve">tym celu </w:t>
      </w:r>
      <w:r w:rsidRPr="005D68FF">
        <w:rPr>
          <w:rFonts w:ascii="Calibri" w:hAnsi="Calibri"/>
          <w:sz w:val="20"/>
          <w:szCs w:val="20"/>
        </w:rPr>
        <w:t>rachunek bankowy o numerze ………………………………………</w:t>
      </w:r>
    </w:p>
    <w:p w14:paraId="599D8902" w14:textId="7A0A87C7" w:rsidR="0030744E" w:rsidRPr="001962C1"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Kwota wnioskowanej zaliczki musi być uzasadniona faktycznymi planowanymi wydatkami i zaangażowaniem rzeczowym realizacji Projektu.</w:t>
      </w:r>
      <w:r w:rsidR="006F4B49">
        <w:rPr>
          <w:rFonts w:ascii="Calibri" w:hAnsi="Calibri"/>
          <w:sz w:val="20"/>
          <w:szCs w:val="20"/>
          <w:lang w:val="pl-PL"/>
        </w:rPr>
        <w:t xml:space="preserve"> </w:t>
      </w:r>
      <w:r w:rsidRPr="001962C1">
        <w:rPr>
          <w:rFonts w:ascii="Calibri" w:hAnsi="Calibri"/>
          <w:sz w:val="20"/>
          <w:szCs w:val="20"/>
        </w:rPr>
        <w:t>Beneficjent ma obowiązek rozliczenia</w:t>
      </w:r>
      <w:r w:rsidR="002F627E" w:rsidRPr="001962C1">
        <w:rPr>
          <w:rFonts w:ascii="Calibri" w:hAnsi="Calibri"/>
          <w:sz w:val="20"/>
          <w:szCs w:val="20"/>
          <w:vertAlign w:val="superscript"/>
          <w:lang w:val="pl-PL"/>
        </w:rPr>
        <w:t>1</w:t>
      </w:r>
      <w:r w:rsidR="0052396E" w:rsidRPr="001962C1">
        <w:rPr>
          <w:rFonts w:ascii="Calibri" w:hAnsi="Calibri"/>
          <w:sz w:val="20"/>
          <w:szCs w:val="20"/>
          <w:vertAlign w:val="superscript"/>
          <w:lang w:val="pl-PL"/>
        </w:rPr>
        <w:t>1</w:t>
      </w:r>
      <w:r w:rsidRPr="001962C1">
        <w:rPr>
          <w:rFonts w:ascii="Calibri" w:hAnsi="Calibri"/>
          <w:sz w:val="20"/>
          <w:szCs w:val="20"/>
        </w:rPr>
        <w:t xml:space="preserve"> </w:t>
      </w:r>
      <w:r w:rsidR="00534067" w:rsidRPr="001962C1">
        <w:rPr>
          <w:rFonts w:ascii="Calibri" w:hAnsi="Calibri"/>
          <w:sz w:val="20"/>
          <w:szCs w:val="20"/>
        </w:rPr>
        <w:t>pełnej</w:t>
      </w:r>
      <w:r w:rsidRPr="001962C1">
        <w:rPr>
          <w:rFonts w:ascii="Calibri" w:hAnsi="Calibri"/>
          <w:sz w:val="20"/>
          <w:szCs w:val="20"/>
        </w:rPr>
        <w:t xml:space="preserve"> kwoty otrzymanej transzy zaliczki w terminie </w:t>
      </w:r>
      <w:r w:rsidR="00AB067E">
        <w:rPr>
          <w:rFonts w:ascii="Calibri" w:hAnsi="Calibri"/>
          <w:sz w:val="20"/>
          <w:szCs w:val="20"/>
          <w:lang w:val="pl-PL"/>
        </w:rPr>
        <w:t>8</w:t>
      </w:r>
      <w:r w:rsidR="007E6C80" w:rsidRPr="001962C1">
        <w:rPr>
          <w:rFonts w:ascii="Calibri" w:hAnsi="Calibri"/>
          <w:sz w:val="20"/>
          <w:szCs w:val="20"/>
        </w:rPr>
        <w:t xml:space="preserve"> </w:t>
      </w:r>
      <w:r w:rsidRPr="001962C1">
        <w:rPr>
          <w:rFonts w:ascii="Calibri" w:hAnsi="Calibri"/>
          <w:sz w:val="20"/>
          <w:szCs w:val="20"/>
        </w:rPr>
        <w:t>miesięcy</w:t>
      </w:r>
      <w:r w:rsidR="008720E7" w:rsidRPr="001962C1">
        <w:rPr>
          <w:rStyle w:val="Odwoanieprzypisudolnego"/>
          <w:rFonts w:ascii="Calibri" w:hAnsi="Calibri"/>
          <w:sz w:val="20"/>
          <w:szCs w:val="20"/>
        </w:rPr>
        <w:footnoteReference w:id="11"/>
      </w:r>
      <w:r w:rsidRPr="001962C1">
        <w:rPr>
          <w:rFonts w:ascii="Calibri" w:hAnsi="Calibri"/>
          <w:sz w:val="20"/>
          <w:szCs w:val="20"/>
        </w:rPr>
        <w:t xml:space="preserve"> od dnia jej otrzymania. W przypadku nierozliczenia danej</w:t>
      </w:r>
      <w:r w:rsidR="00AB067E">
        <w:rPr>
          <w:rFonts w:ascii="Calibri" w:hAnsi="Calibri"/>
          <w:sz w:val="20"/>
          <w:szCs w:val="20"/>
          <w:lang w:val="pl-PL"/>
        </w:rPr>
        <w:t xml:space="preserve"> </w:t>
      </w:r>
      <w:r w:rsidRPr="001962C1">
        <w:rPr>
          <w:rFonts w:ascii="Calibri" w:hAnsi="Calibri"/>
          <w:sz w:val="20"/>
          <w:szCs w:val="20"/>
        </w:rPr>
        <w:t xml:space="preserve">transzy zaliczki na </w:t>
      </w:r>
      <w:r w:rsidR="004E7D36" w:rsidRPr="001962C1">
        <w:rPr>
          <w:rFonts w:ascii="Calibri" w:hAnsi="Calibri"/>
          <w:sz w:val="20"/>
          <w:szCs w:val="20"/>
        </w:rPr>
        <w:t>pełną</w:t>
      </w:r>
      <w:r w:rsidRPr="001962C1">
        <w:rPr>
          <w:rFonts w:ascii="Calibri" w:hAnsi="Calibri"/>
          <w:sz w:val="20"/>
          <w:szCs w:val="20"/>
        </w:rPr>
        <w:t xml:space="preserve"> kwotę lub w terminie, Beneficjent zobowiązany jest do zapłaty odsetek, na zasadach określonych w art. 189 ust. 3 ustawy </w:t>
      </w:r>
      <w:r w:rsidR="007A0ADD" w:rsidRPr="001962C1">
        <w:rPr>
          <w:rFonts w:ascii="Calibri" w:hAnsi="Calibri"/>
          <w:sz w:val="20"/>
          <w:szCs w:val="20"/>
        </w:rPr>
        <w:t>o finansach publicznych.</w:t>
      </w:r>
    </w:p>
    <w:p w14:paraId="0B9DF409"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Środki otrzymane w ramach zaliczki mogą być przeznaczone na pokrycie wydatków kwalifikujących się do objęcia wsparciem poniesionych przez Beneficjenta ze środków własnych przed otrzymaniem zaliczki lub po jej otrzymaniu, jeżeli istniała konieczność sfinansowania tych wydatków ze środków własnych Beneficjenta. Towary i usługi zakupione przed otrzymaniem zaliczki muszą być zgodne z zakresem rzeczowym Projektu. </w:t>
      </w:r>
    </w:p>
    <w:p w14:paraId="45A7BCBC" w14:textId="77777777" w:rsidR="00652BAA" w:rsidRPr="001962C1" w:rsidRDefault="00652BAA" w:rsidP="00720DF0">
      <w:pPr>
        <w:pStyle w:val="Tekstpodstawowy"/>
        <w:widowControl w:val="0"/>
        <w:numPr>
          <w:ilvl w:val="0"/>
          <w:numId w:val="29"/>
        </w:numPr>
        <w:tabs>
          <w:tab w:val="clear" w:pos="720"/>
        </w:tabs>
        <w:ind w:left="360"/>
        <w:rPr>
          <w:rFonts w:ascii="Calibri" w:hAnsi="Calibri"/>
          <w:sz w:val="20"/>
          <w:szCs w:val="20"/>
        </w:rPr>
      </w:pPr>
      <w:r w:rsidRPr="001962C1">
        <w:rPr>
          <w:rFonts w:ascii="Calibri" w:hAnsi="Calibri"/>
          <w:sz w:val="20"/>
          <w:szCs w:val="20"/>
        </w:rPr>
        <w:t xml:space="preserve">Dofinansowanie będzie przekazywane na wskazane przez Beneficjenta odpowiednie rachunki bankowe po zatwierdzeniu przez Instytucję Pośredniczącą złożonego przez Beneficjenta wniosku o płatność, w terminie nie dłuższym niż </w:t>
      </w:r>
      <w:r w:rsidR="00720DF0" w:rsidRPr="001962C1">
        <w:rPr>
          <w:rFonts w:ascii="Calibri" w:hAnsi="Calibri"/>
          <w:sz w:val="20"/>
          <w:szCs w:val="20"/>
          <w:lang w:val="pl-PL"/>
        </w:rPr>
        <w:t>21</w:t>
      </w:r>
      <w:r w:rsidR="00720DF0" w:rsidRPr="001962C1">
        <w:rPr>
          <w:rFonts w:ascii="Calibri" w:hAnsi="Calibri"/>
          <w:sz w:val="20"/>
          <w:szCs w:val="20"/>
        </w:rPr>
        <w:t xml:space="preserve"> </w:t>
      </w:r>
      <w:r w:rsidRPr="001962C1">
        <w:rPr>
          <w:rFonts w:ascii="Calibri" w:hAnsi="Calibri"/>
          <w:sz w:val="20"/>
          <w:szCs w:val="20"/>
        </w:rPr>
        <w:t xml:space="preserve">dni, licząc od dnia </w:t>
      </w:r>
      <w:r w:rsidR="007E6C80" w:rsidRPr="001962C1">
        <w:rPr>
          <w:rFonts w:ascii="Calibri" w:hAnsi="Calibri"/>
          <w:sz w:val="20"/>
          <w:szCs w:val="20"/>
          <w:lang w:val="pl-PL"/>
        </w:rPr>
        <w:t>zatwierdzenia przez Instytucję Pośredniczącą</w:t>
      </w:r>
      <w:r w:rsidR="007E6C80" w:rsidRPr="001962C1">
        <w:rPr>
          <w:rFonts w:ascii="Calibri" w:hAnsi="Calibri"/>
          <w:sz w:val="20"/>
          <w:szCs w:val="20"/>
        </w:rPr>
        <w:t xml:space="preserve"> </w:t>
      </w:r>
      <w:r w:rsidRPr="001962C1">
        <w:rPr>
          <w:rFonts w:ascii="Calibri" w:hAnsi="Calibri"/>
          <w:sz w:val="20"/>
          <w:szCs w:val="20"/>
        </w:rPr>
        <w:t>wniosku o płatność, pod warunkiem dostępności środków. Instytucja Pośrednicząca może dokonać wstrzymania biegu ww. terminu oraz wypłaty środków jeżeli istnieje prawdopodobieństwo zaistnienia nieprawidłowości wymagające dalszego dochodzenia.</w:t>
      </w:r>
    </w:p>
    <w:p w14:paraId="4F004C5E"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jest zobowiązany do prowadzenia wyodrębnionego rachunku służącego do obsługi płatności zaliczkowych. Ponadto zobowiązany jest do zgłoszenia do Instytucji Pośredniczącej pozostałych rachunków bankowych, z których dokonywane będą płatności wydatków kwalifikowalnych w ramach Projektu</w:t>
      </w:r>
      <w:r w:rsidRPr="005D68FF">
        <w:rPr>
          <w:rStyle w:val="Odwoanieprzypisudolnego"/>
          <w:rFonts w:ascii="Calibri" w:hAnsi="Calibri"/>
          <w:sz w:val="20"/>
          <w:szCs w:val="20"/>
        </w:rPr>
        <w:footnoteReference w:id="12"/>
      </w:r>
      <w:r w:rsidRPr="005D68FF">
        <w:rPr>
          <w:rFonts w:ascii="Calibri" w:hAnsi="Calibri"/>
          <w:sz w:val="20"/>
          <w:szCs w:val="20"/>
        </w:rPr>
        <w:t>.</w:t>
      </w:r>
    </w:p>
    <w:p w14:paraId="597E8458"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przypadku, gdy ze wskazanych przez Beneficjenta rachunków bankowych dokonywane będą również operacje niezwiązane z realizacją Projektu, Beneficjent jest zobligowany do wyodrębnienia w systemie finansowo-księgowym operacji dotyczących Projektu, np. poprzez podział analityczny operacji, wydzielenie kodu księgowego dla operacji związanej z realizacją Projektu, lub stosowanie ewidencji pozabilansowej.</w:t>
      </w:r>
    </w:p>
    <w:p w14:paraId="65A807C5"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Płatności ze środków zaliczki powinny być dokonywane wyłącznie na wydatki kwalifikowalne i w proporcji odpowiadającej udziałowi dofinansowania w wydatkach kwalifikowanych zgodnie z § 2 ust. </w:t>
      </w:r>
      <w:r w:rsidR="00E60FD0" w:rsidRPr="005D68FF">
        <w:rPr>
          <w:rFonts w:ascii="Calibri" w:hAnsi="Calibri"/>
          <w:sz w:val="20"/>
          <w:szCs w:val="20"/>
          <w:lang w:val="pl-PL"/>
        </w:rPr>
        <w:t>3</w:t>
      </w:r>
      <w:r w:rsidRPr="005D68FF">
        <w:rPr>
          <w:rFonts w:ascii="Calibri" w:hAnsi="Calibri"/>
          <w:sz w:val="20"/>
          <w:szCs w:val="20"/>
        </w:rPr>
        <w:t>.</w:t>
      </w:r>
    </w:p>
    <w:p w14:paraId="7A3F0EAB"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przypadku płatności ze środków zaliczki Beneficjent zobowiązany jest do stosowania poniższych metod płatności:</w:t>
      </w:r>
    </w:p>
    <w:p w14:paraId="6022AADC" w14:textId="0107C84B" w:rsidR="00652BAA" w:rsidRPr="005D68FF" w:rsidRDefault="00652BAA" w:rsidP="0060297B">
      <w:pPr>
        <w:pStyle w:val="Tekstpodstawowy2"/>
        <w:widowControl w:val="0"/>
        <w:numPr>
          <w:ilvl w:val="1"/>
          <w:numId w:val="31"/>
        </w:numPr>
        <w:tabs>
          <w:tab w:val="clear" w:pos="1477"/>
        </w:tabs>
        <w:spacing w:before="60" w:line="240" w:lineRule="auto"/>
        <w:ind w:left="709" w:hanging="283"/>
        <w:rPr>
          <w:rFonts w:ascii="Calibri" w:hAnsi="Calibri" w:cs="Arial"/>
        </w:rPr>
      </w:pPr>
      <w:r w:rsidRPr="005D68FF">
        <w:rPr>
          <w:rFonts w:ascii="Calibri" w:hAnsi="Calibri" w:cs="Arial"/>
        </w:rPr>
        <w:t>płatność wydatków kwalifikowanych ze środków zaliczki w proporcji odpowiadającej udziałowi dofinansowania w</w:t>
      </w:r>
      <w:r w:rsidR="00720DF0" w:rsidRPr="005D68FF">
        <w:rPr>
          <w:rFonts w:ascii="Calibri" w:hAnsi="Calibri" w:cs="Arial"/>
          <w:lang w:val="pl-PL"/>
        </w:rPr>
        <w:t> </w:t>
      </w:r>
      <w:r w:rsidRPr="005D68FF">
        <w:rPr>
          <w:rFonts w:ascii="Calibri" w:hAnsi="Calibri" w:cs="Arial"/>
        </w:rPr>
        <w:t>wydatkach kwalifikowalnych, pozostała część wydatków kwalifikowalnych powinna zostać pokryta ze środków własnych Beneficjenta, ze zgłoszonych zgodnie z ust</w:t>
      </w:r>
      <w:r w:rsidR="00E60FD0" w:rsidRPr="005D68FF">
        <w:rPr>
          <w:rFonts w:ascii="Calibri" w:hAnsi="Calibri" w:cs="Arial"/>
          <w:lang w:val="pl-PL"/>
        </w:rPr>
        <w:t>.</w:t>
      </w:r>
      <w:r w:rsidRPr="005D68FF">
        <w:rPr>
          <w:rFonts w:ascii="Calibri" w:hAnsi="Calibri" w:cs="Arial"/>
        </w:rPr>
        <w:t xml:space="preserve"> </w:t>
      </w:r>
      <w:r w:rsidR="000C5B3A">
        <w:rPr>
          <w:rFonts w:ascii="Calibri" w:hAnsi="Calibri" w:cs="Arial"/>
          <w:lang w:val="pl-PL"/>
        </w:rPr>
        <w:t>8</w:t>
      </w:r>
      <w:r w:rsidRPr="005D68FF">
        <w:rPr>
          <w:rFonts w:ascii="Calibri" w:hAnsi="Calibri" w:cs="Arial"/>
        </w:rPr>
        <w:t xml:space="preserve"> rachunków bankowych służących obsłudze innych płatności Projektu;</w:t>
      </w:r>
    </w:p>
    <w:p w14:paraId="2D0193C3" w14:textId="116213A6" w:rsidR="00652BAA" w:rsidRPr="005D68FF" w:rsidRDefault="00184E0C" w:rsidP="0060297B">
      <w:pPr>
        <w:pStyle w:val="Tekstpodstawowy2"/>
        <w:widowControl w:val="0"/>
        <w:numPr>
          <w:ilvl w:val="1"/>
          <w:numId w:val="31"/>
        </w:numPr>
        <w:tabs>
          <w:tab w:val="clear" w:pos="1477"/>
        </w:tabs>
        <w:spacing w:before="60" w:line="240" w:lineRule="auto"/>
        <w:ind w:left="709" w:hanging="283"/>
        <w:rPr>
          <w:rFonts w:ascii="Calibri" w:hAnsi="Calibri" w:cs="Arial"/>
        </w:rPr>
      </w:pPr>
      <w:r w:rsidRPr="005D68FF">
        <w:rPr>
          <w:rFonts w:ascii="Calibri" w:hAnsi="Calibri" w:cs="Arial"/>
        </w:rPr>
        <w:t xml:space="preserve">opłacenie zobowiązania w całości, tj. zarówno w zakresie wydatków </w:t>
      </w:r>
      <w:r w:rsidR="00DA1CDA" w:rsidRPr="005D68FF">
        <w:rPr>
          <w:rFonts w:ascii="Calibri" w:hAnsi="Calibri" w:cs="Arial"/>
        </w:rPr>
        <w:t>kwalifikowa</w:t>
      </w:r>
      <w:r w:rsidR="00DA1CDA">
        <w:rPr>
          <w:rFonts w:ascii="Calibri" w:hAnsi="Calibri" w:cs="Arial"/>
          <w:lang w:val="pl-PL"/>
        </w:rPr>
        <w:t>ln</w:t>
      </w:r>
      <w:r w:rsidR="00DA1CDA" w:rsidRPr="005D68FF">
        <w:rPr>
          <w:rFonts w:ascii="Calibri" w:hAnsi="Calibri" w:cs="Arial"/>
        </w:rPr>
        <w:t>ych</w:t>
      </w:r>
      <w:r w:rsidRPr="005D68FF">
        <w:rPr>
          <w:rFonts w:ascii="Calibri" w:hAnsi="Calibri" w:cs="Arial"/>
        </w:rPr>
        <w:t>, jak i niekwalifikowa</w:t>
      </w:r>
      <w:r w:rsidR="00E764BA" w:rsidRPr="005D68FF">
        <w:rPr>
          <w:rFonts w:ascii="Calibri" w:hAnsi="Calibri" w:cs="Arial"/>
        </w:rPr>
        <w:t>l</w:t>
      </w:r>
      <w:r w:rsidRPr="005D68FF">
        <w:rPr>
          <w:rFonts w:ascii="Calibri" w:hAnsi="Calibri" w:cs="Arial"/>
        </w:rPr>
        <w:t>nych z</w:t>
      </w:r>
      <w:r w:rsidR="00720DF0" w:rsidRPr="005D68FF">
        <w:rPr>
          <w:rFonts w:ascii="Calibri" w:hAnsi="Calibri" w:cs="Arial"/>
          <w:lang w:val="pl-PL"/>
        </w:rPr>
        <w:t> </w:t>
      </w:r>
      <w:r w:rsidR="00652BAA" w:rsidRPr="005D68FF">
        <w:rPr>
          <w:rFonts w:ascii="Calibri" w:hAnsi="Calibri" w:cs="Arial"/>
        </w:rPr>
        <w:t xml:space="preserve">rachunku służącego przekazaniu środków zaliczki </w:t>
      </w:r>
      <w:r w:rsidRPr="005D68FF">
        <w:rPr>
          <w:rFonts w:ascii="Calibri" w:hAnsi="Calibri" w:cs="Arial"/>
        </w:rPr>
        <w:t xml:space="preserve">po uprzednim zasileniu go </w:t>
      </w:r>
      <w:r w:rsidR="00652BAA" w:rsidRPr="005D68FF">
        <w:rPr>
          <w:rFonts w:ascii="Calibri" w:hAnsi="Calibri" w:cs="Arial"/>
        </w:rPr>
        <w:t xml:space="preserve">kwotą </w:t>
      </w:r>
      <w:r w:rsidRPr="005D68FF">
        <w:rPr>
          <w:rFonts w:ascii="Calibri" w:hAnsi="Calibri" w:cs="Arial"/>
        </w:rPr>
        <w:t xml:space="preserve">środków własnych </w:t>
      </w:r>
      <w:r w:rsidR="00652BAA" w:rsidRPr="005D68FF">
        <w:rPr>
          <w:rFonts w:ascii="Calibri" w:hAnsi="Calibri" w:cs="Arial"/>
        </w:rPr>
        <w:t>pozwalającą na pokrycie wkładu własnego i wydatków niekwalifikowa</w:t>
      </w:r>
      <w:r w:rsidR="00E764BA" w:rsidRPr="005D68FF">
        <w:rPr>
          <w:rFonts w:ascii="Calibri" w:hAnsi="Calibri" w:cs="Arial"/>
        </w:rPr>
        <w:t>l</w:t>
      </w:r>
      <w:r w:rsidR="00652BAA" w:rsidRPr="005D68FF">
        <w:rPr>
          <w:rFonts w:ascii="Calibri" w:hAnsi="Calibri" w:cs="Arial"/>
        </w:rPr>
        <w:t>nych. Zasilenie takie powinno nastąpić w dzień dokonania płatności ze środków zaliczki i dokładnie w kwocie pozwalającej na pokrycie wkładu własnego i wydatków niekwalifikowa</w:t>
      </w:r>
      <w:r w:rsidR="00E764BA" w:rsidRPr="005D68FF">
        <w:rPr>
          <w:rFonts w:ascii="Calibri" w:hAnsi="Calibri" w:cs="Arial"/>
        </w:rPr>
        <w:t>l</w:t>
      </w:r>
      <w:r w:rsidR="00652BAA" w:rsidRPr="005D68FF">
        <w:rPr>
          <w:rFonts w:ascii="Calibri" w:hAnsi="Calibri" w:cs="Arial"/>
        </w:rPr>
        <w:t>nyc</w:t>
      </w:r>
      <w:r w:rsidR="009D77DF" w:rsidRPr="005D68FF">
        <w:rPr>
          <w:rFonts w:ascii="Calibri" w:eastAsia="Calibri" w:hAnsi="Calibri" w:cs="Arial"/>
          <w:szCs w:val="22"/>
        </w:rPr>
        <w:t>h</w:t>
      </w:r>
      <w:r w:rsidR="00652BAA" w:rsidRPr="005D68FF">
        <w:rPr>
          <w:rFonts w:ascii="Calibri" w:hAnsi="Calibri" w:cs="Arial"/>
        </w:rPr>
        <w:t>;</w:t>
      </w:r>
    </w:p>
    <w:p w14:paraId="308E7183" w14:textId="77777777" w:rsidR="00652BAA" w:rsidRPr="005D68FF" w:rsidRDefault="00652BAA" w:rsidP="0060297B">
      <w:pPr>
        <w:pStyle w:val="Tekstpodstawowy2"/>
        <w:widowControl w:val="0"/>
        <w:numPr>
          <w:ilvl w:val="1"/>
          <w:numId w:val="31"/>
        </w:numPr>
        <w:tabs>
          <w:tab w:val="clear" w:pos="1477"/>
        </w:tabs>
        <w:spacing w:before="60" w:line="240" w:lineRule="auto"/>
        <w:ind w:left="709" w:hanging="283"/>
        <w:rPr>
          <w:rFonts w:ascii="Calibri" w:hAnsi="Calibri" w:cs="Arial"/>
        </w:rPr>
      </w:pPr>
      <w:r w:rsidRPr="005D68FF">
        <w:rPr>
          <w:rFonts w:ascii="Calibri" w:hAnsi="Calibri" w:cs="Arial"/>
        </w:rPr>
        <w:t>zapłata wydatku z innego rachunku niż rachunek służący przekazywaniu środków zaliczki, ze środków własnych a</w:t>
      </w:r>
      <w:r w:rsidR="00720DF0" w:rsidRPr="005D68FF">
        <w:rPr>
          <w:rFonts w:ascii="Calibri" w:hAnsi="Calibri" w:cs="Arial"/>
          <w:lang w:val="pl-PL"/>
        </w:rPr>
        <w:t> </w:t>
      </w:r>
      <w:r w:rsidRPr="005D68FF">
        <w:rPr>
          <w:rFonts w:ascii="Calibri" w:hAnsi="Calibri" w:cs="Arial"/>
        </w:rPr>
        <w:t>następnie przekazanie środków w proporcji dofinansowania Projektu w wydatkach kwalifikowa</w:t>
      </w:r>
      <w:r w:rsidR="00E764BA" w:rsidRPr="005D68FF">
        <w:rPr>
          <w:rFonts w:ascii="Calibri" w:hAnsi="Calibri" w:cs="Arial"/>
        </w:rPr>
        <w:t>l</w:t>
      </w:r>
      <w:r w:rsidRPr="005D68FF">
        <w:rPr>
          <w:rFonts w:ascii="Calibri" w:hAnsi="Calibri" w:cs="Arial"/>
        </w:rPr>
        <w:t>nych ze środków zaliczki.</w:t>
      </w:r>
    </w:p>
    <w:p w14:paraId="63A587FA" w14:textId="77777777" w:rsidR="00652BAA" w:rsidRPr="005D68FF" w:rsidRDefault="00652BAA" w:rsidP="0060297B">
      <w:pPr>
        <w:pStyle w:val="Tekstpodstawowy2"/>
        <w:widowControl w:val="0"/>
        <w:numPr>
          <w:ilvl w:val="0"/>
          <w:numId w:val="29"/>
        </w:numPr>
        <w:tabs>
          <w:tab w:val="clear" w:pos="720"/>
        </w:tabs>
        <w:spacing w:before="60" w:line="240" w:lineRule="auto"/>
        <w:ind w:left="426" w:hanging="426"/>
        <w:rPr>
          <w:rFonts w:ascii="Calibri" w:hAnsi="Calibri"/>
        </w:rPr>
      </w:pPr>
      <w:r w:rsidRPr="005D68FF">
        <w:rPr>
          <w:rFonts w:ascii="Calibri" w:hAnsi="Calibri"/>
        </w:rPr>
        <w:t>Instytucja Pośrednicząca nie ponosi odpowiedzialności za szkodę wynikającą z opóźnienia lub niedokonania wypłaty dofinansowania, będącą rezultatem w szczególności:</w:t>
      </w:r>
    </w:p>
    <w:p w14:paraId="605E7668" w14:textId="77777777" w:rsidR="00652BAA" w:rsidRPr="005D68FF" w:rsidRDefault="00652BAA" w:rsidP="0060297B">
      <w:pPr>
        <w:pStyle w:val="Tekstpodstawowy2"/>
        <w:widowControl w:val="0"/>
        <w:numPr>
          <w:ilvl w:val="0"/>
          <w:numId w:val="30"/>
        </w:numPr>
        <w:spacing w:before="120" w:line="240" w:lineRule="auto"/>
        <w:rPr>
          <w:rFonts w:ascii="Calibri" w:hAnsi="Calibri"/>
        </w:rPr>
      </w:pPr>
      <w:r w:rsidRPr="005D68FF">
        <w:rPr>
          <w:rFonts w:ascii="Calibri" w:hAnsi="Calibri"/>
        </w:rPr>
        <w:t>braku dostępności środków do wypłaty;</w:t>
      </w:r>
      <w:r w:rsidR="00A15A22" w:rsidRPr="005D68FF">
        <w:rPr>
          <w:rFonts w:ascii="Calibri" w:hAnsi="Calibri"/>
          <w:lang w:val="pl-PL"/>
        </w:rPr>
        <w:t xml:space="preserve"> </w:t>
      </w:r>
    </w:p>
    <w:p w14:paraId="22F165E6" w14:textId="77777777" w:rsidR="00652BAA" w:rsidRPr="005D68FF" w:rsidRDefault="00652BAA" w:rsidP="0060297B">
      <w:pPr>
        <w:pStyle w:val="Tekstpodstawowy2"/>
        <w:widowControl w:val="0"/>
        <w:numPr>
          <w:ilvl w:val="0"/>
          <w:numId w:val="30"/>
        </w:numPr>
        <w:spacing w:before="120" w:line="240" w:lineRule="auto"/>
        <w:rPr>
          <w:rFonts w:ascii="Calibri" w:hAnsi="Calibri"/>
        </w:rPr>
      </w:pPr>
      <w:r w:rsidRPr="005D68FF">
        <w:rPr>
          <w:rFonts w:ascii="Calibri" w:hAnsi="Calibri"/>
        </w:rPr>
        <w:t>niewykonania lub nienależytego wykonania przez Beneficjenta obowiązków wynikających z Umowy.</w:t>
      </w:r>
    </w:p>
    <w:p w14:paraId="21DEF489"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celu rozliczenia wydatków, Beneficjent składa za pośrednictwem SL2014 wniosek o płatność</w:t>
      </w:r>
      <w:r w:rsidR="00A50EA1" w:rsidRPr="005D68FF">
        <w:rPr>
          <w:rFonts w:ascii="Calibri" w:eastAsia="Calibri" w:hAnsi="Calibri"/>
          <w:sz w:val="20"/>
          <w:szCs w:val="20"/>
        </w:rPr>
        <w:t xml:space="preserve"> </w:t>
      </w:r>
      <w:r w:rsidR="00A50EA1" w:rsidRPr="005D68FF">
        <w:rPr>
          <w:rFonts w:ascii="Calibri" w:hAnsi="Calibri"/>
          <w:sz w:val="20"/>
          <w:szCs w:val="20"/>
        </w:rPr>
        <w:t>w formacie zgodnym z</w:t>
      </w:r>
      <w:r w:rsidR="00720DF0" w:rsidRPr="005D68FF">
        <w:rPr>
          <w:rFonts w:ascii="Calibri" w:hAnsi="Calibri"/>
          <w:sz w:val="20"/>
          <w:szCs w:val="20"/>
          <w:lang w:val="pl-PL"/>
        </w:rPr>
        <w:t> </w:t>
      </w:r>
      <w:r w:rsidR="00A50EA1" w:rsidRPr="005D68FF">
        <w:rPr>
          <w:rFonts w:ascii="Calibri" w:hAnsi="Calibri"/>
          <w:sz w:val="20"/>
          <w:szCs w:val="20"/>
        </w:rPr>
        <w:t>zał. nr 4 do Umowy</w:t>
      </w:r>
      <w:r w:rsidRPr="005D68FF">
        <w:rPr>
          <w:rFonts w:ascii="Calibri" w:hAnsi="Calibri"/>
          <w:sz w:val="20"/>
          <w:szCs w:val="20"/>
        </w:rPr>
        <w:t>. W przypadku gdy z powodów technicznych przesłanie wniosku o płatność za pośrednictwem SL2014 nie jest możliwe</w:t>
      </w:r>
      <w:r w:rsidR="00F833DE" w:rsidRPr="005D68FF">
        <w:rPr>
          <w:rFonts w:ascii="Calibri" w:hAnsi="Calibri"/>
          <w:sz w:val="20"/>
          <w:szCs w:val="20"/>
        </w:rPr>
        <w:t xml:space="preserve"> </w:t>
      </w:r>
      <w:r w:rsidR="00F4052A" w:rsidRPr="005D68FF">
        <w:rPr>
          <w:rFonts w:ascii="Calibri" w:hAnsi="Calibri"/>
          <w:sz w:val="20"/>
          <w:szCs w:val="20"/>
        </w:rPr>
        <w:t xml:space="preserve">w celu rozliczenia wydatków, zastosowanie mają </w:t>
      </w:r>
      <w:r w:rsidR="00AA4201" w:rsidRPr="005D68FF">
        <w:rPr>
          <w:rFonts w:ascii="Calibri" w:hAnsi="Calibri"/>
          <w:sz w:val="20"/>
          <w:szCs w:val="20"/>
          <w:lang w:val="pl-PL"/>
        </w:rPr>
        <w:t>postanowienia</w:t>
      </w:r>
      <w:r w:rsidR="00AA4201" w:rsidRPr="005D68FF">
        <w:rPr>
          <w:rFonts w:ascii="Calibri" w:hAnsi="Calibri"/>
          <w:sz w:val="20"/>
          <w:szCs w:val="20"/>
        </w:rPr>
        <w:t xml:space="preserve"> </w:t>
      </w:r>
      <w:r w:rsidR="00EB0597" w:rsidRPr="005D68FF">
        <w:rPr>
          <w:rFonts w:ascii="Calibri" w:hAnsi="Calibri"/>
          <w:sz w:val="20"/>
          <w:szCs w:val="20"/>
        </w:rPr>
        <w:t>§</w:t>
      </w:r>
      <w:r w:rsidR="00F4052A" w:rsidRPr="005D68FF">
        <w:rPr>
          <w:rFonts w:ascii="Calibri" w:hAnsi="Calibri"/>
          <w:sz w:val="20"/>
          <w:szCs w:val="20"/>
        </w:rPr>
        <w:t xml:space="preserve"> 10 ust</w:t>
      </w:r>
      <w:r w:rsidR="00407376" w:rsidRPr="005D68FF">
        <w:rPr>
          <w:rFonts w:ascii="Calibri" w:hAnsi="Calibri"/>
          <w:sz w:val="20"/>
          <w:szCs w:val="20"/>
          <w:lang w:val="pl-PL"/>
        </w:rPr>
        <w:t>.</w:t>
      </w:r>
      <w:r w:rsidR="00F4052A" w:rsidRPr="005D68FF">
        <w:rPr>
          <w:rFonts w:ascii="Calibri" w:hAnsi="Calibri"/>
          <w:sz w:val="20"/>
          <w:szCs w:val="20"/>
        </w:rPr>
        <w:t xml:space="preserve"> 12</w:t>
      </w:r>
      <w:r w:rsidRPr="005D68FF">
        <w:rPr>
          <w:rFonts w:ascii="Calibri" w:hAnsi="Calibri"/>
          <w:sz w:val="20"/>
          <w:szCs w:val="20"/>
        </w:rPr>
        <w:t>.</w:t>
      </w:r>
    </w:p>
    <w:p w14:paraId="0157E64B" w14:textId="5EB02933"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składa wniosek o płatność nie rzadziej niż co </w:t>
      </w:r>
      <w:r w:rsidR="00901E95">
        <w:rPr>
          <w:rFonts w:ascii="Calibri" w:hAnsi="Calibri"/>
          <w:sz w:val="20"/>
          <w:szCs w:val="20"/>
          <w:lang w:val="pl-PL"/>
        </w:rPr>
        <w:t>3 (trzy)</w:t>
      </w:r>
      <w:r w:rsidRPr="005D68FF">
        <w:rPr>
          <w:rFonts w:ascii="Calibri" w:hAnsi="Calibri"/>
          <w:sz w:val="20"/>
          <w:szCs w:val="20"/>
        </w:rPr>
        <w:t xml:space="preserve"> miesiące, przy czym pierwszy wniosek o płatność składany jest w okresie do trzech miesięcy od dnia zawarcia Umowy, a każdy kolejny wniosek o płatność składany jest w okresie do </w:t>
      </w:r>
      <w:r w:rsidR="00901E95">
        <w:rPr>
          <w:rFonts w:ascii="Calibri" w:hAnsi="Calibri"/>
          <w:sz w:val="20"/>
          <w:szCs w:val="20"/>
          <w:lang w:val="pl-PL"/>
        </w:rPr>
        <w:t>3 (</w:t>
      </w:r>
      <w:r w:rsidRPr="005D68FF">
        <w:rPr>
          <w:rFonts w:ascii="Calibri" w:hAnsi="Calibri"/>
          <w:sz w:val="20"/>
          <w:szCs w:val="20"/>
        </w:rPr>
        <w:t>trzech</w:t>
      </w:r>
      <w:r w:rsidR="00901E95">
        <w:rPr>
          <w:rFonts w:ascii="Calibri" w:hAnsi="Calibri"/>
          <w:sz w:val="20"/>
          <w:szCs w:val="20"/>
          <w:lang w:val="pl-PL"/>
        </w:rPr>
        <w:t>)</w:t>
      </w:r>
      <w:r w:rsidRPr="005D68FF">
        <w:rPr>
          <w:rFonts w:ascii="Calibri" w:hAnsi="Calibri"/>
          <w:sz w:val="20"/>
          <w:szCs w:val="20"/>
        </w:rPr>
        <w:t xml:space="preserve"> miesięcy od dnia złożenia poprzedniego wniosku o płatność, z zastrzeżeniem ust. 2</w:t>
      </w:r>
      <w:r w:rsidR="00164E0E">
        <w:rPr>
          <w:rFonts w:ascii="Calibri" w:hAnsi="Calibri"/>
          <w:sz w:val="20"/>
          <w:szCs w:val="20"/>
          <w:lang w:val="pl-PL"/>
        </w:rPr>
        <w:t>7</w:t>
      </w:r>
      <w:r w:rsidRPr="005D68FF">
        <w:rPr>
          <w:rFonts w:ascii="Calibri" w:hAnsi="Calibri"/>
          <w:sz w:val="20"/>
          <w:szCs w:val="20"/>
        </w:rPr>
        <w:t>. Uzupełnienie lub</w:t>
      </w:r>
      <w:r w:rsidR="00720DF0" w:rsidRPr="005D68FF">
        <w:rPr>
          <w:rFonts w:ascii="Calibri" w:hAnsi="Calibri"/>
          <w:sz w:val="20"/>
          <w:szCs w:val="20"/>
          <w:lang w:val="pl-PL"/>
        </w:rPr>
        <w:t> </w:t>
      </w:r>
      <w:r w:rsidRPr="005D68FF">
        <w:rPr>
          <w:rFonts w:ascii="Calibri" w:hAnsi="Calibri"/>
          <w:sz w:val="20"/>
          <w:szCs w:val="20"/>
        </w:rPr>
        <w:t>poprawa, bądź złożenie dodatkowych wyjaśnień do złożonego wcześniej wniosku o płatność nie jest równoznaczne ze</w:t>
      </w:r>
      <w:r w:rsidR="00720DF0" w:rsidRPr="005D68FF">
        <w:rPr>
          <w:rFonts w:ascii="Calibri" w:hAnsi="Calibri"/>
          <w:sz w:val="20"/>
          <w:szCs w:val="20"/>
          <w:lang w:val="pl-PL"/>
        </w:rPr>
        <w:t> </w:t>
      </w:r>
      <w:r w:rsidRPr="005D68FF">
        <w:rPr>
          <w:rFonts w:ascii="Calibri" w:hAnsi="Calibri"/>
          <w:sz w:val="20"/>
          <w:szCs w:val="20"/>
        </w:rPr>
        <w:t xml:space="preserve">złożeniem kolejnego wniosku o płatność. Każdy wydatek kwalifikowalny poniesiony od dnia zawarcia Umowy powinien zostać ujęty we wniosku o płatność przekazywanym do Instytucji Pośredniczącej w terminie do </w:t>
      </w:r>
      <w:r w:rsidR="00901E95" w:rsidRPr="005D68FF">
        <w:rPr>
          <w:rFonts w:ascii="Calibri" w:hAnsi="Calibri"/>
          <w:sz w:val="20"/>
          <w:szCs w:val="20"/>
        </w:rPr>
        <w:t>3</w:t>
      </w:r>
      <w:r w:rsidR="00901E95">
        <w:rPr>
          <w:rFonts w:ascii="Calibri" w:hAnsi="Calibri"/>
          <w:sz w:val="20"/>
          <w:szCs w:val="20"/>
          <w:lang w:val="pl-PL"/>
        </w:rPr>
        <w:t xml:space="preserve"> (trzech) </w:t>
      </w:r>
      <w:r w:rsidRPr="005D68FF">
        <w:rPr>
          <w:rFonts w:ascii="Calibri" w:hAnsi="Calibri"/>
          <w:sz w:val="20"/>
          <w:szCs w:val="20"/>
        </w:rPr>
        <w:t>miesięcy od</w:t>
      </w:r>
      <w:r w:rsidR="00720DF0" w:rsidRPr="005D68FF">
        <w:rPr>
          <w:rFonts w:ascii="Calibri" w:hAnsi="Calibri"/>
          <w:sz w:val="20"/>
          <w:szCs w:val="20"/>
          <w:lang w:val="pl-PL"/>
        </w:rPr>
        <w:t> </w:t>
      </w:r>
      <w:r w:rsidRPr="005D68FF">
        <w:rPr>
          <w:rFonts w:ascii="Calibri" w:hAnsi="Calibri"/>
          <w:sz w:val="20"/>
          <w:szCs w:val="20"/>
        </w:rPr>
        <w:t>dnia jego poniesienia.</w:t>
      </w:r>
    </w:p>
    <w:p w14:paraId="242A7967"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lastRenderedPageBreak/>
        <w:t>Warunkiem rozliczenia wydatków poniesionych przez Beneficjenta jest:</w:t>
      </w:r>
    </w:p>
    <w:p w14:paraId="0C803A11" w14:textId="77777777" w:rsidR="00652BAA" w:rsidRPr="005D68FF" w:rsidRDefault="00652BAA" w:rsidP="0060297B">
      <w:pPr>
        <w:pStyle w:val="Tekstpodstawowy2"/>
        <w:widowControl w:val="0"/>
        <w:numPr>
          <w:ilvl w:val="0"/>
          <w:numId w:val="33"/>
        </w:numPr>
        <w:spacing w:before="60" w:line="240" w:lineRule="auto"/>
        <w:ind w:left="426" w:firstLine="0"/>
        <w:rPr>
          <w:rFonts w:ascii="Calibri" w:hAnsi="Calibri" w:cs="Arial"/>
        </w:rPr>
      </w:pPr>
      <w:r w:rsidRPr="005D68FF">
        <w:rPr>
          <w:rFonts w:ascii="Calibri" w:hAnsi="Calibri" w:cs="Arial"/>
        </w:rPr>
        <w:t>złożenie przez Beneficjenta do Instytucji Pośredniczącej poprawnego, kompletnego i spełniającego wymogi formalne, merytoryczne i rachunkowe wniosku o płatność wraz z załącznikami wymaganymi przez Instytucję Pośredniczącą;</w:t>
      </w:r>
    </w:p>
    <w:p w14:paraId="2E404E65" w14:textId="77777777" w:rsidR="00652BAA" w:rsidRPr="005D68FF" w:rsidRDefault="00652BAA" w:rsidP="0060297B">
      <w:pPr>
        <w:pStyle w:val="Tekstpodstawowy2"/>
        <w:widowControl w:val="0"/>
        <w:numPr>
          <w:ilvl w:val="0"/>
          <w:numId w:val="33"/>
        </w:numPr>
        <w:spacing w:before="60" w:line="240" w:lineRule="auto"/>
        <w:ind w:left="426" w:firstLine="0"/>
        <w:rPr>
          <w:rFonts w:ascii="Calibri" w:hAnsi="Calibri" w:cs="Arial"/>
        </w:rPr>
      </w:pPr>
      <w:r w:rsidRPr="005D68FF">
        <w:rPr>
          <w:rFonts w:ascii="Calibri" w:hAnsi="Calibri" w:cs="Arial"/>
        </w:rPr>
        <w:t>dokonanie przez Instytucję Pośredniczącą weryfikacji formalnej, merytorycznej i rachunkowej wniosku o płatność, w</w:t>
      </w:r>
      <w:r w:rsidR="00720DF0" w:rsidRPr="005D68FF">
        <w:rPr>
          <w:rFonts w:ascii="Calibri" w:hAnsi="Calibri" w:cs="Arial"/>
          <w:lang w:val="pl-PL"/>
        </w:rPr>
        <w:t> </w:t>
      </w:r>
      <w:r w:rsidRPr="005D68FF">
        <w:rPr>
          <w:rFonts w:ascii="Calibri" w:hAnsi="Calibri" w:cs="Arial"/>
        </w:rPr>
        <w:t>tym zaakceptowanie części sprawozdawczej z realizacji Projektu w ramach wniosku o płatność oraz poświadczenie faktycznego i prawidłowego poniesienia wydatków, a także ich kwalifikowalności.</w:t>
      </w:r>
    </w:p>
    <w:p w14:paraId="740C3AF6"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Instytucja Pośrednicząca dokonuje weryfikacji wydatków objętych wnioskiem o płatność w szczególności poprzez:</w:t>
      </w:r>
    </w:p>
    <w:p w14:paraId="143EF5C1" w14:textId="59845009" w:rsidR="00652BAA" w:rsidRPr="005D68FF" w:rsidRDefault="00652BAA" w:rsidP="0060297B">
      <w:pPr>
        <w:pStyle w:val="Tekstpodstawowy2"/>
        <w:widowControl w:val="0"/>
        <w:numPr>
          <w:ilvl w:val="0"/>
          <w:numId w:val="41"/>
        </w:numPr>
        <w:spacing w:before="60" w:line="240" w:lineRule="auto"/>
        <w:ind w:left="709" w:hanging="283"/>
        <w:rPr>
          <w:rFonts w:ascii="Calibri" w:hAnsi="Calibri" w:cs="Arial"/>
        </w:rPr>
      </w:pPr>
      <w:r w:rsidRPr="005D68FF">
        <w:rPr>
          <w:rFonts w:ascii="Calibri" w:hAnsi="Calibri" w:cs="Arial"/>
        </w:rPr>
        <w:t>weryfikację wszystkich wydatków objętych wnioskiem</w:t>
      </w:r>
      <w:r w:rsidR="00DA1CDA">
        <w:rPr>
          <w:rFonts w:ascii="Calibri" w:hAnsi="Calibri" w:cs="Arial"/>
          <w:lang w:val="pl-PL"/>
        </w:rPr>
        <w:t>;</w:t>
      </w:r>
      <w:r w:rsidRPr="005D68FF">
        <w:rPr>
          <w:rFonts w:ascii="Calibri" w:hAnsi="Calibri" w:cs="Arial"/>
        </w:rPr>
        <w:t xml:space="preserve"> lub</w:t>
      </w:r>
    </w:p>
    <w:p w14:paraId="4E66AB14" w14:textId="77777777" w:rsidR="00652BAA" w:rsidRPr="005D68FF" w:rsidRDefault="00652BAA" w:rsidP="0060297B">
      <w:pPr>
        <w:pStyle w:val="Tekstpodstawowy2"/>
        <w:widowControl w:val="0"/>
        <w:numPr>
          <w:ilvl w:val="0"/>
          <w:numId w:val="41"/>
        </w:numPr>
        <w:spacing w:before="60" w:line="240" w:lineRule="auto"/>
        <w:ind w:left="426" w:firstLine="0"/>
        <w:rPr>
          <w:rFonts w:ascii="Calibri" w:hAnsi="Calibri" w:cs="Arial"/>
        </w:rPr>
      </w:pPr>
      <w:r w:rsidRPr="005D68FF">
        <w:rPr>
          <w:rFonts w:ascii="Calibri" w:hAnsi="Calibri" w:cs="Arial"/>
        </w:rPr>
        <w:t>weryfikację części wydatków objętych wnioskiem poprzez dobór próby dokumentów.</w:t>
      </w:r>
    </w:p>
    <w:p w14:paraId="53BE006C"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Ponadto, Instytucja Pośrednicząca może wyrazić zgodę na dołączenie przez Beneficjenta do wniosku o płatność jedynie zestawienia dokumentów potwierdzających poniesienie wydatków wraz z oświadczeniem Beneficjenta o prawdziwości i</w:t>
      </w:r>
      <w:r w:rsidR="00720DF0" w:rsidRPr="005D68FF">
        <w:rPr>
          <w:rFonts w:ascii="Calibri" w:hAnsi="Calibri"/>
          <w:sz w:val="20"/>
          <w:szCs w:val="20"/>
          <w:lang w:val="pl-PL"/>
        </w:rPr>
        <w:t> </w:t>
      </w:r>
      <w:r w:rsidRPr="005D68FF">
        <w:rPr>
          <w:rFonts w:ascii="Calibri" w:hAnsi="Calibri"/>
          <w:sz w:val="20"/>
          <w:szCs w:val="20"/>
        </w:rPr>
        <w:t>faktyczności poniesionych wydatków. O możliwości rozliczenia wydatków w formie zestawienia dokumentów Instytucja Pośrednicząca poinformuje Beneficjenta pisemnie.</w:t>
      </w:r>
    </w:p>
    <w:p w14:paraId="3B230720" w14:textId="79CD3F34"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Instytucja Pośrednicząca weryfikuje wniosek o płatność w terminie </w:t>
      </w:r>
      <w:r w:rsidR="007E6C80" w:rsidRPr="005D68FF">
        <w:rPr>
          <w:rFonts w:ascii="Calibri" w:hAnsi="Calibri"/>
          <w:sz w:val="20"/>
          <w:szCs w:val="20"/>
          <w:lang w:val="pl-PL"/>
        </w:rPr>
        <w:t>45</w:t>
      </w:r>
      <w:r w:rsidR="007E6C80" w:rsidRPr="005D68FF">
        <w:rPr>
          <w:rFonts w:ascii="Calibri" w:hAnsi="Calibri"/>
          <w:sz w:val="20"/>
          <w:szCs w:val="20"/>
        </w:rPr>
        <w:t xml:space="preserve"> </w:t>
      </w:r>
      <w:r w:rsidRPr="005D68FF">
        <w:rPr>
          <w:rFonts w:ascii="Calibri" w:hAnsi="Calibri"/>
          <w:sz w:val="20"/>
          <w:szCs w:val="20"/>
        </w:rPr>
        <w:t xml:space="preserve">dni licząc od dnia </w:t>
      </w:r>
      <w:r w:rsidR="00407376" w:rsidRPr="005D68FF">
        <w:rPr>
          <w:rFonts w:ascii="Calibri" w:hAnsi="Calibri"/>
          <w:sz w:val="20"/>
          <w:szCs w:val="20"/>
          <w:lang w:val="pl-PL"/>
        </w:rPr>
        <w:t xml:space="preserve">jego </w:t>
      </w:r>
      <w:r w:rsidRPr="005D68FF">
        <w:rPr>
          <w:rFonts w:ascii="Calibri" w:hAnsi="Calibri"/>
          <w:sz w:val="20"/>
          <w:szCs w:val="20"/>
        </w:rPr>
        <w:t>złożenia. W przypadku, gdy wniosek o płatność zawiera braki lub błędy, Beneficjent, na wezwanie Instytucji Pośredniczącej, jest zobowiązany do</w:t>
      </w:r>
      <w:r w:rsidR="00720DF0" w:rsidRPr="005D68FF">
        <w:rPr>
          <w:rFonts w:ascii="Calibri" w:hAnsi="Calibri"/>
          <w:sz w:val="20"/>
          <w:szCs w:val="20"/>
          <w:lang w:val="pl-PL"/>
        </w:rPr>
        <w:t> </w:t>
      </w:r>
      <w:r w:rsidRPr="005D68FF">
        <w:rPr>
          <w:rFonts w:ascii="Calibri" w:hAnsi="Calibri"/>
          <w:sz w:val="20"/>
          <w:szCs w:val="20"/>
        </w:rPr>
        <w:t>złożenia, poprawionego lub uzupełnionego wniosku o płatność, w terminie 7 dni od dnia doręczenia wezwania. W</w:t>
      </w:r>
      <w:r w:rsidR="00720DF0" w:rsidRPr="005D68FF">
        <w:rPr>
          <w:rFonts w:ascii="Calibri" w:hAnsi="Calibri"/>
          <w:sz w:val="20"/>
          <w:szCs w:val="20"/>
          <w:lang w:val="pl-PL"/>
        </w:rPr>
        <w:t> </w:t>
      </w:r>
      <w:r w:rsidRPr="005D68FF">
        <w:rPr>
          <w:rFonts w:ascii="Calibri" w:hAnsi="Calibri"/>
          <w:sz w:val="20"/>
          <w:szCs w:val="20"/>
        </w:rPr>
        <w:t xml:space="preserve">takim przypadku, </w:t>
      </w:r>
      <w:r w:rsidR="005E1965">
        <w:rPr>
          <w:rFonts w:ascii="Calibri" w:hAnsi="Calibri"/>
          <w:sz w:val="20"/>
          <w:szCs w:val="20"/>
          <w:lang w:val="pl-PL"/>
        </w:rPr>
        <w:t xml:space="preserve">bieg </w:t>
      </w:r>
      <w:r w:rsidRPr="005D68FF">
        <w:rPr>
          <w:rFonts w:ascii="Calibri" w:hAnsi="Calibri"/>
          <w:sz w:val="20"/>
          <w:szCs w:val="20"/>
        </w:rPr>
        <w:t>termin</w:t>
      </w:r>
      <w:r w:rsidR="005E1965">
        <w:rPr>
          <w:rFonts w:ascii="Calibri" w:hAnsi="Calibri"/>
          <w:sz w:val="20"/>
          <w:szCs w:val="20"/>
          <w:lang w:val="pl-PL"/>
        </w:rPr>
        <w:t>u</w:t>
      </w:r>
      <w:r w:rsidRPr="005D68FF">
        <w:rPr>
          <w:rFonts w:ascii="Calibri" w:hAnsi="Calibri"/>
          <w:sz w:val="20"/>
          <w:szCs w:val="20"/>
        </w:rPr>
        <w:t xml:space="preserve"> weryfikacji przez Instytucję Pośredniczącą wniosku o płatność </w:t>
      </w:r>
      <w:r w:rsidR="005E1965">
        <w:rPr>
          <w:rFonts w:ascii="Calibri" w:hAnsi="Calibri"/>
          <w:sz w:val="20"/>
          <w:szCs w:val="20"/>
          <w:lang w:val="pl-PL"/>
        </w:rPr>
        <w:t xml:space="preserve">rozpoczyna się ponownie od dnia </w:t>
      </w:r>
      <w:r w:rsidRPr="005D68FF">
        <w:rPr>
          <w:rFonts w:ascii="Calibri" w:hAnsi="Calibri"/>
          <w:sz w:val="20"/>
          <w:szCs w:val="20"/>
        </w:rPr>
        <w:t>dostarczenia poprawionego lub uzupełnionego wniosku.</w:t>
      </w:r>
    </w:p>
    <w:p w14:paraId="49D532F0" w14:textId="77777777" w:rsidR="00652BAA" w:rsidRPr="005D68FF" w:rsidRDefault="007C2E83" w:rsidP="007C2E83">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Instytucja Pośrednicząca może zlecić podmiotowi zewnętrznemu ocenę realizacji Projektu oraz dokumentacji przedstawionej przez Beneficjenta do rozliczania Projektu, w celu uzyskania opinii eksperckiej. W takim przypadku termin weryfikacji wniosku Beneficjenta o płatność ulega wydłużeniu o okres niezbędny do </w:t>
      </w:r>
      <w:r w:rsidR="009A789B" w:rsidRPr="005D68FF">
        <w:rPr>
          <w:rFonts w:ascii="Calibri" w:hAnsi="Calibri"/>
          <w:sz w:val="20"/>
          <w:szCs w:val="20"/>
        </w:rPr>
        <w:t>uzyskania ww. opinii</w:t>
      </w:r>
      <w:r w:rsidR="00652BAA" w:rsidRPr="005D68FF">
        <w:rPr>
          <w:rFonts w:ascii="Calibri" w:hAnsi="Calibri"/>
          <w:sz w:val="20"/>
          <w:szCs w:val="20"/>
        </w:rPr>
        <w:t>.</w:t>
      </w:r>
    </w:p>
    <w:p w14:paraId="130FF2A3"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przypadku stwierdzenia braków lub błędów formalnych, merytorycznych lub rachunkowych w złożonym wniosku o</w:t>
      </w:r>
      <w:r w:rsidR="00720DF0" w:rsidRPr="005D68FF">
        <w:rPr>
          <w:rFonts w:ascii="Calibri" w:hAnsi="Calibri"/>
          <w:sz w:val="20"/>
          <w:szCs w:val="20"/>
          <w:lang w:val="pl-PL"/>
        </w:rPr>
        <w:t> </w:t>
      </w:r>
      <w:r w:rsidRPr="005D68FF">
        <w:rPr>
          <w:rFonts w:ascii="Calibri" w:hAnsi="Calibri"/>
          <w:sz w:val="20"/>
          <w:szCs w:val="20"/>
        </w:rPr>
        <w:t>płatność, Instytucja Pośrednicząca może dokonać uzupełnienia lub poprawienia wniosku o płatność, o czym pisemnie informuje Beneficjenta.</w:t>
      </w:r>
    </w:p>
    <w:p w14:paraId="65DC1BB3"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Instytucja Pośrednicząca nie może poprawiać lub uzupełniać:</w:t>
      </w:r>
    </w:p>
    <w:p w14:paraId="481F7C9E" w14:textId="7A98875D" w:rsidR="00652BAA" w:rsidRPr="005D68FF" w:rsidRDefault="00652BAA" w:rsidP="0060297B">
      <w:pPr>
        <w:pStyle w:val="Tekstpodstawowy2"/>
        <w:widowControl w:val="0"/>
        <w:numPr>
          <w:ilvl w:val="0"/>
          <w:numId w:val="42"/>
        </w:numPr>
        <w:spacing w:before="60" w:line="240" w:lineRule="auto"/>
        <w:ind w:left="426" w:firstLine="0"/>
        <w:rPr>
          <w:rFonts w:ascii="Calibri" w:hAnsi="Calibri" w:cs="Arial"/>
        </w:rPr>
      </w:pPr>
      <w:r w:rsidRPr="005D68FF">
        <w:rPr>
          <w:rFonts w:ascii="Calibri" w:hAnsi="Calibri" w:cs="Arial"/>
        </w:rPr>
        <w:t>zestawienia dokumentów potwierdzających poniesione wydatki objęte wnioskiem, o ile nie dotyczy to oczywistych omyłek pisarskich lub oczywistych omyłek rachunkowych</w:t>
      </w:r>
      <w:r w:rsidR="00DA1CDA">
        <w:rPr>
          <w:rFonts w:ascii="Calibri" w:hAnsi="Calibri" w:cs="Arial"/>
          <w:lang w:val="pl-PL"/>
        </w:rPr>
        <w:t>;</w:t>
      </w:r>
    </w:p>
    <w:p w14:paraId="7AFC8406" w14:textId="77777777" w:rsidR="00652BAA" w:rsidRPr="005D68FF" w:rsidRDefault="00652BAA" w:rsidP="0060297B">
      <w:pPr>
        <w:pStyle w:val="Tekstpodstawowy2"/>
        <w:widowControl w:val="0"/>
        <w:numPr>
          <w:ilvl w:val="0"/>
          <w:numId w:val="42"/>
        </w:numPr>
        <w:spacing w:before="60" w:line="240" w:lineRule="auto"/>
        <w:ind w:left="426" w:firstLine="0"/>
        <w:rPr>
          <w:rFonts w:ascii="Calibri" w:hAnsi="Calibri" w:cs="Arial"/>
        </w:rPr>
      </w:pPr>
      <w:r w:rsidRPr="005D68FF">
        <w:rPr>
          <w:rFonts w:ascii="Calibri" w:hAnsi="Calibri" w:cs="Arial"/>
        </w:rPr>
        <w:t>kopii dokumentów potwierdzających poniesione wydatki załączonych do wniosku o płatność.</w:t>
      </w:r>
    </w:p>
    <w:p w14:paraId="4461D716"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zobowiązany jest do przekazania Instytucji Pośredniczącej lub podmiotom przez nią upoważnionym, na każde ich wezwanie, informacji i wyjaśnień na temat realizacji Projektu, w tym także do przedkładania dokumentów lub ich poświadczonych kopii, włączając w to wszystkie faktury i wyciągi bankowe dotyczące </w:t>
      </w:r>
      <w:r w:rsidR="000B44C2" w:rsidRPr="005D68FF">
        <w:rPr>
          <w:rFonts w:ascii="Calibri" w:hAnsi="Calibri"/>
          <w:sz w:val="20"/>
          <w:szCs w:val="20"/>
        </w:rPr>
        <w:t xml:space="preserve">wszystkich </w:t>
      </w:r>
      <w:r w:rsidRPr="005D68FF">
        <w:rPr>
          <w:rFonts w:ascii="Calibri" w:hAnsi="Calibri"/>
          <w:sz w:val="20"/>
          <w:szCs w:val="20"/>
        </w:rPr>
        <w:t xml:space="preserve">wydatków </w:t>
      </w:r>
      <w:r w:rsidR="000B44C2" w:rsidRPr="005D68FF">
        <w:rPr>
          <w:rFonts w:ascii="Calibri" w:hAnsi="Calibri"/>
          <w:sz w:val="20"/>
          <w:szCs w:val="20"/>
        </w:rPr>
        <w:t>związanych z</w:t>
      </w:r>
      <w:r w:rsidR="00720DF0" w:rsidRPr="005D68FF">
        <w:rPr>
          <w:rFonts w:ascii="Calibri" w:hAnsi="Calibri"/>
          <w:sz w:val="20"/>
          <w:szCs w:val="20"/>
          <w:lang w:val="pl-PL"/>
        </w:rPr>
        <w:t> </w:t>
      </w:r>
      <w:r w:rsidR="000B44C2" w:rsidRPr="005D68FF">
        <w:rPr>
          <w:rFonts w:ascii="Calibri" w:hAnsi="Calibri"/>
          <w:sz w:val="20"/>
          <w:szCs w:val="20"/>
        </w:rPr>
        <w:t xml:space="preserve">realizacją Projektu  </w:t>
      </w:r>
      <w:r w:rsidRPr="005D68FF">
        <w:rPr>
          <w:rFonts w:ascii="Calibri" w:hAnsi="Calibri"/>
          <w:sz w:val="20"/>
          <w:szCs w:val="20"/>
        </w:rPr>
        <w:t>w terminie 7 dni od dnia otrzymania żądania.</w:t>
      </w:r>
    </w:p>
    <w:p w14:paraId="78853909" w14:textId="77777777" w:rsidR="00F52A9B" w:rsidRPr="005D68FF" w:rsidRDefault="00F52A9B" w:rsidP="001E3AFA">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Niezłożenie przez Beneficjenta żądanych dodatkowych wyjaśnień lub niepoprawienie albo nieuzupełnienie wniosku o</w:t>
      </w:r>
      <w:r w:rsidR="00720DF0" w:rsidRPr="005D68FF">
        <w:rPr>
          <w:rFonts w:ascii="Calibri" w:hAnsi="Calibri"/>
          <w:sz w:val="20"/>
          <w:szCs w:val="20"/>
          <w:lang w:val="pl-PL"/>
        </w:rPr>
        <w:t> </w:t>
      </w:r>
      <w:r w:rsidRPr="005D68FF">
        <w:rPr>
          <w:rFonts w:ascii="Calibri" w:hAnsi="Calibri"/>
          <w:sz w:val="20"/>
          <w:szCs w:val="20"/>
        </w:rPr>
        <w:t>płatność, bądź nieusunięcie przez Beneficjenta braków lub błędów zgodnie z wymogami i w terminie wyznaczonym przez Instytucję Pośredniczącą, powoduje:</w:t>
      </w:r>
    </w:p>
    <w:p w14:paraId="29EA0A81" w14:textId="488E069A" w:rsidR="00F52A9B" w:rsidRPr="005D68FF" w:rsidRDefault="00F52A9B" w:rsidP="00F52A9B">
      <w:pPr>
        <w:tabs>
          <w:tab w:val="left" w:pos="720"/>
        </w:tabs>
        <w:autoSpaceDE w:val="0"/>
        <w:autoSpaceDN w:val="0"/>
        <w:adjustRightInd w:val="0"/>
        <w:spacing w:after="0" w:line="240" w:lineRule="auto"/>
        <w:ind w:left="720" w:hanging="360"/>
        <w:jc w:val="both"/>
        <w:rPr>
          <w:rFonts w:cs="Calibri"/>
          <w:color w:val="000000"/>
          <w:sz w:val="20"/>
          <w:szCs w:val="20"/>
          <w:lang w:eastAsia="pl-PL"/>
        </w:rPr>
      </w:pPr>
      <w:r w:rsidRPr="005D68FF">
        <w:rPr>
          <w:rFonts w:cs="Calibri"/>
          <w:color w:val="000000"/>
          <w:sz w:val="20"/>
          <w:szCs w:val="20"/>
          <w:lang w:eastAsia="pl-PL"/>
        </w:rPr>
        <w:t>1)</w:t>
      </w:r>
      <w:r w:rsidRPr="005D68FF">
        <w:rPr>
          <w:rFonts w:cs="Calibri"/>
          <w:color w:val="000000"/>
          <w:sz w:val="20"/>
          <w:szCs w:val="20"/>
          <w:lang w:eastAsia="pl-PL"/>
        </w:rPr>
        <w:tab/>
        <w:t>wstrzymanie procedury przeprowadzania weryfikacji i poświadczania wniosku o płatność do momentu wypełnienia tych obowiązków, a wniosek do tego czasu pozostaje nierozliczony, przy czym po otrzymaniu przez Instytucję Pośredniczącą od Beneficjenta dodatkowych wyjaśnień lub poprawionego albo uzupełnionego wniosku o płatność, bądź usunięciu braków lub błędów, wniosek o płatność podlega ponownej weryfikacji</w:t>
      </w:r>
      <w:r w:rsidR="00DA1CDA">
        <w:rPr>
          <w:rFonts w:cs="Calibri"/>
          <w:color w:val="000000"/>
          <w:sz w:val="20"/>
          <w:szCs w:val="20"/>
          <w:lang w:eastAsia="pl-PL"/>
        </w:rPr>
        <w:t>;</w:t>
      </w:r>
      <w:r w:rsidRPr="005D68FF">
        <w:rPr>
          <w:rFonts w:cs="Calibri"/>
          <w:color w:val="000000"/>
          <w:sz w:val="20"/>
          <w:szCs w:val="20"/>
          <w:lang w:eastAsia="pl-PL"/>
        </w:rPr>
        <w:t xml:space="preserve"> lub </w:t>
      </w:r>
    </w:p>
    <w:p w14:paraId="12A1B0A3" w14:textId="0BA019B1" w:rsidR="00F52A9B" w:rsidRPr="005D68FF" w:rsidRDefault="00F52A9B" w:rsidP="00F52A9B">
      <w:pPr>
        <w:tabs>
          <w:tab w:val="left" w:pos="720"/>
        </w:tabs>
        <w:autoSpaceDE w:val="0"/>
        <w:autoSpaceDN w:val="0"/>
        <w:adjustRightInd w:val="0"/>
        <w:spacing w:after="0" w:line="240" w:lineRule="auto"/>
        <w:ind w:left="720" w:hanging="360"/>
        <w:jc w:val="both"/>
        <w:rPr>
          <w:rFonts w:cs="Calibri"/>
          <w:color w:val="000000"/>
          <w:sz w:val="20"/>
          <w:szCs w:val="20"/>
          <w:lang w:eastAsia="pl-PL"/>
        </w:rPr>
      </w:pPr>
      <w:r w:rsidRPr="005D68FF">
        <w:rPr>
          <w:rFonts w:cs="Calibri"/>
          <w:color w:val="000000"/>
          <w:sz w:val="20"/>
          <w:szCs w:val="20"/>
          <w:lang w:eastAsia="pl-PL"/>
        </w:rPr>
        <w:t>2)</w:t>
      </w:r>
      <w:r w:rsidRPr="005D68FF">
        <w:rPr>
          <w:rFonts w:cs="Calibri"/>
          <w:color w:val="000000"/>
          <w:sz w:val="20"/>
          <w:szCs w:val="20"/>
          <w:lang w:eastAsia="pl-PL"/>
        </w:rPr>
        <w:tab/>
        <w:t>wyłączenie z poświadczenia części wydatków objętych wnioskiem, bez wstrzymywania jego zatwierdzenia</w:t>
      </w:r>
      <w:r w:rsidR="00DA1CDA">
        <w:rPr>
          <w:rFonts w:cs="Calibri"/>
          <w:color w:val="000000"/>
          <w:sz w:val="20"/>
          <w:szCs w:val="20"/>
          <w:lang w:eastAsia="pl-PL"/>
        </w:rPr>
        <w:t>;</w:t>
      </w:r>
      <w:r w:rsidRPr="005D68FF">
        <w:rPr>
          <w:rFonts w:cs="Calibri"/>
          <w:color w:val="000000"/>
          <w:sz w:val="20"/>
          <w:szCs w:val="20"/>
          <w:lang w:eastAsia="pl-PL"/>
        </w:rPr>
        <w:t xml:space="preserve"> lub</w:t>
      </w:r>
    </w:p>
    <w:p w14:paraId="6002126A" w14:textId="77777777" w:rsidR="00EB0597" w:rsidRPr="005D68FF" w:rsidRDefault="00F52A9B" w:rsidP="00720DF0">
      <w:pPr>
        <w:tabs>
          <w:tab w:val="left" w:pos="720"/>
        </w:tabs>
        <w:autoSpaceDE w:val="0"/>
        <w:autoSpaceDN w:val="0"/>
        <w:adjustRightInd w:val="0"/>
        <w:spacing w:after="0" w:line="240" w:lineRule="auto"/>
        <w:ind w:left="720" w:hanging="360"/>
        <w:jc w:val="both"/>
        <w:rPr>
          <w:rFonts w:cs="Calibri"/>
          <w:color w:val="000000"/>
          <w:sz w:val="20"/>
          <w:szCs w:val="20"/>
          <w:lang w:eastAsia="pl-PL"/>
        </w:rPr>
      </w:pPr>
      <w:r w:rsidRPr="005D68FF">
        <w:rPr>
          <w:rFonts w:cs="Calibri"/>
          <w:color w:val="000000"/>
          <w:sz w:val="20"/>
          <w:szCs w:val="20"/>
          <w:lang w:eastAsia="pl-PL"/>
        </w:rPr>
        <w:t>3)</w:t>
      </w:r>
      <w:r w:rsidRPr="005D68FF">
        <w:rPr>
          <w:rFonts w:cs="Calibri"/>
          <w:color w:val="000000"/>
          <w:sz w:val="20"/>
          <w:szCs w:val="20"/>
          <w:lang w:eastAsia="pl-PL"/>
        </w:rPr>
        <w:tab/>
        <w:t>rozwiązanie Umowy zgodnie z § 21 ust. 1 pkt 5.</w:t>
      </w:r>
    </w:p>
    <w:p w14:paraId="4A8944FF" w14:textId="77777777" w:rsidR="00EB0597" w:rsidRPr="005D68FF" w:rsidRDefault="00EB0597" w:rsidP="001E3AFA">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Instytucja Pośrednicząca, po dokonaniu weryfikacji przekazanego przez Beneficjenta wniosku o płatność, w tym zaakceptowaniu części sprawozdawczej z realizacji Projektu w ramach wniosku o płatność, poświadczeniu wysokości i</w:t>
      </w:r>
      <w:r w:rsidR="008F04EF" w:rsidRPr="005D68FF">
        <w:rPr>
          <w:rFonts w:ascii="Calibri" w:hAnsi="Calibri"/>
          <w:sz w:val="20"/>
          <w:szCs w:val="20"/>
          <w:lang w:val="pl-PL"/>
        </w:rPr>
        <w:t> </w:t>
      </w:r>
      <w:r w:rsidRPr="005D68FF">
        <w:rPr>
          <w:rFonts w:ascii="Calibri" w:hAnsi="Calibri"/>
          <w:sz w:val="20"/>
          <w:szCs w:val="20"/>
        </w:rPr>
        <w:t>prawidłowości poniesionych, udokumentowanych i rozliczonych wydatków kwalifikowalnych w nim ujętych, zatwierdza wysokość rozliczonych wydatków i przekazuje Beneficjentowi pisemną informację w tym zakresie. W przypadku wystąpienia rozbieżności między kwotą rozliczaną przez Beneficjenta we wniosku o płatność a wysokością zatwierdzonego rozliczenia wydatków, wynikającą w szczególności z uznania poniesionych wydatków za</w:t>
      </w:r>
      <w:r w:rsidR="008F04EF" w:rsidRPr="005D68FF">
        <w:rPr>
          <w:rFonts w:ascii="Calibri" w:hAnsi="Calibri"/>
          <w:sz w:val="20"/>
          <w:szCs w:val="20"/>
          <w:lang w:val="pl-PL"/>
        </w:rPr>
        <w:t> </w:t>
      </w:r>
      <w:r w:rsidRPr="005D68FF">
        <w:rPr>
          <w:rFonts w:ascii="Calibri" w:hAnsi="Calibri"/>
          <w:sz w:val="20"/>
          <w:szCs w:val="20"/>
        </w:rPr>
        <w:t>niekwalifikowalne lub z ustalonych korekt finansowych, pisemna informacja przekazana Beneficjentowi zawiera uzasadnienie Instytucji Pośredniczącej w tym zakresie.</w:t>
      </w:r>
    </w:p>
    <w:p w14:paraId="0F28D856" w14:textId="77777777" w:rsidR="00652BAA" w:rsidRPr="005D68FF" w:rsidRDefault="00652BAA" w:rsidP="00EB0597">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Kwoty wykorzystane przez Beneficjenta niezgodnie z przeznaczeniem, z naruszeniem procedur, pobrane nienależnie lub w nadmiernej wysokości podlegają rozliczeniu zgodnie z właściwymi przepisami, w tym ustawy o finansach publicznych. Jeżeli przesłanki, o których mowa, wystąpią po zatwierdzeniu wniosku o płatność, Instytucja Pośrednicząca dokonuje korekty pierwotnie zatwierdzonych wydatków kwalifikowa</w:t>
      </w:r>
      <w:r w:rsidR="005E2751" w:rsidRPr="005D68FF">
        <w:rPr>
          <w:rFonts w:ascii="Calibri" w:hAnsi="Calibri"/>
          <w:sz w:val="20"/>
          <w:szCs w:val="20"/>
        </w:rPr>
        <w:t>l</w:t>
      </w:r>
      <w:r w:rsidRPr="005D68FF">
        <w:rPr>
          <w:rFonts w:ascii="Calibri" w:hAnsi="Calibri"/>
          <w:sz w:val="20"/>
          <w:szCs w:val="20"/>
        </w:rPr>
        <w:t>nych w ramach wniosku.</w:t>
      </w:r>
    </w:p>
    <w:p w14:paraId="2D000BB9"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zobowiązuje się do potwierdzenia rozliczenia całości wydatków kwalifikowalnych w ostatnim wniosku o</w:t>
      </w:r>
      <w:r w:rsidR="008F04EF" w:rsidRPr="005D68FF">
        <w:rPr>
          <w:rFonts w:ascii="Calibri" w:hAnsi="Calibri"/>
          <w:sz w:val="20"/>
          <w:szCs w:val="20"/>
          <w:lang w:val="pl-PL"/>
        </w:rPr>
        <w:t> </w:t>
      </w:r>
      <w:r w:rsidRPr="005D68FF">
        <w:rPr>
          <w:rFonts w:ascii="Calibri" w:hAnsi="Calibri"/>
          <w:sz w:val="20"/>
          <w:szCs w:val="20"/>
        </w:rPr>
        <w:t>płatność (końcową) składanym w ramach Projektu wraz z prawidłowo wypełnioną częścią sprawozdawczą z realizacji Projektu zawartą w ostatnim wniosku o płatność (końcową).</w:t>
      </w:r>
    </w:p>
    <w:p w14:paraId="75CE7FB0"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składa ostatni wniosek o płatność (końcową) do Instytucji Pośredniczącej w terminie do 25 dni od dnia zakończenia okresu kwalifikowalności wydatków określonego w § 3 ust. 2.</w:t>
      </w:r>
    </w:p>
    <w:p w14:paraId="0E0567B8"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lastRenderedPageBreak/>
        <w:t>Wniosek o płatność końcową zostanie zatwierdzony po:</w:t>
      </w:r>
    </w:p>
    <w:p w14:paraId="0068BD2A" w14:textId="77777777" w:rsidR="00652BAA" w:rsidRPr="005D68FF" w:rsidRDefault="00652BAA" w:rsidP="0060297B">
      <w:pPr>
        <w:pStyle w:val="Tekstpodstawowy2"/>
        <w:widowControl w:val="0"/>
        <w:numPr>
          <w:ilvl w:val="0"/>
          <w:numId w:val="43"/>
        </w:numPr>
        <w:spacing w:before="60" w:line="240" w:lineRule="auto"/>
        <w:ind w:left="426" w:firstLine="0"/>
        <w:rPr>
          <w:rFonts w:ascii="Calibri" w:hAnsi="Calibri" w:cs="Arial"/>
        </w:rPr>
      </w:pPr>
      <w:r w:rsidRPr="005D68FF">
        <w:rPr>
          <w:rFonts w:ascii="Calibri" w:hAnsi="Calibri" w:cs="Arial"/>
        </w:rPr>
        <w:t>poświadczeniu przez Instytucję Pośredniczącą faktycznego i prawidłowego poniesienia wydatków oraz ich kwalifikowalności;</w:t>
      </w:r>
    </w:p>
    <w:p w14:paraId="4D2D9407" w14:textId="77777777" w:rsidR="00652BAA" w:rsidRPr="005D68FF" w:rsidRDefault="00652BAA" w:rsidP="0060297B">
      <w:pPr>
        <w:pStyle w:val="Tekstpodstawowy2"/>
        <w:widowControl w:val="0"/>
        <w:numPr>
          <w:ilvl w:val="0"/>
          <w:numId w:val="43"/>
        </w:numPr>
        <w:spacing w:before="60" w:line="240" w:lineRule="auto"/>
        <w:ind w:left="426" w:firstLine="0"/>
        <w:rPr>
          <w:rFonts w:ascii="Calibri" w:hAnsi="Calibri" w:cs="Arial"/>
        </w:rPr>
      </w:pPr>
      <w:r w:rsidRPr="005D68FF">
        <w:rPr>
          <w:rFonts w:ascii="Calibri" w:hAnsi="Calibri" w:cs="Arial"/>
        </w:rPr>
        <w:t xml:space="preserve">przeprowadzeniu przez Instytucję Pośredniczącą kontroli na zakończenie realizacji Projektu. </w:t>
      </w:r>
    </w:p>
    <w:p w14:paraId="6894AAFB" w14:textId="16FC7A14"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Brak poniesionych wydatków w ramach Projektu nie zwalnia Beneficjenta z obowiązku przedkładania Instytucji Pośredniczącej, w terminie określonym w ust. </w:t>
      </w:r>
      <w:r w:rsidR="0031620A">
        <w:rPr>
          <w:rFonts w:ascii="Calibri" w:hAnsi="Calibri"/>
          <w:sz w:val="20"/>
          <w:szCs w:val="20"/>
          <w:lang w:val="pl-PL"/>
        </w:rPr>
        <w:t>1</w:t>
      </w:r>
      <w:r w:rsidR="00411624">
        <w:rPr>
          <w:rFonts w:ascii="Calibri" w:hAnsi="Calibri"/>
          <w:sz w:val="20"/>
          <w:szCs w:val="20"/>
          <w:lang w:val="pl-PL"/>
        </w:rPr>
        <w:t>4</w:t>
      </w:r>
      <w:r w:rsidRPr="005D68FF">
        <w:rPr>
          <w:rFonts w:ascii="Calibri" w:hAnsi="Calibri"/>
          <w:sz w:val="20"/>
          <w:szCs w:val="20"/>
        </w:rPr>
        <w:t>, wniosku o płatność wraz z wypełnioną częścią sprawozdawczą z</w:t>
      </w:r>
      <w:r w:rsidR="008F04EF" w:rsidRPr="005D68FF">
        <w:rPr>
          <w:rFonts w:ascii="Calibri" w:hAnsi="Calibri"/>
          <w:sz w:val="20"/>
          <w:szCs w:val="20"/>
          <w:lang w:val="pl-PL"/>
        </w:rPr>
        <w:t> </w:t>
      </w:r>
      <w:r w:rsidRPr="005D68FF">
        <w:rPr>
          <w:rFonts w:ascii="Calibri" w:hAnsi="Calibri"/>
          <w:sz w:val="20"/>
          <w:szCs w:val="20"/>
        </w:rPr>
        <w:t>realizacji Projektu.</w:t>
      </w:r>
    </w:p>
    <w:p w14:paraId="2A7050A0" w14:textId="63E29CB2" w:rsidR="00652BAA"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ma obowiązek ujawniania wszystkich dochodów w okresie realizacji lub trwałości Projektu, które powstają w</w:t>
      </w:r>
      <w:r w:rsidR="008F04EF" w:rsidRPr="005D68FF">
        <w:rPr>
          <w:rFonts w:ascii="Calibri" w:hAnsi="Calibri"/>
          <w:sz w:val="20"/>
          <w:szCs w:val="20"/>
          <w:lang w:val="pl-PL"/>
        </w:rPr>
        <w:t> </w:t>
      </w:r>
      <w:r w:rsidRPr="005D68FF">
        <w:rPr>
          <w:rFonts w:ascii="Calibri" w:hAnsi="Calibri"/>
          <w:sz w:val="20"/>
          <w:szCs w:val="20"/>
        </w:rPr>
        <w:t>związku z realizacją Projektu. W przypadku, gdy Projekt przynosi, na etapie realizacji lub w okresie trwałości dochód w</w:t>
      </w:r>
      <w:r w:rsidR="008F04EF" w:rsidRPr="005D68FF">
        <w:rPr>
          <w:rFonts w:ascii="Calibri" w:hAnsi="Calibri"/>
          <w:sz w:val="20"/>
          <w:szCs w:val="20"/>
          <w:lang w:val="pl-PL"/>
        </w:rPr>
        <w:t> </w:t>
      </w:r>
      <w:r w:rsidRPr="005D68FF">
        <w:rPr>
          <w:rFonts w:ascii="Calibri" w:hAnsi="Calibri"/>
          <w:sz w:val="20"/>
          <w:szCs w:val="20"/>
        </w:rPr>
        <w:t xml:space="preserve">rozumieniu art. 61 ust. 2 </w:t>
      </w:r>
      <w:r w:rsidR="003B356C" w:rsidRPr="005D68FF">
        <w:rPr>
          <w:rFonts w:ascii="Calibri" w:hAnsi="Calibri"/>
          <w:sz w:val="20"/>
          <w:szCs w:val="20"/>
          <w:lang w:val="pl-PL"/>
        </w:rPr>
        <w:t>r</w:t>
      </w:r>
      <w:r w:rsidRPr="005D68FF">
        <w:rPr>
          <w:rFonts w:ascii="Calibri" w:hAnsi="Calibri"/>
          <w:sz w:val="20"/>
          <w:szCs w:val="20"/>
        </w:rPr>
        <w:t xml:space="preserve">ozporządzenia </w:t>
      </w:r>
      <w:r w:rsidR="003B356C" w:rsidRPr="005D68FF">
        <w:rPr>
          <w:rFonts w:ascii="Calibri" w:hAnsi="Calibri"/>
          <w:sz w:val="20"/>
          <w:szCs w:val="20"/>
          <w:lang w:val="pl-PL"/>
        </w:rPr>
        <w:t>ogólnego</w:t>
      </w:r>
      <w:r w:rsidRPr="005D68FF">
        <w:rPr>
          <w:rFonts w:ascii="Calibri" w:hAnsi="Calibri"/>
          <w:sz w:val="20"/>
          <w:szCs w:val="20"/>
        </w:rPr>
        <w:t xml:space="preserve">, niewykazany we wniosku o dofinansowanie oraz nieuwzględniony przy zawarciu Umowy, wówczas zasady, na jakich następuje pomniejszenie dofinansowania lub ewentualny zwrot środków określają art. 61 </w:t>
      </w:r>
      <w:r w:rsidR="00BB78EB" w:rsidRPr="005D68FF">
        <w:rPr>
          <w:rFonts w:ascii="Calibri" w:hAnsi="Calibri"/>
          <w:sz w:val="20"/>
          <w:szCs w:val="20"/>
        </w:rPr>
        <w:t>rozporządzenia</w:t>
      </w:r>
      <w:r w:rsidRPr="005D68FF">
        <w:rPr>
          <w:rFonts w:ascii="Calibri" w:hAnsi="Calibri"/>
          <w:sz w:val="20"/>
          <w:szCs w:val="20"/>
        </w:rPr>
        <w:t xml:space="preserve"> </w:t>
      </w:r>
      <w:r w:rsidR="003B356C" w:rsidRPr="005D68FF">
        <w:rPr>
          <w:rFonts w:ascii="Calibri" w:hAnsi="Calibri"/>
          <w:sz w:val="20"/>
          <w:szCs w:val="20"/>
          <w:lang w:val="pl-PL"/>
        </w:rPr>
        <w:t>ogólnego</w:t>
      </w:r>
      <w:r w:rsidRPr="005D68FF">
        <w:rPr>
          <w:rFonts w:ascii="Calibri" w:hAnsi="Calibri"/>
          <w:sz w:val="20"/>
          <w:szCs w:val="20"/>
        </w:rPr>
        <w:t xml:space="preserve"> i </w:t>
      </w:r>
      <w:r w:rsidR="00BB78EB">
        <w:rPr>
          <w:rFonts w:ascii="Calibri" w:hAnsi="Calibri"/>
          <w:sz w:val="20"/>
          <w:szCs w:val="20"/>
          <w:lang w:val="pl-PL"/>
        </w:rPr>
        <w:t>dokumenty</w:t>
      </w:r>
      <w:r w:rsidRPr="005D68FF">
        <w:rPr>
          <w:rFonts w:ascii="Calibri" w:hAnsi="Calibri"/>
          <w:sz w:val="20"/>
          <w:szCs w:val="20"/>
        </w:rPr>
        <w:t>, o których mowa w § 6 ust. 1 pkt 5 lit. d.</w:t>
      </w:r>
      <w:r w:rsidR="00E43E28">
        <w:rPr>
          <w:rStyle w:val="Odwoanieprzypisudolnego"/>
          <w:rFonts w:ascii="Calibri" w:hAnsi="Calibri"/>
          <w:sz w:val="20"/>
          <w:szCs w:val="20"/>
        </w:rPr>
        <w:footnoteReference w:id="13"/>
      </w:r>
      <w:r w:rsidRPr="005D68FF">
        <w:rPr>
          <w:rFonts w:ascii="Calibri" w:hAnsi="Calibri"/>
          <w:sz w:val="20"/>
          <w:szCs w:val="20"/>
        </w:rPr>
        <w:t xml:space="preserve"> </w:t>
      </w:r>
    </w:p>
    <w:p w14:paraId="07A241B8" w14:textId="3CCA7C5E" w:rsidR="007863D0" w:rsidRPr="00B8321A" w:rsidRDefault="007863D0" w:rsidP="00B8321A">
      <w:pPr>
        <w:pStyle w:val="Tekstpodstawowy"/>
        <w:widowControl w:val="0"/>
        <w:ind w:left="360"/>
        <w:rPr>
          <w:rFonts w:ascii="Calibri" w:hAnsi="Calibri"/>
          <w:sz w:val="20"/>
          <w:szCs w:val="20"/>
          <w:lang w:val="pl-PL"/>
        </w:rPr>
      </w:pPr>
      <w:r>
        <w:rPr>
          <w:rFonts w:ascii="Calibri" w:hAnsi="Calibri"/>
          <w:sz w:val="20"/>
          <w:szCs w:val="20"/>
          <w:lang w:val="pl-PL"/>
        </w:rPr>
        <w:t>3</w:t>
      </w:r>
      <w:r w:rsidR="00EE2BE0">
        <w:rPr>
          <w:rFonts w:ascii="Calibri" w:hAnsi="Calibri"/>
          <w:sz w:val="20"/>
          <w:szCs w:val="20"/>
          <w:lang w:val="pl-PL"/>
        </w:rPr>
        <w:t>0</w:t>
      </w:r>
      <w:r>
        <w:rPr>
          <w:rFonts w:ascii="Calibri" w:hAnsi="Calibri"/>
          <w:sz w:val="20"/>
          <w:szCs w:val="20"/>
          <w:lang w:val="pl-PL"/>
        </w:rPr>
        <w:t xml:space="preserve">a. </w:t>
      </w:r>
      <w:r w:rsidRPr="007863D0">
        <w:rPr>
          <w:rFonts w:ascii="Calibri" w:hAnsi="Calibri"/>
          <w:sz w:val="20"/>
          <w:szCs w:val="20"/>
          <w:lang w:val="pl-PL"/>
        </w:rPr>
        <w:t>Zapisów ust. 3</w:t>
      </w:r>
      <w:r w:rsidR="00EE2BE0">
        <w:rPr>
          <w:rFonts w:ascii="Calibri" w:hAnsi="Calibri"/>
          <w:sz w:val="20"/>
          <w:szCs w:val="20"/>
          <w:lang w:val="pl-PL"/>
        </w:rPr>
        <w:t>0</w:t>
      </w:r>
      <w:r w:rsidRPr="007863D0">
        <w:rPr>
          <w:rFonts w:ascii="Calibri" w:hAnsi="Calibri"/>
          <w:sz w:val="20"/>
          <w:szCs w:val="20"/>
          <w:lang w:val="pl-PL"/>
        </w:rPr>
        <w:t xml:space="preserve"> nie stosuje się do projektów w całości objętych pomocą publiczną lub pomocą de minimis.</w:t>
      </w:r>
    </w:p>
    <w:p w14:paraId="31D1E41D" w14:textId="42D9AFBE"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jest zobowiązany do przedłożenia do Instytucji Pośredniczącej aktualizacji </w:t>
      </w:r>
      <w:r w:rsidRPr="00EC5134">
        <w:rPr>
          <w:rFonts w:ascii="Calibri" w:hAnsi="Calibri"/>
          <w:sz w:val="20"/>
          <w:szCs w:val="20"/>
        </w:rPr>
        <w:t xml:space="preserve">Harmonogramu rzeczowo-finansowego realizacji Projektu w ramach Programu oraz </w:t>
      </w:r>
      <w:r w:rsidR="00B46687" w:rsidRPr="00EC5134">
        <w:rPr>
          <w:rFonts w:ascii="Calibri" w:hAnsi="Calibri"/>
          <w:sz w:val="20"/>
          <w:szCs w:val="20"/>
          <w:lang w:val="pl-PL"/>
        </w:rPr>
        <w:t>Harmonogramu płatności</w:t>
      </w:r>
      <w:r w:rsidRPr="00EC5134">
        <w:rPr>
          <w:rFonts w:ascii="Calibri" w:hAnsi="Calibri"/>
          <w:sz w:val="20"/>
          <w:szCs w:val="20"/>
        </w:rPr>
        <w:t xml:space="preserve"> stanowiących odpowiednio załącznik</w:t>
      </w:r>
      <w:r w:rsidR="00B66F54">
        <w:rPr>
          <w:rFonts w:ascii="Calibri" w:hAnsi="Calibri"/>
          <w:sz w:val="20"/>
          <w:szCs w:val="20"/>
          <w:lang w:val="pl-PL"/>
        </w:rPr>
        <w:t>i</w:t>
      </w:r>
      <w:r w:rsidRPr="00EC5134">
        <w:rPr>
          <w:rFonts w:ascii="Calibri" w:hAnsi="Calibri"/>
          <w:sz w:val="20"/>
          <w:szCs w:val="20"/>
        </w:rPr>
        <w:t xml:space="preserve"> nr 5 oraz nr 7 do Umowy co najmniej jeden raz na </w:t>
      </w:r>
      <w:r w:rsidR="007E6C80" w:rsidRPr="00EC5134">
        <w:rPr>
          <w:rFonts w:ascii="Calibri" w:hAnsi="Calibri"/>
          <w:sz w:val="20"/>
          <w:szCs w:val="20"/>
          <w:lang w:val="pl-PL"/>
        </w:rPr>
        <w:t>trzy</w:t>
      </w:r>
      <w:r w:rsidR="007E6C80" w:rsidRPr="00EC5134">
        <w:rPr>
          <w:rFonts w:ascii="Calibri" w:hAnsi="Calibri"/>
          <w:sz w:val="20"/>
          <w:szCs w:val="20"/>
        </w:rPr>
        <w:t xml:space="preserve"> </w:t>
      </w:r>
      <w:r w:rsidRPr="00EC5134">
        <w:rPr>
          <w:rFonts w:ascii="Calibri" w:hAnsi="Calibri"/>
          <w:sz w:val="20"/>
          <w:szCs w:val="20"/>
        </w:rPr>
        <w:t>miesi</w:t>
      </w:r>
      <w:r w:rsidR="007E6C80" w:rsidRPr="00EC5134">
        <w:rPr>
          <w:rFonts w:ascii="Calibri" w:hAnsi="Calibri"/>
          <w:sz w:val="20"/>
          <w:szCs w:val="20"/>
          <w:lang w:val="pl-PL"/>
        </w:rPr>
        <w:t>ące</w:t>
      </w:r>
      <w:r w:rsidRPr="00EC5134">
        <w:rPr>
          <w:rFonts w:ascii="Calibri" w:hAnsi="Calibri"/>
          <w:sz w:val="20"/>
          <w:szCs w:val="20"/>
        </w:rPr>
        <w:t>, licząc od dnia zawarcia Umowy.</w:t>
      </w:r>
      <w:r w:rsidR="00F75138" w:rsidRPr="00EC5134">
        <w:rPr>
          <w:rFonts w:ascii="Calibri" w:hAnsi="Calibri"/>
          <w:sz w:val="20"/>
          <w:szCs w:val="20"/>
        </w:rPr>
        <w:t xml:space="preserve"> W terminie 7 dni od dnia otrzymania informacji o akceptacji Harmonogramu </w:t>
      </w:r>
      <w:r w:rsidR="0031620A">
        <w:rPr>
          <w:rFonts w:ascii="Calibri" w:hAnsi="Calibri"/>
          <w:sz w:val="20"/>
          <w:szCs w:val="20"/>
          <w:lang w:val="pl-PL"/>
        </w:rPr>
        <w:t>płatności</w:t>
      </w:r>
      <w:r w:rsidR="00F75138" w:rsidRPr="00EC5134">
        <w:rPr>
          <w:rFonts w:ascii="Calibri" w:hAnsi="Calibri"/>
          <w:sz w:val="20"/>
          <w:szCs w:val="20"/>
        </w:rPr>
        <w:t xml:space="preserve"> </w:t>
      </w:r>
      <w:r w:rsidR="0031620A">
        <w:rPr>
          <w:rFonts w:ascii="Calibri" w:hAnsi="Calibri"/>
          <w:sz w:val="20"/>
          <w:szCs w:val="20"/>
          <w:lang w:val="pl-PL"/>
        </w:rPr>
        <w:t xml:space="preserve">przedłożonego wraz z wnioskiem o płatność </w:t>
      </w:r>
      <w:r w:rsidR="00F75138" w:rsidRPr="00EC5134">
        <w:rPr>
          <w:rFonts w:ascii="Calibri" w:hAnsi="Calibri"/>
          <w:sz w:val="20"/>
          <w:szCs w:val="20"/>
        </w:rPr>
        <w:t xml:space="preserve">Beneficjent jest zobowiązany do zaktualizowania </w:t>
      </w:r>
      <w:r w:rsidR="0031620A">
        <w:rPr>
          <w:rFonts w:ascii="Calibri" w:hAnsi="Calibri"/>
          <w:sz w:val="20"/>
          <w:szCs w:val="20"/>
          <w:lang w:val="pl-PL"/>
        </w:rPr>
        <w:t>modułu „Harmonogram</w:t>
      </w:r>
      <w:r w:rsidR="00F75138" w:rsidRPr="00EC5134">
        <w:rPr>
          <w:rFonts w:ascii="Calibri" w:hAnsi="Calibri"/>
          <w:sz w:val="20"/>
          <w:szCs w:val="20"/>
        </w:rPr>
        <w:t xml:space="preserve"> płatności</w:t>
      </w:r>
      <w:r w:rsidR="0031620A">
        <w:rPr>
          <w:rFonts w:ascii="Calibri" w:hAnsi="Calibri"/>
          <w:sz w:val="20"/>
          <w:szCs w:val="20"/>
          <w:lang w:val="pl-PL"/>
        </w:rPr>
        <w:t>”</w:t>
      </w:r>
      <w:r w:rsidR="00F75138" w:rsidRPr="00EC5134">
        <w:rPr>
          <w:rFonts w:ascii="Calibri" w:hAnsi="Calibri"/>
          <w:sz w:val="20"/>
          <w:szCs w:val="20"/>
        </w:rPr>
        <w:t xml:space="preserve"> </w:t>
      </w:r>
      <w:r w:rsidR="0031620A">
        <w:rPr>
          <w:rFonts w:ascii="Calibri" w:hAnsi="Calibri"/>
          <w:sz w:val="20"/>
          <w:szCs w:val="20"/>
          <w:lang w:val="pl-PL"/>
        </w:rPr>
        <w:t>w systemie</w:t>
      </w:r>
      <w:r w:rsidR="0031620A" w:rsidRPr="00EC5134">
        <w:rPr>
          <w:rFonts w:ascii="Calibri" w:hAnsi="Calibri"/>
          <w:sz w:val="20"/>
          <w:szCs w:val="20"/>
        </w:rPr>
        <w:t xml:space="preserve"> SL2014</w:t>
      </w:r>
      <w:r w:rsidR="0031620A">
        <w:rPr>
          <w:rFonts w:ascii="Calibri" w:hAnsi="Calibri"/>
          <w:sz w:val="20"/>
          <w:szCs w:val="20"/>
          <w:lang w:val="pl-PL"/>
        </w:rPr>
        <w:t>.</w:t>
      </w:r>
      <w:r w:rsidR="006D5E30" w:rsidRPr="005D68FF">
        <w:rPr>
          <w:rFonts w:ascii="Calibri" w:hAnsi="Calibri"/>
          <w:sz w:val="20"/>
          <w:szCs w:val="20"/>
        </w:rPr>
        <w:t xml:space="preserve"> W przypadku niedostępności SL2014 stosuje się </w:t>
      </w:r>
      <w:r w:rsidR="00407376" w:rsidRPr="005D68FF">
        <w:rPr>
          <w:rFonts w:ascii="Calibri" w:hAnsi="Calibri"/>
          <w:sz w:val="20"/>
          <w:szCs w:val="20"/>
          <w:lang w:val="pl-PL"/>
        </w:rPr>
        <w:t>postanowienia</w:t>
      </w:r>
      <w:r w:rsidR="00407376" w:rsidRPr="005D68FF">
        <w:rPr>
          <w:rFonts w:ascii="Calibri" w:hAnsi="Calibri"/>
          <w:sz w:val="20"/>
          <w:szCs w:val="20"/>
        </w:rPr>
        <w:t xml:space="preserve"> </w:t>
      </w:r>
      <w:r w:rsidR="006D5E30" w:rsidRPr="005D68FF">
        <w:rPr>
          <w:rFonts w:ascii="Calibri" w:hAnsi="Calibri"/>
          <w:sz w:val="20"/>
          <w:szCs w:val="20"/>
        </w:rPr>
        <w:t>§ 10 ust. 12.</w:t>
      </w:r>
      <w:r w:rsidR="00F75138" w:rsidRPr="005D68FF">
        <w:rPr>
          <w:rFonts w:ascii="Calibri" w:hAnsi="Calibri"/>
          <w:sz w:val="20"/>
          <w:szCs w:val="20"/>
        </w:rPr>
        <w:t xml:space="preserve"> </w:t>
      </w:r>
    </w:p>
    <w:p w14:paraId="5C290C24" w14:textId="4F97D647" w:rsidR="006D5E30" w:rsidRPr="005D68FF" w:rsidRDefault="006D5E30"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zobowiązany jest do złożenia Harmonogramu rzeczowo-finansowego realizacji Projektu, </w:t>
      </w:r>
      <w:r w:rsidR="009A789B" w:rsidRPr="005D68FF">
        <w:rPr>
          <w:rFonts w:ascii="Calibri" w:hAnsi="Calibri"/>
          <w:sz w:val="20"/>
          <w:szCs w:val="20"/>
        </w:rPr>
        <w:t>Harmonogramu Projektu wyznaczającego Kamienie milowe</w:t>
      </w:r>
      <w:r w:rsidR="00B46687">
        <w:rPr>
          <w:rFonts w:ascii="Calibri" w:hAnsi="Calibri"/>
          <w:sz w:val="20"/>
          <w:szCs w:val="20"/>
          <w:lang w:val="pl-PL"/>
        </w:rPr>
        <w:t xml:space="preserve"> oraz</w:t>
      </w:r>
      <w:r w:rsidR="00B425B8">
        <w:rPr>
          <w:rFonts w:ascii="Calibri" w:hAnsi="Calibri"/>
          <w:sz w:val="20"/>
          <w:szCs w:val="20"/>
          <w:lang w:val="pl-PL"/>
        </w:rPr>
        <w:t xml:space="preserve"> </w:t>
      </w:r>
      <w:r w:rsidRPr="005D68FF">
        <w:rPr>
          <w:rFonts w:ascii="Calibri" w:hAnsi="Calibri"/>
          <w:sz w:val="20"/>
          <w:szCs w:val="20"/>
        </w:rPr>
        <w:t>harmonogramu płatności każdorazowo na</w:t>
      </w:r>
      <w:r w:rsidR="008F04EF" w:rsidRPr="005D68FF">
        <w:rPr>
          <w:rFonts w:ascii="Calibri" w:hAnsi="Calibri"/>
          <w:sz w:val="20"/>
          <w:szCs w:val="20"/>
          <w:lang w:val="pl-PL"/>
        </w:rPr>
        <w:t> </w:t>
      </w:r>
      <w:r w:rsidRPr="005D68FF">
        <w:rPr>
          <w:rFonts w:ascii="Calibri" w:hAnsi="Calibri"/>
          <w:sz w:val="20"/>
          <w:szCs w:val="20"/>
        </w:rPr>
        <w:t>żądanie Instytucji Pośredniczącej</w:t>
      </w:r>
      <w:r w:rsidR="00407376" w:rsidRPr="005D68FF">
        <w:rPr>
          <w:rFonts w:ascii="Calibri" w:hAnsi="Calibri"/>
          <w:sz w:val="20"/>
          <w:szCs w:val="20"/>
          <w:lang w:val="pl-PL"/>
        </w:rPr>
        <w:t xml:space="preserve"> lub </w:t>
      </w:r>
      <w:r w:rsidRPr="005D68FF">
        <w:rPr>
          <w:rFonts w:ascii="Calibri" w:hAnsi="Calibri"/>
          <w:sz w:val="20"/>
          <w:szCs w:val="20"/>
        </w:rPr>
        <w:t>Instytucji Zarządzającej.</w:t>
      </w:r>
    </w:p>
    <w:p w14:paraId="2DC3B897"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Odsetki od przekazanych Beneficjentowi płatności zaliczkowych wynikające z umowy rachunku bankowego, na którym były one przechowywane </w:t>
      </w:r>
      <w:r w:rsidR="006D5E30" w:rsidRPr="005D68FF">
        <w:rPr>
          <w:rFonts w:ascii="Calibri" w:hAnsi="Calibri"/>
          <w:sz w:val="20"/>
          <w:szCs w:val="20"/>
        </w:rPr>
        <w:t>podlegają zwrotowi na rachunek wskazany przez Instytucję Pośredniczącą.</w:t>
      </w:r>
    </w:p>
    <w:p w14:paraId="577953E3" w14:textId="27C50555" w:rsidR="00531256" w:rsidRPr="00CD711F" w:rsidRDefault="00652BAA" w:rsidP="00C64356">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zobowiązany jest do złożenia pierwszego harmonogramu płatności, w dniu podpisania Umowy, według wzoru stanowiącego załącznik nr </w:t>
      </w:r>
      <w:r w:rsidR="00967D63" w:rsidRPr="00C64356">
        <w:rPr>
          <w:rFonts w:ascii="Calibri" w:hAnsi="Calibri"/>
          <w:sz w:val="20"/>
          <w:szCs w:val="20"/>
        </w:rPr>
        <w:t>7</w:t>
      </w:r>
      <w:r w:rsidRPr="005D68FF">
        <w:rPr>
          <w:rFonts w:ascii="Calibri" w:hAnsi="Calibri"/>
          <w:sz w:val="20"/>
          <w:szCs w:val="20"/>
        </w:rPr>
        <w:t xml:space="preserve"> do Umowy. Kolejne harmonogramy płatności są składane przez Beneficjenta za pomocą SL2014 nie rzadziej niż jeden raz na trzy miesiące</w:t>
      </w:r>
      <w:r w:rsidR="00FE6DEF">
        <w:rPr>
          <w:rFonts w:ascii="Calibri" w:hAnsi="Calibri"/>
          <w:sz w:val="20"/>
          <w:szCs w:val="20"/>
          <w:lang w:val="pl-PL"/>
        </w:rPr>
        <w:t xml:space="preserve"> (o ile uległy zmianie)</w:t>
      </w:r>
      <w:r w:rsidRPr="005D68FF">
        <w:rPr>
          <w:rFonts w:ascii="Calibri" w:hAnsi="Calibri"/>
          <w:sz w:val="20"/>
          <w:szCs w:val="20"/>
        </w:rPr>
        <w:t>, wraz z wnioskiem o płatność. Ponadto Beneficjent zobowiązany jest do złożenia harmonogramu płatności każdorazowo na żądanie Instytucji Pośredniczącej</w:t>
      </w:r>
      <w:r w:rsidR="007E6C80" w:rsidRPr="00C64356">
        <w:rPr>
          <w:rFonts w:ascii="Calibri" w:hAnsi="Calibri"/>
          <w:sz w:val="20"/>
          <w:szCs w:val="20"/>
        </w:rPr>
        <w:t xml:space="preserve"> lub </w:t>
      </w:r>
      <w:r w:rsidRPr="005D68FF">
        <w:rPr>
          <w:rFonts w:ascii="Calibri" w:hAnsi="Calibri"/>
          <w:sz w:val="20"/>
          <w:szCs w:val="20"/>
        </w:rPr>
        <w:t xml:space="preserve">Instytucji Zarządzającej. W przypadku niedostępności SL2014 Beneficjent zobowiązany jest do złożenia harmonogramu płatności </w:t>
      </w:r>
      <w:r w:rsidR="00F665C9" w:rsidRPr="00C64356">
        <w:rPr>
          <w:rFonts w:ascii="Calibri" w:hAnsi="Calibri"/>
          <w:sz w:val="20"/>
          <w:szCs w:val="20"/>
        </w:rPr>
        <w:t>za adres skrytki e-PUAP</w:t>
      </w:r>
      <w:r w:rsidR="00D9320C" w:rsidRPr="00C64356">
        <w:rPr>
          <w:rFonts w:ascii="Calibri" w:hAnsi="Calibri"/>
          <w:sz w:val="20"/>
          <w:szCs w:val="20"/>
        </w:rPr>
        <w:t xml:space="preserve"> </w:t>
      </w:r>
      <w:r w:rsidR="006B490E" w:rsidRPr="00C64356">
        <w:rPr>
          <w:rFonts w:ascii="Calibri" w:hAnsi="Calibri"/>
          <w:sz w:val="20"/>
          <w:szCs w:val="20"/>
        </w:rPr>
        <w:t xml:space="preserve"> /2yki7sk30g/SkrytkaESP</w:t>
      </w:r>
      <w:r w:rsidR="00FD6618" w:rsidRPr="00830EE1">
        <w:rPr>
          <w:rFonts w:ascii="Calibri" w:hAnsi="Calibri"/>
          <w:sz w:val="20"/>
          <w:szCs w:val="20"/>
        </w:rPr>
        <w:t xml:space="preserve"> </w:t>
      </w:r>
    </w:p>
    <w:p w14:paraId="2C5DEE9E" w14:textId="77777777" w:rsidR="00CD711F" w:rsidRPr="00CD711F" w:rsidRDefault="00CD711F" w:rsidP="00CD711F">
      <w:pPr>
        <w:pStyle w:val="Tekstpodstawowy"/>
        <w:widowControl w:val="0"/>
        <w:ind w:left="360"/>
        <w:rPr>
          <w:rFonts w:ascii="Calibri" w:hAnsi="Calibri"/>
          <w:sz w:val="20"/>
          <w:szCs w:val="20"/>
        </w:rPr>
      </w:pPr>
    </w:p>
    <w:p w14:paraId="59C3EA7C" w14:textId="06DFEC4F" w:rsidR="00652BAA" w:rsidRPr="005D68FF" w:rsidRDefault="00652BAA" w:rsidP="00652BAA">
      <w:pPr>
        <w:widowControl w:val="0"/>
        <w:ind w:left="426" w:hanging="426"/>
        <w:jc w:val="center"/>
        <w:rPr>
          <w:b/>
          <w:sz w:val="20"/>
          <w:szCs w:val="20"/>
        </w:rPr>
      </w:pPr>
      <w:r w:rsidRPr="005D68FF">
        <w:rPr>
          <w:b/>
          <w:sz w:val="20"/>
          <w:szCs w:val="20"/>
        </w:rPr>
        <w:t xml:space="preserve">§ 6. </w:t>
      </w:r>
    </w:p>
    <w:p w14:paraId="4C077BAD" w14:textId="77777777" w:rsidR="00652BAA" w:rsidRPr="005D68FF" w:rsidRDefault="00652BAA" w:rsidP="00652BAA">
      <w:pPr>
        <w:widowControl w:val="0"/>
        <w:ind w:left="426" w:hanging="426"/>
        <w:jc w:val="center"/>
        <w:rPr>
          <w:sz w:val="20"/>
          <w:szCs w:val="20"/>
        </w:rPr>
      </w:pPr>
      <w:r w:rsidRPr="005D68FF">
        <w:rPr>
          <w:b/>
          <w:bCs/>
          <w:sz w:val="20"/>
          <w:szCs w:val="20"/>
        </w:rPr>
        <w:t>Pozostałe warunki wykorzystania dofinansowania</w:t>
      </w:r>
    </w:p>
    <w:p w14:paraId="56207383" w14:textId="77777777" w:rsidR="00652BAA" w:rsidRPr="005D68FF" w:rsidRDefault="00652BAA" w:rsidP="0060297B">
      <w:pPr>
        <w:widowControl w:val="0"/>
        <w:numPr>
          <w:ilvl w:val="0"/>
          <w:numId w:val="22"/>
        </w:numPr>
        <w:tabs>
          <w:tab w:val="left" w:pos="360"/>
        </w:tabs>
        <w:spacing w:after="0" w:line="240" w:lineRule="auto"/>
        <w:jc w:val="both"/>
        <w:rPr>
          <w:sz w:val="20"/>
          <w:szCs w:val="20"/>
        </w:rPr>
      </w:pPr>
      <w:r w:rsidRPr="005D68FF">
        <w:rPr>
          <w:sz w:val="20"/>
          <w:szCs w:val="20"/>
        </w:rPr>
        <w:t>Beneficjent zobowiązuje się do:</w:t>
      </w:r>
    </w:p>
    <w:p w14:paraId="35FC565C" w14:textId="77777777" w:rsidR="00652BAA" w:rsidRPr="005D68FF" w:rsidRDefault="00652BAA" w:rsidP="00873C46">
      <w:pPr>
        <w:pStyle w:val="Tekstpodstawowy"/>
        <w:widowControl w:val="0"/>
        <w:numPr>
          <w:ilvl w:val="0"/>
          <w:numId w:val="23"/>
        </w:numPr>
        <w:ind w:left="1068"/>
        <w:rPr>
          <w:rFonts w:ascii="Calibri" w:hAnsi="Calibri"/>
          <w:sz w:val="20"/>
          <w:szCs w:val="20"/>
        </w:rPr>
      </w:pPr>
      <w:r w:rsidRPr="005D68FF">
        <w:rPr>
          <w:rFonts w:ascii="Calibri" w:hAnsi="Calibri"/>
          <w:sz w:val="20"/>
          <w:szCs w:val="20"/>
        </w:rPr>
        <w:t>pisemnego poinformowania Instytucji Pośredniczącej, najpóźniej w dniu zawarcia Umowy, że w przypadku Projektu nie nastąpiło, nie następuje i nie nastąpi nakładanie się finansowania przyznanego z funduszy strukturalnych Unii Europejskiej, Funduszu Spójności lub innych funduszy, programów, środków i instrumentów finansowych Unii Europejskiej ani krajowych środków publicznych, a także z państw członkowskich Europejskiego Porozumienia o Wolnym Handlu (EFTA);</w:t>
      </w:r>
    </w:p>
    <w:p w14:paraId="2C89E53C" w14:textId="359FB227" w:rsidR="009B7ACC" w:rsidRPr="00264967" w:rsidRDefault="00652BAA" w:rsidP="00873C46">
      <w:pPr>
        <w:pStyle w:val="Tekstpodstawowy"/>
        <w:widowControl w:val="0"/>
        <w:numPr>
          <w:ilvl w:val="0"/>
          <w:numId w:val="23"/>
        </w:numPr>
        <w:ind w:left="1068"/>
        <w:rPr>
          <w:rFonts w:ascii="Calibri" w:hAnsi="Calibri"/>
          <w:sz w:val="20"/>
          <w:szCs w:val="20"/>
        </w:rPr>
      </w:pPr>
      <w:r w:rsidRPr="0033312E">
        <w:rPr>
          <w:rFonts w:ascii="Calibri" w:hAnsi="Calibri"/>
          <w:sz w:val="20"/>
        </w:rPr>
        <w:t>pisemnego poinformowania Instytucji Pośredniczącej, najpóźniej w dniu zawarcia Umowy, iż Partner</w:t>
      </w:r>
      <w:r w:rsidR="008966A7">
        <w:rPr>
          <w:rFonts w:ascii="Calibri" w:hAnsi="Calibri"/>
          <w:sz w:val="20"/>
          <w:vertAlign w:val="superscript"/>
          <w:lang w:val="pl-PL"/>
        </w:rPr>
        <w:t>6</w:t>
      </w:r>
      <w:r w:rsidRPr="0033312E">
        <w:rPr>
          <w:rStyle w:val="Odwoanieprzypisudolnego"/>
          <w:rFonts w:ascii="Calibri" w:eastAsia="TimesNewRoman" w:hAnsi="Calibri"/>
        </w:rPr>
        <w:t xml:space="preserve"> </w:t>
      </w:r>
      <w:r w:rsidRPr="0033312E">
        <w:rPr>
          <w:rFonts w:ascii="Calibri" w:hAnsi="Calibri"/>
          <w:sz w:val="20"/>
        </w:rPr>
        <w:t>nie podlega wykluczeniu z otrzymania dofinansowania na podstawie</w:t>
      </w:r>
      <w:r w:rsidR="009B7ACC" w:rsidRPr="0033312E">
        <w:rPr>
          <w:rFonts w:ascii="Calibri" w:hAnsi="Calibri"/>
          <w:sz w:val="20"/>
          <w:lang w:val="pl-PL"/>
        </w:rPr>
        <w:t>:</w:t>
      </w:r>
    </w:p>
    <w:p w14:paraId="412BF228" w14:textId="77777777" w:rsidR="009B7ACC" w:rsidRPr="00264967" w:rsidRDefault="00652BAA" w:rsidP="00873C46">
      <w:pPr>
        <w:pStyle w:val="Tekstpodstawowy"/>
        <w:widowControl w:val="0"/>
        <w:numPr>
          <w:ilvl w:val="1"/>
          <w:numId w:val="23"/>
        </w:numPr>
        <w:ind w:left="1788"/>
        <w:rPr>
          <w:rFonts w:ascii="Calibri" w:hAnsi="Calibri"/>
          <w:sz w:val="20"/>
          <w:szCs w:val="20"/>
        </w:rPr>
      </w:pPr>
      <w:r w:rsidRPr="0033312E">
        <w:rPr>
          <w:rFonts w:ascii="Calibri" w:hAnsi="Calibri"/>
          <w:sz w:val="20"/>
        </w:rPr>
        <w:t>art. 207 ust. 4-6 ustawy</w:t>
      </w:r>
      <w:r w:rsidRPr="0033312E">
        <w:rPr>
          <w:rFonts w:ascii="Calibri" w:eastAsia="Calibri" w:hAnsi="Calibri"/>
          <w:sz w:val="20"/>
        </w:rPr>
        <w:t xml:space="preserve"> </w:t>
      </w:r>
      <w:r w:rsidRPr="0033312E">
        <w:rPr>
          <w:rFonts w:ascii="Calibri" w:hAnsi="Calibri"/>
          <w:sz w:val="20"/>
        </w:rPr>
        <w:t>o finansach publicznych</w:t>
      </w:r>
      <w:r w:rsidR="00432F9A" w:rsidRPr="0033312E">
        <w:rPr>
          <w:rFonts w:ascii="Calibri" w:hAnsi="Calibri"/>
          <w:sz w:val="20"/>
          <w:lang w:val="pl-PL"/>
        </w:rPr>
        <w:t>,</w:t>
      </w:r>
      <w:r w:rsidRPr="0033312E" w:rsidDel="007D4B18">
        <w:rPr>
          <w:rFonts w:ascii="Calibri" w:hAnsi="Calibri"/>
          <w:sz w:val="20"/>
        </w:rPr>
        <w:t xml:space="preserve"> </w:t>
      </w:r>
    </w:p>
    <w:p w14:paraId="4DF5CDAF" w14:textId="7144B582" w:rsidR="009B7ACC" w:rsidRPr="00264967" w:rsidRDefault="009B7ACC" w:rsidP="00873C46">
      <w:pPr>
        <w:pStyle w:val="Tekstpodstawowy"/>
        <w:widowControl w:val="0"/>
        <w:numPr>
          <w:ilvl w:val="1"/>
          <w:numId w:val="23"/>
        </w:numPr>
        <w:ind w:left="1788"/>
        <w:rPr>
          <w:rFonts w:ascii="Calibri" w:hAnsi="Calibri"/>
          <w:sz w:val="20"/>
          <w:szCs w:val="20"/>
        </w:rPr>
      </w:pPr>
      <w:r w:rsidRPr="0033312E">
        <w:rPr>
          <w:rFonts w:ascii="Calibri" w:hAnsi="Calibri"/>
          <w:sz w:val="20"/>
          <w:lang w:val="pl-PL"/>
        </w:rPr>
        <w:t>orzeczenia sądu wydanego na podstawie art.12 ust. 1 pkt 1 ustawy z dnia 15 czerwca 2012 r. o</w:t>
      </w:r>
      <w:r w:rsidR="008F04EF" w:rsidRPr="0033312E">
        <w:rPr>
          <w:rFonts w:ascii="Calibri" w:hAnsi="Calibri"/>
          <w:sz w:val="20"/>
          <w:lang w:val="pl-PL"/>
        </w:rPr>
        <w:t> </w:t>
      </w:r>
      <w:r w:rsidRPr="0033312E">
        <w:rPr>
          <w:rFonts w:ascii="Calibri" w:hAnsi="Calibri"/>
          <w:sz w:val="20"/>
          <w:lang w:val="pl-PL"/>
        </w:rPr>
        <w:t xml:space="preserve">skutkach powierzania wykonywania pracy cudzoziemcom przebywającym wbrew przepisom na terytorium Rzeczypospolitej Polskiej (Dz.U. </w:t>
      </w:r>
      <w:r w:rsidR="00306A96" w:rsidRPr="0033312E">
        <w:rPr>
          <w:rFonts w:ascii="Calibri" w:hAnsi="Calibri"/>
          <w:sz w:val="20"/>
          <w:lang w:val="pl-PL"/>
        </w:rPr>
        <w:t xml:space="preserve">z </w:t>
      </w:r>
      <w:r w:rsidRPr="0033312E">
        <w:rPr>
          <w:rFonts w:ascii="Calibri" w:hAnsi="Calibri"/>
          <w:sz w:val="20"/>
          <w:lang w:val="pl-PL"/>
        </w:rPr>
        <w:t>2012 r. poz. 769</w:t>
      </w:r>
      <w:r w:rsidR="00B66F54">
        <w:rPr>
          <w:rFonts w:ascii="Calibri" w:hAnsi="Calibri"/>
          <w:sz w:val="20"/>
          <w:lang w:val="pl-PL"/>
        </w:rPr>
        <w:t xml:space="preserve"> z późn. zm.</w:t>
      </w:r>
      <w:r w:rsidRPr="0033312E">
        <w:rPr>
          <w:rFonts w:ascii="Calibri" w:hAnsi="Calibri"/>
          <w:sz w:val="20"/>
          <w:lang w:val="pl-PL"/>
        </w:rPr>
        <w:t>)</w:t>
      </w:r>
      <w:r w:rsidR="00432F9A" w:rsidRPr="0033312E">
        <w:rPr>
          <w:rFonts w:ascii="Calibri" w:hAnsi="Calibri"/>
          <w:sz w:val="20"/>
          <w:lang w:val="pl-PL"/>
        </w:rPr>
        <w:t>,</w:t>
      </w:r>
    </w:p>
    <w:p w14:paraId="69E094A7" w14:textId="3D00DC8D" w:rsidR="009B7ACC" w:rsidRPr="00264967" w:rsidRDefault="009B7ACC" w:rsidP="00873C46">
      <w:pPr>
        <w:pStyle w:val="Tekstpodstawowy"/>
        <w:widowControl w:val="0"/>
        <w:numPr>
          <w:ilvl w:val="1"/>
          <w:numId w:val="23"/>
        </w:numPr>
        <w:ind w:left="1788"/>
        <w:rPr>
          <w:rFonts w:ascii="Calibri" w:hAnsi="Calibri"/>
          <w:sz w:val="20"/>
          <w:szCs w:val="20"/>
        </w:rPr>
      </w:pPr>
      <w:r w:rsidRPr="0033312E">
        <w:rPr>
          <w:rFonts w:ascii="Calibri" w:hAnsi="Calibri"/>
          <w:sz w:val="20"/>
          <w:lang w:val="pl-PL"/>
        </w:rPr>
        <w:t>orzeczenia sądu wydanego na podstawie art. 9 ust. 1 pkt 2a ustawy z dnia 28 października 2002 r. o</w:t>
      </w:r>
      <w:r w:rsidR="008F04EF" w:rsidRPr="0033312E">
        <w:rPr>
          <w:rFonts w:ascii="Calibri" w:hAnsi="Calibri"/>
          <w:sz w:val="20"/>
          <w:lang w:val="pl-PL"/>
        </w:rPr>
        <w:t> </w:t>
      </w:r>
      <w:r w:rsidRPr="0033312E">
        <w:rPr>
          <w:rFonts w:ascii="Calibri" w:hAnsi="Calibri"/>
          <w:sz w:val="20"/>
          <w:lang w:val="pl-PL"/>
        </w:rPr>
        <w:t>odpowiedzialności podmiotów zbiorowych za czyny zabronione pod groźbą kary (</w:t>
      </w:r>
      <w:r w:rsidR="0082049E">
        <w:rPr>
          <w:rFonts w:ascii="Calibri" w:hAnsi="Calibri"/>
          <w:sz w:val="20"/>
          <w:lang w:val="pl-PL"/>
        </w:rPr>
        <w:t xml:space="preserve">tekst jednolity </w:t>
      </w:r>
      <w:r w:rsidRPr="0033312E">
        <w:rPr>
          <w:rFonts w:ascii="Calibri" w:hAnsi="Calibri"/>
          <w:sz w:val="20"/>
          <w:lang w:val="pl-PL"/>
        </w:rPr>
        <w:t xml:space="preserve">Dz.U. </w:t>
      </w:r>
      <w:r w:rsidR="008F04EF" w:rsidRPr="0033312E">
        <w:rPr>
          <w:rFonts w:ascii="Calibri" w:hAnsi="Calibri"/>
          <w:sz w:val="20"/>
          <w:lang w:val="pl-PL"/>
        </w:rPr>
        <w:t xml:space="preserve">z </w:t>
      </w:r>
      <w:r w:rsidR="0082049E" w:rsidRPr="0033312E">
        <w:rPr>
          <w:rFonts w:ascii="Calibri" w:hAnsi="Calibri"/>
          <w:sz w:val="20"/>
          <w:lang w:val="pl-PL"/>
        </w:rPr>
        <w:t>20</w:t>
      </w:r>
      <w:r w:rsidR="0082049E">
        <w:rPr>
          <w:rFonts w:ascii="Calibri" w:hAnsi="Calibri"/>
          <w:sz w:val="20"/>
          <w:lang w:val="pl-PL"/>
        </w:rPr>
        <w:t>20</w:t>
      </w:r>
      <w:r w:rsidR="0082049E" w:rsidRPr="0033312E">
        <w:rPr>
          <w:rFonts w:ascii="Calibri" w:hAnsi="Calibri"/>
          <w:sz w:val="20"/>
          <w:lang w:val="pl-PL"/>
        </w:rPr>
        <w:t xml:space="preserve"> </w:t>
      </w:r>
      <w:r w:rsidRPr="0033312E">
        <w:rPr>
          <w:rFonts w:ascii="Calibri" w:hAnsi="Calibri"/>
          <w:sz w:val="20"/>
          <w:lang w:val="pl-PL"/>
        </w:rPr>
        <w:t xml:space="preserve">r. poz. </w:t>
      </w:r>
      <w:r w:rsidR="0082049E">
        <w:rPr>
          <w:rFonts w:ascii="Calibri" w:hAnsi="Calibri"/>
          <w:sz w:val="20"/>
          <w:lang w:val="pl-PL"/>
        </w:rPr>
        <w:t>358</w:t>
      </w:r>
      <w:r w:rsidRPr="002F54B9">
        <w:rPr>
          <w:rFonts w:ascii="Calibri" w:hAnsi="Calibri"/>
          <w:sz w:val="20"/>
          <w:szCs w:val="20"/>
          <w:lang w:val="pl-PL"/>
        </w:rPr>
        <w:t>)</w:t>
      </w:r>
      <w:r w:rsidR="00264967" w:rsidRPr="002F54B9">
        <w:rPr>
          <w:rFonts w:ascii="Calibri" w:hAnsi="Calibri"/>
          <w:sz w:val="20"/>
          <w:szCs w:val="20"/>
          <w:lang w:val="pl-PL"/>
        </w:rPr>
        <w:t>,</w:t>
      </w:r>
    </w:p>
    <w:p w14:paraId="67B3C1F4" w14:textId="122B012E" w:rsidR="00652BAA" w:rsidRPr="00264967" w:rsidRDefault="009B7ACC" w:rsidP="00873C46">
      <w:pPr>
        <w:pStyle w:val="Tekstpodstawowy"/>
        <w:widowControl w:val="0"/>
        <w:ind w:left="1068"/>
        <w:rPr>
          <w:rFonts w:ascii="Calibri" w:hAnsi="Calibri"/>
          <w:sz w:val="20"/>
          <w:szCs w:val="20"/>
        </w:rPr>
      </w:pPr>
      <w:r w:rsidRPr="0033312E">
        <w:rPr>
          <w:rFonts w:ascii="Calibri" w:hAnsi="Calibri"/>
          <w:sz w:val="20"/>
          <w:lang w:val="pl-PL"/>
        </w:rPr>
        <w:t xml:space="preserve">- </w:t>
      </w:r>
      <w:r w:rsidR="00652BAA" w:rsidRPr="0033312E">
        <w:rPr>
          <w:rFonts w:ascii="Calibri" w:hAnsi="Calibri"/>
          <w:sz w:val="20"/>
        </w:rPr>
        <w:t>oraz w terminie 3 dni od daty powzięcia przez Beneficjenta informacji o każdej zmianie statusu Partnera</w:t>
      </w:r>
      <w:r w:rsidR="00DC288A">
        <w:rPr>
          <w:rFonts w:ascii="Calibri" w:hAnsi="Calibri"/>
          <w:sz w:val="20"/>
          <w:vertAlign w:val="superscript"/>
          <w:lang w:val="pl-PL"/>
        </w:rPr>
        <w:t>6</w:t>
      </w:r>
      <w:r w:rsidR="00652BAA" w:rsidRPr="0033312E">
        <w:rPr>
          <w:rFonts w:ascii="Calibri" w:hAnsi="Calibri"/>
          <w:sz w:val="20"/>
        </w:rPr>
        <w:t xml:space="preserve"> w tym zakresie</w:t>
      </w:r>
      <w:r w:rsidR="00652BAA" w:rsidRPr="00264967">
        <w:rPr>
          <w:rStyle w:val="Odwoanieprzypisudolnego"/>
          <w:rFonts w:ascii="Calibri" w:hAnsi="Calibri"/>
          <w:sz w:val="20"/>
          <w:szCs w:val="20"/>
        </w:rPr>
        <w:footnoteReference w:id="14"/>
      </w:r>
      <w:r w:rsidR="00652BAA" w:rsidRPr="00264967">
        <w:rPr>
          <w:rFonts w:ascii="Calibri" w:eastAsia="TimesNewRoman" w:hAnsi="Calibri"/>
          <w:sz w:val="20"/>
          <w:szCs w:val="20"/>
        </w:rPr>
        <w:t>;</w:t>
      </w:r>
    </w:p>
    <w:p w14:paraId="76248E12" w14:textId="436BC321"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 xml:space="preserve">pisemnego poinformowania Instytucji Pośredniczącej, w terminie do 3 dni od daty powzięcia przez Beneficjenta informacji o każdej </w:t>
      </w:r>
      <w:r w:rsidRPr="005D68FF">
        <w:rPr>
          <w:rFonts w:ascii="Calibri" w:hAnsi="Calibri" w:cs="ArialMT"/>
          <w:sz w:val="20"/>
          <w:szCs w:val="20"/>
        </w:rPr>
        <w:t>zmianie statusu Beneficjenta</w:t>
      </w:r>
      <w:r w:rsidR="008C53A7">
        <w:rPr>
          <w:rFonts w:ascii="Calibri" w:hAnsi="Calibri" w:cs="ArialMT"/>
          <w:sz w:val="20"/>
          <w:szCs w:val="20"/>
          <w:lang w:val="pl-PL"/>
        </w:rPr>
        <w:t xml:space="preserve"> </w:t>
      </w:r>
      <w:r w:rsidRPr="005D68FF">
        <w:rPr>
          <w:rFonts w:ascii="Calibri" w:hAnsi="Calibri" w:cs="ArialMT"/>
          <w:i/>
          <w:sz w:val="20"/>
          <w:szCs w:val="20"/>
        </w:rPr>
        <w:t>lub Partnera</w:t>
      </w:r>
      <w:r w:rsidR="008966A7">
        <w:rPr>
          <w:rFonts w:ascii="Calibri" w:hAnsi="Calibri" w:cs="ArialMT"/>
          <w:sz w:val="20"/>
          <w:szCs w:val="20"/>
          <w:vertAlign w:val="superscript"/>
          <w:lang w:val="pl-PL"/>
        </w:rPr>
        <w:t>6</w:t>
      </w:r>
      <w:r w:rsidRPr="005D68FF">
        <w:rPr>
          <w:rFonts w:ascii="Calibri" w:hAnsi="Calibri" w:cs="ArialMT"/>
          <w:sz w:val="20"/>
          <w:szCs w:val="20"/>
        </w:rPr>
        <w:t xml:space="preserve"> jako podatnika podatku od towarów i usług lub</w:t>
      </w:r>
      <w:r w:rsidR="008F04EF" w:rsidRPr="005D68FF">
        <w:rPr>
          <w:rFonts w:ascii="Calibri" w:hAnsi="Calibri" w:cs="ArialMT"/>
          <w:sz w:val="20"/>
          <w:szCs w:val="20"/>
          <w:lang w:val="pl-PL"/>
        </w:rPr>
        <w:t> </w:t>
      </w:r>
      <w:r w:rsidRPr="005D68FF">
        <w:rPr>
          <w:rFonts w:ascii="Calibri" w:hAnsi="Calibri" w:cs="ArialMT"/>
          <w:sz w:val="20"/>
          <w:szCs w:val="20"/>
        </w:rPr>
        <w:t>zmianach mogących powodować zmiany w zakresie kwalifikowalności podatku VAT w Projekcie;</w:t>
      </w:r>
    </w:p>
    <w:p w14:paraId="736B3FF9"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 xml:space="preserve">przedstawiania, na żądanie Instytucji Pośredniczącej, Instytucji Zarządzającej PO PC, Komisji Europejskiej </w:t>
      </w:r>
      <w:r w:rsidRPr="005D68FF">
        <w:rPr>
          <w:rFonts w:ascii="Calibri" w:hAnsi="Calibri" w:cs="Calibri"/>
          <w:sz w:val="20"/>
          <w:szCs w:val="20"/>
        </w:rPr>
        <w:t>lub</w:t>
      </w:r>
      <w:r w:rsidR="008F04EF" w:rsidRPr="005D68FF">
        <w:rPr>
          <w:rFonts w:ascii="Calibri" w:hAnsi="Calibri" w:cs="Calibri"/>
          <w:sz w:val="20"/>
          <w:szCs w:val="20"/>
          <w:lang w:val="pl-PL"/>
        </w:rPr>
        <w:t> </w:t>
      </w:r>
      <w:r w:rsidRPr="005D68FF">
        <w:rPr>
          <w:rFonts w:ascii="Calibri" w:hAnsi="Calibri" w:cs="Calibri"/>
          <w:sz w:val="20"/>
          <w:szCs w:val="20"/>
        </w:rPr>
        <w:t xml:space="preserve">innych instytucji uprawnionych do przeprowadzania kontroli na podstawie odrębnych przepisów </w:t>
      </w:r>
      <w:r w:rsidRPr="005D68FF">
        <w:rPr>
          <w:rFonts w:ascii="Calibri" w:hAnsi="Calibri" w:cs="Calibri"/>
          <w:sz w:val="20"/>
          <w:szCs w:val="20"/>
        </w:rPr>
        <w:lastRenderedPageBreak/>
        <w:t>lub</w:t>
      </w:r>
      <w:r w:rsidR="008F04EF" w:rsidRPr="005D68FF">
        <w:rPr>
          <w:rFonts w:ascii="Calibri" w:hAnsi="Calibri" w:cs="Calibri"/>
          <w:sz w:val="20"/>
          <w:szCs w:val="20"/>
          <w:lang w:val="pl-PL"/>
        </w:rPr>
        <w:t> </w:t>
      </w:r>
      <w:r w:rsidRPr="005D68FF">
        <w:rPr>
          <w:rFonts w:ascii="Calibri" w:hAnsi="Calibri" w:cs="Calibri"/>
          <w:sz w:val="20"/>
          <w:szCs w:val="20"/>
        </w:rPr>
        <w:t>upoważnień</w:t>
      </w:r>
      <w:r w:rsidRPr="005D68FF">
        <w:rPr>
          <w:rFonts w:ascii="Calibri" w:hAnsi="Calibri"/>
          <w:sz w:val="20"/>
          <w:szCs w:val="20"/>
        </w:rPr>
        <w:t xml:space="preserve"> wszelkich dokumentów, informacji i wyjaśnień związanych z realizacją Projektu w wyznaczonym przez nie terminie;</w:t>
      </w:r>
    </w:p>
    <w:p w14:paraId="748221F9" w14:textId="77777777" w:rsidR="00652BAA" w:rsidRPr="005D68FF" w:rsidRDefault="00652BAA" w:rsidP="0060297B">
      <w:pPr>
        <w:numPr>
          <w:ilvl w:val="0"/>
          <w:numId w:val="23"/>
        </w:numPr>
        <w:spacing w:after="0" w:line="240" w:lineRule="auto"/>
        <w:jc w:val="both"/>
        <w:rPr>
          <w:rFonts w:eastAsia="Times New Roman"/>
          <w:sz w:val="20"/>
          <w:szCs w:val="20"/>
        </w:rPr>
      </w:pPr>
      <w:r w:rsidRPr="005D68FF">
        <w:rPr>
          <w:rFonts w:eastAsia="Times New Roman"/>
          <w:sz w:val="20"/>
          <w:szCs w:val="20"/>
        </w:rPr>
        <w:t>zapoznania się z treścią oraz stosowania w związku z realizacją Projektu:</w:t>
      </w:r>
    </w:p>
    <w:p w14:paraId="3F5E4AAA" w14:textId="02DF8DC0" w:rsidR="00652BAA" w:rsidRPr="005D68FF" w:rsidRDefault="00652BAA" w:rsidP="0060297B">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 xml:space="preserve">Wytycznych Ministra Rozwoju </w:t>
      </w:r>
      <w:r w:rsidR="00DF7BB8">
        <w:rPr>
          <w:rFonts w:ascii="Calibri" w:hAnsi="Calibri"/>
          <w:sz w:val="20"/>
          <w:szCs w:val="20"/>
          <w:lang w:val="pl-PL"/>
        </w:rPr>
        <w:t xml:space="preserve">i Finansów </w:t>
      </w:r>
      <w:r w:rsidRPr="005D68FF">
        <w:rPr>
          <w:rFonts w:ascii="Calibri" w:hAnsi="Calibri"/>
          <w:sz w:val="20"/>
          <w:szCs w:val="20"/>
        </w:rPr>
        <w:t>w zakresie kwalifikowalności wydatków w ramach Europejskiego Funduszu Rozwoju Regionalnego, Europejskiego Funduszu Społecznego oraz Funduszu Spójności na lata 2014-2020</w:t>
      </w:r>
      <w:r w:rsidR="004D38DF">
        <w:rPr>
          <w:rFonts w:ascii="Calibri" w:hAnsi="Calibri"/>
          <w:sz w:val="20"/>
          <w:szCs w:val="20"/>
          <w:lang w:val="pl-PL"/>
        </w:rPr>
        <w:t>,</w:t>
      </w:r>
      <w:r w:rsidRPr="005D68FF">
        <w:rPr>
          <w:rFonts w:ascii="Calibri" w:hAnsi="Calibri"/>
          <w:sz w:val="20"/>
          <w:szCs w:val="20"/>
        </w:rPr>
        <w:t xml:space="preserve"> zamieszczonych na stronie internetowej </w:t>
      </w:r>
      <w:hyperlink r:id="rId16" w:history="1">
        <w:r w:rsidR="004D38DF" w:rsidRPr="004D38DF">
          <w:rPr>
            <w:rStyle w:val="Hipercze"/>
            <w:rFonts w:ascii="Calibri" w:hAnsi="Calibri"/>
            <w:sz w:val="20"/>
            <w:szCs w:val="20"/>
            <w:lang w:val="pl-PL"/>
          </w:rPr>
          <w:t>www.funduszeeuropejskie.gov.pl</w:t>
        </w:r>
      </w:hyperlink>
      <w:r w:rsidRPr="005D68FF">
        <w:rPr>
          <w:rStyle w:val="Odwoanieprzypisudolnego"/>
          <w:rFonts w:ascii="Calibri" w:hAnsi="Calibri"/>
          <w:sz w:val="20"/>
          <w:szCs w:val="20"/>
        </w:rPr>
        <w:footnoteReference w:id="15"/>
      </w:r>
      <w:r w:rsidRPr="005D68FF">
        <w:rPr>
          <w:rFonts w:ascii="Calibri" w:hAnsi="Calibri"/>
          <w:sz w:val="20"/>
          <w:szCs w:val="20"/>
        </w:rPr>
        <w:t>,</w:t>
      </w:r>
    </w:p>
    <w:p w14:paraId="1F632351" w14:textId="77777777" w:rsidR="00BB78EB" w:rsidRPr="00FA45F1" w:rsidRDefault="00BB78EB" w:rsidP="00BB78EB">
      <w:pPr>
        <w:pStyle w:val="Tekstpodstawowy"/>
        <w:widowControl w:val="0"/>
        <w:numPr>
          <w:ilvl w:val="0"/>
          <w:numId w:val="44"/>
        </w:numPr>
        <w:ind w:left="1560" w:hanging="284"/>
        <w:rPr>
          <w:rFonts w:ascii="Calibri" w:eastAsia="Calibri" w:hAnsi="Calibri"/>
          <w:sz w:val="20"/>
          <w:szCs w:val="20"/>
        </w:rPr>
      </w:pPr>
      <w:r w:rsidRPr="00FA45F1">
        <w:rPr>
          <w:rFonts w:ascii="Calibri" w:eastAsia="Calibri" w:hAnsi="Calibri"/>
          <w:sz w:val="20"/>
          <w:szCs w:val="20"/>
          <w:lang w:val="pl-PL"/>
        </w:rPr>
        <w:t>Katalogu wydatków kwalifikowalnych w projektach realizowanych w ramach II osi priorytetowej Programu Operacyjnego Polska Cyfrowa stanowiącego załącznik do SZOOP</w:t>
      </w:r>
      <w:r w:rsidR="004D38DF">
        <w:rPr>
          <w:rFonts w:ascii="Calibri" w:eastAsia="Calibri" w:hAnsi="Calibri"/>
          <w:sz w:val="20"/>
          <w:szCs w:val="20"/>
          <w:lang w:val="pl-PL"/>
        </w:rPr>
        <w:t>,</w:t>
      </w:r>
      <w:r w:rsidRPr="00FA45F1">
        <w:rPr>
          <w:rFonts w:ascii="Calibri" w:eastAsia="Calibri" w:hAnsi="Calibri"/>
          <w:sz w:val="20"/>
          <w:szCs w:val="20"/>
          <w:lang w:val="pl-PL"/>
        </w:rPr>
        <w:t xml:space="preserve"> </w:t>
      </w:r>
      <w:r w:rsidRPr="00FA45F1">
        <w:rPr>
          <w:rFonts w:ascii="Calibri" w:eastAsia="Calibri" w:hAnsi="Calibri"/>
          <w:sz w:val="20"/>
          <w:szCs w:val="20"/>
        </w:rPr>
        <w:t xml:space="preserve">zamieszczonych na stronie internetowej </w:t>
      </w:r>
      <w:hyperlink r:id="rId17" w:history="1">
        <w:r w:rsidRPr="00FA45F1">
          <w:rPr>
            <w:rFonts w:ascii="Calibri" w:eastAsia="Calibri" w:hAnsi="Calibri"/>
            <w:color w:val="0000FF"/>
            <w:sz w:val="20"/>
            <w:szCs w:val="20"/>
            <w:u w:val="single"/>
            <w:lang w:val="pl-PL"/>
          </w:rPr>
          <w:t>www.funduszeeuropejskie.gov.pl</w:t>
        </w:r>
      </w:hyperlink>
      <w:r w:rsidRPr="00FA45F1">
        <w:rPr>
          <w:rFonts w:ascii="Calibri" w:eastAsia="Calibri" w:hAnsi="Calibri"/>
          <w:sz w:val="20"/>
          <w:szCs w:val="20"/>
        </w:rPr>
        <w:t>,</w:t>
      </w:r>
    </w:p>
    <w:p w14:paraId="394E9FCF" w14:textId="56873010" w:rsidR="00652BAA" w:rsidRPr="005D68FF" w:rsidRDefault="00652BAA" w:rsidP="0060297B">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Wytycznych Ministra Rozwoju</w:t>
      </w:r>
      <w:r w:rsidR="000139D7">
        <w:rPr>
          <w:rFonts w:ascii="Calibri" w:hAnsi="Calibri"/>
          <w:sz w:val="20"/>
          <w:szCs w:val="20"/>
          <w:lang w:val="pl-PL"/>
        </w:rPr>
        <w:t xml:space="preserve"> i Finansów</w:t>
      </w:r>
      <w:r w:rsidRPr="005D68FF">
        <w:rPr>
          <w:rFonts w:ascii="Calibri" w:hAnsi="Calibri"/>
          <w:sz w:val="20"/>
          <w:szCs w:val="20"/>
        </w:rPr>
        <w:t xml:space="preserve"> w zakresie zagadnień związanych z przygotowaniem projektów inwestycyjnych, w tym projektów generujących dochód i projektów hybrydowych</w:t>
      </w:r>
      <w:r w:rsidR="004D38DF">
        <w:rPr>
          <w:rFonts w:ascii="Calibri" w:hAnsi="Calibri"/>
          <w:sz w:val="20"/>
          <w:szCs w:val="20"/>
          <w:lang w:val="pl-PL"/>
        </w:rPr>
        <w:t>,</w:t>
      </w:r>
      <w:r w:rsidRPr="005D68FF">
        <w:rPr>
          <w:rFonts w:ascii="Calibri" w:hAnsi="Calibri"/>
          <w:sz w:val="20"/>
          <w:szCs w:val="20"/>
        </w:rPr>
        <w:t xml:space="preserve"> zamieszczonych na stronie internetowej </w:t>
      </w:r>
      <w:hyperlink r:id="rId18" w:history="1">
        <w:r w:rsidR="004D38DF" w:rsidRPr="004D38DF">
          <w:rPr>
            <w:rStyle w:val="Hipercze"/>
            <w:rFonts w:ascii="Calibri" w:hAnsi="Calibri"/>
            <w:sz w:val="20"/>
            <w:szCs w:val="20"/>
            <w:lang w:val="pl-PL"/>
          </w:rPr>
          <w:t>www.funduszeeuropejskie.gov.pl</w:t>
        </w:r>
      </w:hyperlink>
      <w:r w:rsidRPr="005D68FF">
        <w:rPr>
          <w:rStyle w:val="Odwoanieprzypisudolnego"/>
          <w:rFonts w:ascii="Calibri" w:hAnsi="Calibri"/>
          <w:sz w:val="20"/>
          <w:szCs w:val="20"/>
        </w:rPr>
        <w:footnoteReference w:id="16"/>
      </w:r>
      <w:r w:rsidRPr="005D68FF">
        <w:rPr>
          <w:rFonts w:ascii="Calibri" w:hAnsi="Calibri"/>
          <w:sz w:val="20"/>
          <w:szCs w:val="20"/>
        </w:rPr>
        <w:t>,</w:t>
      </w:r>
    </w:p>
    <w:p w14:paraId="1855A9AF" w14:textId="41F78755" w:rsidR="00BC1804" w:rsidRPr="005D68FF" w:rsidRDefault="00BC1804" w:rsidP="00BC1804">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Wytyczn</w:t>
      </w:r>
      <w:r w:rsidR="007F0523" w:rsidRPr="005D68FF">
        <w:rPr>
          <w:rFonts w:ascii="Calibri" w:hAnsi="Calibri"/>
          <w:sz w:val="20"/>
          <w:szCs w:val="20"/>
          <w:lang w:val="pl-PL"/>
        </w:rPr>
        <w:t>ych</w:t>
      </w:r>
      <w:r w:rsidRPr="005D68FF">
        <w:rPr>
          <w:rFonts w:ascii="Calibri" w:hAnsi="Calibri"/>
          <w:sz w:val="20"/>
          <w:szCs w:val="20"/>
        </w:rPr>
        <w:t xml:space="preserve"> </w:t>
      </w:r>
      <w:r w:rsidR="003402B4" w:rsidRPr="005D68FF">
        <w:rPr>
          <w:rFonts w:ascii="Calibri" w:hAnsi="Calibri"/>
          <w:sz w:val="20"/>
          <w:szCs w:val="20"/>
          <w:lang w:val="pl-PL"/>
        </w:rPr>
        <w:t xml:space="preserve">Ministra Infrastruktury i Rozwoju </w:t>
      </w:r>
      <w:r w:rsidRPr="005D68FF">
        <w:rPr>
          <w:rFonts w:ascii="Calibri" w:hAnsi="Calibri"/>
          <w:sz w:val="20"/>
          <w:szCs w:val="20"/>
        </w:rPr>
        <w:t>w zakresie sposobu korygowania i odzyskiwania nieprawidłowych wydatków oraz raportowania nieprawidłowości w ramach programów operacyjnych polityki spójności na lata 2014-2020</w:t>
      </w:r>
      <w:r w:rsidR="003402B4" w:rsidRPr="005D68FF">
        <w:rPr>
          <w:rFonts w:ascii="Calibri" w:eastAsia="Calibri" w:hAnsi="Calibri"/>
          <w:sz w:val="20"/>
          <w:szCs w:val="20"/>
          <w:lang w:val="pl-PL" w:eastAsia="en-US"/>
        </w:rPr>
        <w:t xml:space="preserve"> </w:t>
      </w:r>
      <w:r w:rsidR="007F0523" w:rsidRPr="005D68FF">
        <w:rPr>
          <w:rFonts w:ascii="Calibri" w:hAnsi="Calibri"/>
          <w:sz w:val="20"/>
          <w:szCs w:val="20"/>
        </w:rPr>
        <w:t xml:space="preserve">zamieszczonych na stronie internetowej </w:t>
      </w:r>
      <w:r w:rsidR="003402B4" w:rsidRPr="005D68FF">
        <w:rPr>
          <w:rFonts w:ascii="Calibri" w:hAnsi="Calibri"/>
          <w:sz w:val="20"/>
          <w:szCs w:val="20"/>
          <w:lang w:val="pl-PL"/>
        </w:rPr>
        <w:t>www.funduszeeuropejskie.gov.pl</w:t>
      </w:r>
      <w:r w:rsidR="003402B4" w:rsidRPr="005D68FF">
        <w:rPr>
          <w:rStyle w:val="Odwoanieprzypisudolnego"/>
          <w:rFonts w:ascii="Calibri" w:hAnsi="Calibri"/>
          <w:sz w:val="20"/>
          <w:szCs w:val="20"/>
          <w:lang w:val="pl-PL"/>
        </w:rPr>
        <w:footnoteReference w:id="17"/>
      </w:r>
      <w:r w:rsidR="007F0523" w:rsidRPr="005D68FF">
        <w:rPr>
          <w:rFonts w:ascii="Calibri" w:hAnsi="Calibri"/>
          <w:sz w:val="20"/>
          <w:szCs w:val="20"/>
          <w:lang w:val="pl-PL"/>
        </w:rPr>
        <w:t>,</w:t>
      </w:r>
    </w:p>
    <w:p w14:paraId="295B5E1D" w14:textId="1D794BD6" w:rsidR="00652BAA" w:rsidRPr="005D68FF" w:rsidRDefault="00652BAA" w:rsidP="003402B4">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 xml:space="preserve">Wytycznych Ministra Infrastruktury i Rozwoju </w:t>
      </w:r>
      <w:r w:rsidR="003402B4" w:rsidRPr="005D68FF">
        <w:rPr>
          <w:rFonts w:ascii="Calibri" w:hAnsi="Calibri"/>
          <w:sz w:val="20"/>
          <w:szCs w:val="20"/>
          <w:lang w:val="pl-PL"/>
        </w:rPr>
        <w:t>w</w:t>
      </w:r>
      <w:r w:rsidRPr="005D68FF">
        <w:rPr>
          <w:rFonts w:ascii="Calibri" w:hAnsi="Calibri"/>
          <w:sz w:val="20"/>
          <w:szCs w:val="20"/>
        </w:rPr>
        <w:t xml:space="preserve"> zakresie realizacji zasady równości szans i niedyskryminacji, w tym dostępności dla osób z niepełnosprawnościami i zasady równości szans kobiet i mężczyzn w ramach funduszy unijnych na lata 2014-2020</w:t>
      </w:r>
      <w:r w:rsidR="004D38DF" w:rsidRPr="005D68FF">
        <w:rPr>
          <w:rFonts w:ascii="Calibri" w:hAnsi="Calibri"/>
          <w:sz w:val="20"/>
          <w:szCs w:val="20"/>
          <w:lang w:val="pl-PL"/>
        </w:rPr>
        <w:t xml:space="preserve"> </w:t>
      </w:r>
      <w:r w:rsidRPr="005D68FF">
        <w:rPr>
          <w:rFonts w:ascii="Calibri" w:hAnsi="Calibri"/>
          <w:sz w:val="20"/>
          <w:szCs w:val="20"/>
        </w:rPr>
        <w:t xml:space="preserve">zamieszczonych na stronie internetowej </w:t>
      </w:r>
      <w:r w:rsidR="003402B4" w:rsidRPr="005D68FF">
        <w:rPr>
          <w:rFonts w:ascii="Calibri" w:hAnsi="Calibri"/>
          <w:sz w:val="20"/>
          <w:szCs w:val="20"/>
          <w:lang w:val="pl-PL"/>
        </w:rPr>
        <w:t xml:space="preserve">www.funduszeeuropejskie.gov.pl </w:t>
      </w:r>
      <w:r w:rsidRPr="005D68FF">
        <w:rPr>
          <w:rStyle w:val="Odwoanieprzypisudolnego"/>
          <w:rFonts w:ascii="Calibri" w:hAnsi="Calibri"/>
          <w:sz w:val="20"/>
          <w:szCs w:val="20"/>
        </w:rPr>
        <w:footnoteReference w:id="18"/>
      </w:r>
      <w:r w:rsidRPr="005D68FF">
        <w:rPr>
          <w:rFonts w:ascii="Calibri" w:hAnsi="Calibri"/>
          <w:sz w:val="20"/>
          <w:szCs w:val="20"/>
        </w:rPr>
        <w:t>,</w:t>
      </w:r>
    </w:p>
    <w:p w14:paraId="31365993" w14:textId="7FD75610" w:rsidR="00652BAA" w:rsidRPr="00F53F62" w:rsidRDefault="0022263F" w:rsidP="00C424F5">
      <w:pPr>
        <w:pStyle w:val="Tekstpodstawowy"/>
        <w:widowControl w:val="0"/>
        <w:tabs>
          <w:tab w:val="left" w:pos="1560"/>
        </w:tabs>
        <w:ind w:left="1556" w:hanging="280"/>
        <w:rPr>
          <w:rFonts w:ascii="Calibri" w:hAnsi="Calibri"/>
          <w:sz w:val="20"/>
          <w:szCs w:val="20"/>
        </w:rPr>
      </w:pPr>
      <w:r w:rsidRPr="0022263F">
        <w:rPr>
          <w:rFonts w:ascii="Calibri" w:hAnsi="Calibri"/>
          <w:sz w:val="20"/>
          <w:lang w:val="pl-PL"/>
        </w:rPr>
        <w:t>f)</w:t>
      </w:r>
      <w:r w:rsidRPr="0022263F">
        <w:rPr>
          <w:rFonts w:ascii="Calibri" w:hAnsi="Calibri"/>
          <w:sz w:val="20"/>
          <w:lang w:val="pl-PL"/>
        </w:rPr>
        <w:tab/>
        <w:t>dokumentu pn.</w:t>
      </w:r>
      <w:r w:rsidR="00D748F7">
        <w:rPr>
          <w:rFonts w:ascii="Calibri" w:hAnsi="Calibri"/>
          <w:sz w:val="20"/>
          <w:lang w:val="pl-PL"/>
        </w:rPr>
        <w:t xml:space="preserve"> …………….</w:t>
      </w:r>
      <w:r w:rsidRPr="0022263F">
        <w:rPr>
          <w:rFonts w:ascii="Calibri" w:hAnsi="Calibri"/>
          <w:sz w:val="20"/>
          <w:lang w:val="pl-PL"/>
        </w:rPr>
        <w:t xml:space="preserve"> z dnia</w:t>
      </w:r>
      <w:r w:rsidR="00D748F7">
        <w:rPr>
          <w:rFonts w:ascii="Calibri" w:hAnsi="Calibri"/>
          <w:sz w:val="20"/>
          <w:lang w:val="pl-PL"/>
        </w:rPr>
        <w:t>……………….</w:t>
      </w:r>
      <w:r w:rsidR="00446B1E" w:rsidRPr="0022263F">
        <w:rPr>
          <w:rFonts w:ascii="Calibri" w:hAnsi="Calibri"/>
          <w:sz w:val="20"/>
          <w:lang w:val="pl-PL"/>
        </w:rPr>
        <w:t xml:space="preserve">, </w:t>
      </w:r>
      <w:r w:rsidRPr="0022263F">
        <w:rPr>
          <w:rFonts w:ascii="Calibri" w:hAnsi="Calibri"/>
          <w:sz w:val="20"/>
          <w:lang w:val="pl-PL"/>
        </w:rPr>
        <w:t xml:space="preserve">wydanego przez </w:t>
      </w:r>
      <w:r w:rsidR="00D748F7">
        <w:rPr>
          <w:rFonts w:ascii="Calibri" w:hAnsi="Calibri"/>
          <w:sz w:val="20"/>
          <w:lang w:val="pl-PL"/>
        </w:rPr>
        <w:t xml:space="preserve">…………… </w:t>
      </w:r>
      <w:r w:rsidRPr="0022263F">
        <w:rPr>
          <w:rFonts w:ascii="Calibri" w:hAnsi="Calibri"/>
          <w:sz w:val="20"/>
          <w:lang w:val="pl-PL"/>
        </w:rPr>
        <w:t>zamieszczonego na stronie internetowej</w:t>
      </w:r>
      <w:r w:rsidR="00D748F7">
        <w:rPr>
          <w:rFonts w:ascii="Calibri" w:hAnsi="Calibri"/>
          <w:sz w:val="20"/>
          <w:lang w:val="pl-PL"/>
        </w:rPr>
        <w:t xml:space="preserve"> …………………</w:t>
      </w:r>
      <w:r w:rsidR="00652BAA" w:rsidRPr="00F53F62">
        <w:rPr>
          <w:rStyle w:val="Odwoanieprzypisudolnego"/>
          <w:rFonts w:ascii="Calibri" w:hAnsi="Calibri"/>
          <w:sz w:val="20"/>
          <w:szCs w:val="20"/>
        </w:rPr>
        <w:footnoteReference w:id="19"/>
      </w:r>
      <w:r w:rsidR="00652BAA" w:rsidRPr="00F53F62">
        <w:rPr>
          <w:rFonts w:ascii="Calibri" w:hAnsi="Calibri"/>
          <w:sz w:val="20"/>
          <w:szCs w:val="20"/>
        </w:rPr>
        <w:t>,</w:t>
      </w:r>
    </w:p>
    <w:p w14:paraId="4CC56E80" w14:textId="5FBF8A0C" w:rsidR="00652BAA" w:rsidRPr="003D7EF0" w:rsidRDefault="003203CC" w:rsidP="003203CC">
      <w:pPr>
        <w:pStyle w:val="Tekstpodstawowy"/>
        <w:widowControl w:val="0"/>
        <w:ind w:left="1276"/>
        <w:rPr>
          <w:rFonts w:ascii="Calibri" w:hAnsi="Calibri"/>
          <w:sz w:val="20"/>
          <w:szCs w:val="20"/>
        </w:rPr>
      </w:pPr>
      <w:r>
        <w:rPr>
          <w:rFonts w:ascii="Calibri" w:hAnsi="Calibri"/>
          <w:sz w:val="20"/>
          <w:szCs w:val="20"/>
          <w:lang w:val="pl-PL"/>
        </w:rPr>
        <w:t xml:space="preserve">g) </w:t>
      </w:r>
      <w:r w:rsidR="00652BAA" w:rsidRPr="005D68FF">
        <w:rPr>
          <w:rFonts w:ascii="Calibri" w:hAnsi="Calibri"/>
          <w:sz w:val="20"/>
          <w:szCs w:val="20"/>
        </w:rPr>
        <w:t>dokumentu pn. „Podręcznik wnioskodawcy i beneficjenta programów polityki spójności 2014-2020 w</w:t>
      </w:r>
      <w:r w:rsidR="008F04EF" w:rsidRPr="005D68FF">
        <w:rPr>
          <w:rFonts w:ascii="Calibri" w:hAnsi="Calibri"/>
          <w:sz w:val="20"/>
          <w:szCs w:val="20"/>
          <w:lang w:val="pl-PL"/>
        </w:rPr>
        <w:t> </w:t>
      </w:r>
      <w:r w:rsidR="00652BAA" w:rsidRPr="005D68FF">
        <w:rPr>
          <w:rFonts w:ascii="Calibri" w:hAnsi="Calibri"/>
          <w:sz w:val="20"/>
          <w:szCs w:val="20"/>
        </w:rPr>
        <w:t xml:space="preserve">zakresie informacji i promocji”, zamieszczonego na stronie internetowej </w:t>
      </w:r>
      <w:r w:rsidR="003402B4" w:rsidRPr="005D68FF">
        <w:rPr>
          <w:rFonts w:ascii="Calibri" w:hAnsi="Calibri" w:cs="Calibri"/>
          <w:iCs/>
          <w:sz w:val="20"/>
          <w:szCs w:val="20"/>
          <w:bdr w:val="none" w:sz="0" w:space="0" w:color="auto" w:frame="1"/>
        </w:rPr>
        <w:t>www.funduszeeuropejskie.gov.pl</w:t>
      </w:r>
      <w:r w:rsidR="003402B4" w:rsidRPr="005D68FF">
        <w:rPr>
          <w:rFonts w:ascii="Calibri" w:hAnsi="Calibri" w:cs="Calibri"/>
          <w:sz w:val="20"/>
          <w:szCs w:val="20"/>
        </w:rPr>
        <w:t xml:space="preserve"> </w:t>
      </w:r>
      <w:r w:rsidR="00652BAA" w:rsidRPr="005D68FF">
        <w:rPr>
          <w:rStyle w:val="Odwoanieprzypisudolnego"/>
          <w:rFonts w:ascii="Calibri" w:hAnsi="Calibri"/>
          <w:sz w:val="20"/>
          <w:szCs w:val="20"/>
        </w:rPr>
        <w:footnoteReference w:id="20"/>
      </w:r>
      <w:r w:rsidR="00652BAA" w:rsidRPr="005D68FF">
        <w:rPr>
          <w:rFonts w:ascii="Calibri" w:hAnsi="Calibri"/>
          <w:sz w:val="20"/>
          <w:szCs w:val="20"/>
        </w:rPr>
        <w:t>,</w:t>
      </w:r>
    </w:p>
    <w:p w14:paraId="4D2CF8B8" w14:textId="7CAF4A2E" w:rsidR="004D38DF" w:rsidRPr="003D7EF0" w:rsidRDefault="003203CC" w:rsidP="003203CC">
      <w:pPr>
        <w:pStyle w:val="Tekstpodstawowy"/>
        <w:widowControl w:val="0"/>
        <w:ind w:left="1276"/>
        <w:rPr>
          <w:rFonts w:ascii="Calibri" w:hAnsi="Calibri"/>
          <w:sz w:val="20"/>
          <w:lang w:val="pl-PL"/>
        </w:rPr>
      </w:pPr>
      <w:r>
        <w:rPr>
          <w:rFonts w:ascii="Calibri" w:hAnsi="Calibri"/>
          <w:sz w:val="20"/>
          <w:lang w:val="pl-PL"/>
        </w:rPr>
        <w:t xml:space="preserve">h) </w:t>
      </w:r>
      <w:r w:rsidR="004D38DF" w:rsidRPr="009B5472">
        <w:rPr>
          <w:rFonts w:ascii="Calibri" w:hAnsi="Calibri"/>
          <w:sz w:val="20"/>
          <w:lang w:val="pl-PL"/>
        </w:rPr>
        <w:t>dokumentu pn. „</w:t>
      </w:r>
      <w:r w:rsidR="004D38DF">
        <w:rPr>
          <w:rFonts w:ascii="Calibri" w:hAnsi="Calibri"/>
          <w:sz w:val="20"/>
          <w:lang w:val="pl-PL"/>
        </w:rPr>
        <w:t xml:space="preserve">Zamówienia udzielane w ramach projektów. </w:t>
      </w:r>
      <w:r w:rsidR="004D38DF" w:rsidRPr="009B5472">
        <w:rPr>
          <w:rFonts w:ascii="Calibri" w:hAnsi="Calibri"/>
          <w:sz w:val="20"/>
          <w:lang w:val="pl-PL"/>
        </w:rPr>
        <w:t>Podręcznik wnioskodawcy i beneficjenta programów polityki spójności 2014-2020 ”, wydanego przez Minist</w:t>
      </w:r>
      <w:r w:rsidR="004D38DF">
        <w:rPr>
          <w:rFonts w:ascii="Calibri" w:hAnsi="Calibri"/>
          <w:sz w:val="20"/>
          <w:lang w:val="pl-PL"/>
        </w:rPr>
        <w:t>e</w:t>
      </w:r>
      <w:r w:rsidR="004D38DF" w:rsidRPr="009B5472">
        <w:rPr>
          <w:rFonts w:ascii="Calibri" w:hAnsi="Calibri"/>
          <w:sz w:val="20"/>
          <w:lang w:val="pl-PL"/>
        </w:rPr>
        <w:t>r</w:t>
      </w:r>
      <w:r w:rsidR="004D38DF">
        <w:rPr>
          <w:rFonts w:ascii="Calibri" w:hAnsi="Calibri"/>
          <w:sz w:val="20"/>
          <w:lang w:val="pl-PL"/>
        </w:rPr>
        <w:t xml:space="preserve">stwo Inwestycji </w:t>
      </w:r>
      <w:r w:rsidR="004D38DF" w:rsidRPr="009B5472">
        <w:rPr>
          <w:rFonts w:ascii="Calibri" w:hAnsi="Calibri"/>
          <w:sz w:val="20"/>
          <w:lang w:val="pl-PL"/>
        </w:rPr>
        <w:t>Rozwoju, zamieszczonego na stronie internetowej</w:t>
      </w:r>
      <w:r w:rsidR="004D38DF" w:rsidRPr="009B5472">
        <w:rPr>
          <w:rFonts w:ascii="Calibri" w:hAnsi="Calibri"/>
          <w:sz w:val="20"/>
          <w:lang w:val="pl-PL" w:eastAsia="en-US"/>
        </w:rPr>
        <w:t xml:space="preserve"> </w:t>
      </w:r>
      <w:r w:rsidR="004D38DF" w:rsidRPr="009B5472">
        <w:rPr>
          <w:rFonts w:ascii="Calibri" w:hAnsi="Calibri"/>
          <w:sz w:val="20"/>
          <w:lang w:val="pl-PL"/>
        </w:rPr>
        <w:t>www.</w:t>
      </w:r>
      <w:r w:rsidR="004D38DF" w:rsidRPr="004D38DF">
        <w:rPr>
          <w:rFonts w:ascii="Calibri" w:hAnsi="Calibri"/>
          <w:sz w:val="20"/>
          <w:lang w:val="pl-PL"/>
        </w:rPr>
        <w:t>funduszeeuropejskie</w:t>
      </w:r>
      <w:r w:rsidR="004D38DF" w:rsidRPr="009B5472">
        <w:rPr>
          <w:rFonts w:ascii="Calibri" w:hAnsi="Calibri"/>
          <w:sz w:val="20"/>
          <w:lang w:val="pl-PL"/>
        </w:rPr>
        <w:t>.gov.pl</w:t>
      </w:r>
      <w:r w:rsidR="004D38DF">
        <w:rPr>
          <w:rStyle w:val="Odwoanieprzypisudolnego"/>
          <w:rFonts w:ascii="Calibri" w:hAnsi="Calibri"/>
          <w:sz w:val="20"/>
          <w:lang w:val="pl-PL"/>
        </w:rPr>
        <w:footnoteReference w:id="21"/>
      </w:r>
    </w:p>
    <w:p w14:paraId="514E8AFA" w14:textId="77777777" w:rsidR="00652BAA" w:rsidRPr="005D68FF" w:rsidRDefault="00631AB0" w:rsidP="00652BAA">
      <w:pPr>
        <w:pStyle w:val="Tekstpodstawowy"/>
        <w:widowControl w:val="0"/>
        <w:rPr>
          <w:rFonts w:ascii="Calibri" w:hAnsi="Calibri"/>
          <w:sz w:val="20"/>
          <w:szCs w:val="20"/>
        </w:rPr>
      </w:pPr>
      <w:r w:rsidRPr="005D68FF">
        <w:rPr>
          <w:rFonts w:ascii="Calibri" w:eastAsia="Calibri" w:hAnsi="Calibri"/>
          <w:sz w:val="20"/>
          <w:szCs w:val="20"/>
          <w:lang w:val="pl-PL"/>
        </w:rPr>
        <w:t xml:space="preserve">- </w:t>
      </w:r>
      <w:r w:rsidR="00652BAA" w:rsidRPr="005D68FF">
        <w:rPr>
          <w:rFonts w:ascii="Calibri" w:eastAsia="Calibri" w:hAnsi="Calibri"/>
          <w:sz w:val="20"/>
          <w:szCs w:val="20"/>
        </w:rPr>
        <w:t>z uwzględnieniem ust. 6 i 7</w:t>
      </w:r>
      <w:r w:rsidR="00652BAA" w:rsidRPr="005D68FF">
        <w:rPr>
          <w:rFonts w:ascii="Calibri" w:hAnsi="Calibri"/>
          <w:sz w:val="20"/>
          <w:szCs w:val="20"/>
        </w:rPr>
        <w:t>;</w:t>
      </w:r>
    </w:p>
    <w:p w14:paraId="3D1BAC18" w14:textId="77777777" w:rsidR="00775961" w:rsidRPr="005D68FF" w:rsidRDefault="00775961" w:rsidP="00775961">
      <w:pPr>
        <w:pStyle w:val="Tekstpodstawowy"/>
        <w:widowControl w:val="0"/>
        <w:numPr>
          <w:ilvl w:val="0"/>
          <w:numId w:val="23"/>
        </w:numPr>
        <w:rPr>
          <w:rFonts w:ascii="Calibri" w:hAnsi="Calibri"/>
          <w:sz w:val="20"/>
          <w:szCs w:val="20"/>
        </w:rPr>
      </w:pPr>
      <w:r w:rsidRPr="005D68FF">
        <w:rPr>
          <w:rFonts w:ascii="Calibri" w:hAnsi="Calibri"/>
          <w:sz w:val="20"/>
          <w:szCs w:val="20"/>
        </w:rPr>
        <w:t>realizowania obowiązków wynikających z udzielonej pomocy publicznej lub pomocy de minimis zgodnie z</w:t>
      </w:r>
      <w:r w:rsidR="008F04EF" w:rsidRPr="005D68FF">
        <w:rPr>
          <w:rFonts w:ascii="Calibri" w:hAnsi="Calibri"/>
          <w:sz w:val="20"/>
          <w:szCs w:val="20"/>
          <w:lang w:val="pl-PL"/>
        </w:rPr>
        <w:t> </w:t>
      </w:r>
      <w:r w:rsidRPr="005D68FF">
        <w:rPr>
          <w:rFonts w:ascii="Calibri" w:hAnsi="Calibri"/>
          <w:sz w:val="20"/>
          <w:szCs w:val="20"/>
        </w:rPr>
        <w:t>obowiązującymi przepisami w tym zakresie w ramach realizowanego Projektu, w tym w szczególności:</w:t>
      </w:r>
    </w:p>
    <w:p w14:paraId="69A5DC0C" w14:textId="77777777" w:rsidR="00775961" w:rsidRPr="005D68FF" w:rsidRDefault="003F784E" w:rsidP="00775961">
      <w:pPr>
        <w:pStyle w:val="Tekstpodstawowy"/>
        <w:widowControl w:val="0"/>
        <w:numPr>
          <w:ilvl w:val="1"/>
          <w:numId w:val="64"/>
        </w:numPr>
        <w:rPr>
          <w:rFonts w:ascii="Calibri" w:hAnsi="Calibri"/>
          <w:sz w:val="20"/>
          <w:szCs w:val="20"/>
        </w:rPr>
      </w:pPr>
      <w:r w:rsidRPr="005D68FF">
        <w:rPr>
          <w:rFonts w:ascii="Calibri" w:hAnsi="Calibri"/>
          <w:sz w:val="20"/>
          <w:szCs w:val="20"/>
          <w:lang w:val="pl-PL"/>
        </w:rPr>
        <w:t>r</w:t>
      </w:r>
      <w:r w:rsidR="00775961" w:rsidRPr="005D68FF">
        <w:rPr>
          <w:rFonts w:ascii="Calibri" w:hAnsi="Calibri"/>
          <w:sz w:val="20"/>
          <w:szCs w:val="20"/>
        </w:rPr>
        <w:t>ozporządzeniem KE nr 651/2014</w:t>
      </w:r>
      <w:r w:rsidR="00CC56CC" w:rsidRPr="005D68FF">
        <w:rPr>
          <w:rFonts w:ascii="Calibri" w:hAnsi="Calibri"/>
          <w:sz w:val="20"/>
          <w:szCs w:val="20"/>
          <w:lang w:val="pl-PL"/>
        </w:rPr>
        <w:t>,</w:t>
      </w:r>
    </w:p>
    <w:p w14:paraId="1AF7B591" w14:textId="05414E78" w:rsidR="00775961" w:rsidRPr="005D68FF" w:rsidRDefault="003F784E" w:rsidP="00775961">
      <w:pPr>
        <w:pStyle w:val="Tekstpodstawowy"/>
        <w:widowControl w:val="0"/>
        <w:numPr>
          <w:ilvl w:val="1"/>
          <w:numId w:val="64"/>
        </w:numPr>
        <w:rPr>
          <w:rFonts w:ascii="Calibri" w:hAnsi="Calibri"/>
          <w:sz w:val="20"/>
          <w:szCs w:val="20"/>
        </w:rPr>
      </w:pPr>
      <w:r w:rsidRPr="005D68FF">
        <w:rPr>
          <w:rFonts w:ascii="Calibri" w:hAnsi="Calibri"/>
          <w:sz w:val="20"/>
          <w:szCs w:val="20"/>
          <w:lang w:val="pl-PL"/>
        </w:rPr>
        <w:t>r</w:t>
      </w:r>
      <w:r w:rsidR="00775961" w:rsidRPr="005D68FF">
        <w:rPr>
          <w:rFonts w:ascii="Calibri" w:hAnsi="Calibri"/>
          <w:sz w:val="20"/>
          <w:szCs w:val="20"/>
        </w:rPr>
        <w:t>ozporządzeniem</w:t>
      </w:r>
      <w:r w:rsidR="00DD2816">
        <w:rPr>
          <w:rFonts w:ascii="Calibri" w:hAnsi="Calibri"/>
          <w:sz w:val="20"/>
          <w:szCs w:val="20"/>
          <w:lang w:val="pl-PL"/>
        </w:rPr>
        <w:t xml:space="preserve"> KE nr</w:t>
      </w:r>
      <w:r w:rsidR="00775961" w:rsidRPr="005D68FF">
        <w:rPr>
          <w:rFonts w:ascii="Calibri" w:hAnsi="Calibri"/>
          <w:sz w:val="20"/>
          <w:szCs w:val="20"/>
        </w:rPr>
        <w:t xml:space="preserve"> 1407/2013</w:t>
      </w:r>
      <w:r w:rsidR="00672DDB">
        <w:rPr>
          <w:rFonts w:ascii="Calibri" w:hAnsi="Calibri"/>
          <w:sz w:val="20"/>
          <w:szCs w:val="20"/>
          <w:lang w:val="pl-PL"/>
        </w:rPr>
        <w:t>;</w:t>
      </w:r>
    </w:p>
    <w:p w14:paraId="3FF7CE4D"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przestrzegania przepisów unijnych w zakresie realizacji zasad horyzontalnych</w:t>
      </w:r>
      <w:r w:rsidR="00A1240F" w:rsidRPr="005D68FF">
        <w:rPr>
          <w:rFonts w:ascii="Calibri" w:hAnsi="Calibri" w:cs="Calibri"/>
          <w:sz w:val="20"/>
          <w:szCs w:val="20"/>
          <w:lang w:val="pl-PL"/>
        </w:rPr>
        <w:t xml:space="preserve">, </w:t>
      </w:r>
      <w:r w:rsidR="00A1240F" w:rsidRPr="005D68FF">
        <w:rPr>
          <w:rFonts w:ascii="Calibri" w:hAnsi="Calibri" w:cs="Calibri"/>
          <w:sz w:val="20"/>
          <w:szCs w:val="20"/>
        </w:rPr>
        <w:t>określon</w:t>
      </w:r>
      <w:r w:rsidR="00A1240F" w:rsidRPr="005D68FF">
        <w:rPr>
          <w:rFonts w:ascii="Calibri" w:hAnsi="Calibri" w:cs="Calibri"/>
          <w:sz w:val="20"/>
          <w:szCs w:val="20"/>
          <w:lang w:val="pl-PL"/>
        </w:rPr>
        <w:t>ych</w:t>
      </w:r>
      <w:r w:rsidR="00A1240F" w:rsidRPr="005D68FF">
        <w:rPr>
          <w:rFonts w:ascii="Calibri" w:hAnsi="Calibri" w:cs="Calibri"/>
          <w:sz w:val="20"/>
          <w:szCs w:val="20"/>
        </w:rPr>
        <w:t xml:space="preserve"> w art. 5,</w:t>
      </w:r>
      <w:r w:rsidR="00C93BA4">
        <w:rPr>
          <w:rFonts w:ascii="Calibri" w:hAnsi="Calibri" w:cs="Calibri"/>
          <w:sz w:val="20"/>
          <w:szCs w:val="20"/>
          <w:lang w:val="pl-PL"/>
        </w:rPr>
        <w:t xml:space="preserve"> </w:t>
      </w:r>
      <w:r w:rsidR="00A1240F" w:rsidRPr="005D68FF">
        <w:rPr>
          <w:rFonts w:ascii="Calibri" w:hAnsi="Calibri" w:cs="Calibri"/>
          <w:sz w:val="20"/>
          <w:szCs w:val="20"/>
        </w:rPr>
        <w:t>7 i 8 rozporządzenia ogólnego</w:t>
      </w:r>
      <w:r w:rsidRPr="005D68FF">
        <w:rPr>
          <w:rFonts w:ascii="Calibri" w:hAnsi="Calibri"/>
          <w:sz w:val="20"/>
          <w:szCs w:val="20"/>
        </w:rPr>
        <w:t>;</w:t>
      </w:r>
    </w:p>
    <w:p w14:paraId="20B24581" w14:textId="6CB8D55C"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o złożeniu do sądu wniosków o ogłoszenie upadłości Beneficjenta</w:t>
      </w:r>
      <w:r w:rsidR="00677C9F">
        <w:rPr>
          <w:rFonts w:ascii="Calibri" w:hAnsi="Calibri"/>
          <w:sz w:val="20"/>
          <w:szCs w:val="20"/>
          <w:lang w:val="pl-PL"/>
        </w:rPr>
        <w:t xml:space="preserve"> </w:t>
      </w:r>
      <w:r w:rsidR="00CC56CC" w:rsidRPr="005D68FF">
        <w:rPr>
          <w:rFonts w:ascii="Calibri" w:hAnsi="Calibri"/>
          <w:sz w:val="20"/>
          <w:szCs w:val="20"/>
          <w:lang w:val="pl-PL"/>
        </w:rPr>
        <w:t xml:space="preserve">lub </w:t>
      </w:r>
      <w:r w:rsidR="00E273E3" w:rsidRPr="005D68FF">
        <w:rPr>
          <w:rFonts w:ascii="Calibri" w:hAnsi="Calibri"/>
          <w:sz w:val="20"/>
          <w:szCs w:val="20"/>
        </w:rPr>
        <w:t>Partnera</w:t>
      </w:r>
      <w:r w:rsidR="008966A7">
        <w:rPr>
          <w:rFonts w:ascii="Calibri" w:hAnsi="Calibri"/>
          <w:sz w:val="20"/>
          <w:szCs w:val="20"/>
          <w:vertAlign w:val="superscript"/>
          <w:lang w:val="pl-PL"/>
        </w:rPr>
        <w:t>6</w:t>
      </w:r>
      <w:r w:rsidRPr="005D68FF">
        <w:rPr>
          <w:rFonts w:ascii="Calibri" w:hAnsi="Calibri"/>
          <w:sz w:val="20"/>
          <w:szCs w:val="20"/>
        </w:rPr>
        <w:t xml:space="preserve"> </w:t>
      </w:r>
      <w:r w:rsidR="00E273E3" w:rsidRPr="005D68FF">
        <w:rPr>
          <w:rFonts w:ascii="Calibri" w:hAnsi="Calibri"/>
          <w:sz w:val="20"/>
          <w:szCs w:val="20"/>
        </w:rPr>
        <w:t xml:space="preserve">lub ich </w:t>
      </w:r>
      <w:r w:rsidRPr="005D68FF">
        <w:rPr>
          <w:rFonts w:ascii="Calibri" w:hAnsi="Calibri"/>
          <w:sz w:val="20"/>
          <w:szCs w:val="20"/>
        </w:rPr>
        <w:t>wierzycieli</w:t>
      </w:r>
      <w:r w:rsidRPr="005D68FF">
        <w:t xml:space="preserve"> </w:t>
      </w:r>
      <w:r w:rsidRPr="005D68FF">
        <w:rPr>
          <w:rFonts w:ascii="Calibri" w:hAnsi="Calibri"/>
          <w:sz w:val="20"/>
          <w:szCs w:val="20"/>
        </w:rPr>
        <w:t>w terminie 3 dni od dnia powzięcia wiedzy o ww. okolicznościach;</w:t>
      </w:r>
    </w:p>
    <w:p w14:paraId="72211E0F"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o pozostawaniu w stanie likwidacji albo podleganiu zarządowi komisarycznemu, bądź zawieszeniu swej działalności</w:t>
      </w:r>
      <w:r w:rsidR="00037E5E">
        <w:rPr>
          <w:rFonts w:ascii="Calibri" w:hAnsi="Calibri"/>
          <w:sz w:val="20"/>
          <w:szCs w:val="20"/>
          <w:lang w:val="pl-PL"/>
        </w:rPr>
        <w:t xml:space="preserve"> podmiotów wskazanych w pkt 9</w:t>
      </w:r>
      <w:r w:rsidRPr="005D68FF">
        <w:rPr>
          <w:rFonts w:ascii="Calibri" w:hAnsi="Calibri"/>
          <w:sz w:val="20"/>
          <w:szCs w:val="20"/>
        </w:rPr>
        <w:t>, w terminie 3 dni od dnia wystąpienia powyższych okoliczności;</w:t>
      </w:r>
    </w:p>
    <w:p w14:paraId="7B8B0820" w14:textId="6A7D58DF" w:rsidR="00652BAA"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o toczącym się wobec Beneficjenta</w:t>
      </w:r>
      <w:r w:rsidR="00677C9F">
        <w:rPr>
          <w:rFonts w:ascii="Calibri" w:hAnsi="Calibri"/>
          <w:sz w:val="20"/>
          <w:szCs w:val="20"/>
          <w:lang w:val="pl-PL"/>
        </w:rPr>
        <w:t xml:space="preserve"> </w:t>
      </w:r>
      <w:r w:rsidR="0072222D" w:rsidRPr="005D68FF">
        <w:rPr>
          <w:rFonts w:ascii="Calibri" w:hAnsi="Calibri"/>
          <w:sz w:val="20"/>
          <w:szCs w:val="20"/>
          <w:lang w:val="pl-PL"/>
        </w:rPr>
        <w:t xml:space="preserve">lub </w:t>
      </w:r>
      <w:r w:rsidR="00E273E3" w:rsidRPr="005D68FF">
        <w:rPr>
          <w:rFonts w:ascii="Calibri" w:hAnsi="Calibri"/>
          <w:sz w:val="20"/>
          <w:szCs w:val="20"/>
        </w:rPr>
        <w:t>Partnera</w:t>
      </w:r>
      <w:r w:rsidR="00AD4A76">
        <w:rPr>
          <w:rFonts w:ascii="Calibri" w:hAnsi="Calibri"/>
          <w:sz w:val="20"/>
          <w:szCs w:val="20"/>
          <w:vertAlign w:val="superscript"/>
          <w:lang w:val="pl-PL"/>
        </w:rPr>
        <w:t>6</w:t>
      </w:r>
      <w:r w:rsidRPr="005D68FF">
        <w:rPr>
          <w:rFonts w:ascii="Calibri" w:hAnsi="Calibri"/>
          <w:sz w:val="20"/>
          <w:szCs w:val="20"/>
        </w:rPr>
        <w:t xml:space="preserve"> jakimkolwiek postępowaniu egzekucyjnym, karnym</w:t>
      </w:r>
      <w:r w:rsidR="00264967">
        <w:rPr>
          <w:rFonts w:ascii="Calibri" w:hAnsi="Calibri"/>
          <w:sz w:val="20"/>
          <w:szCs w:val="20"/>
          <w:lang w:val="pl-PL"/>
        </w:rPr>
        <w:t>,</w:t>
      </w:r>
      <w:r w:rsidRPr="005D68FF">
        <w:rPr>
          <w:rFonts w:ascii="Calibri" w:hAnsi="Calibri"/>
          <w:sz w:val="20"/>
          <w:szCs w:val="20"/>
        </w:rPr>
        <w:t xml:space="preserve"> skarbowym lub o zajęciu wierzytelności Beneficjenta </w:t>
      </w:r>
      <w:r w:rsidR="00264967">
        <w:rPr>
          <w:rFonts w:ascii="Calibri" w:hAnsi="Calibri"/>
          <w:sz w:val="20"/>
          <w:szCs w:val="20"/>
          <w:lang w:val="pl-PL"/>
        </w:rPr>
        <w:t>lub Partnera</w:t>
      </w:r>
      <w:r w:rsidR="00DC288A">
        <w:rPr>
          <w:rFonts w:ascii="Calibri" w:hAnsi="Calibri"/>
          <w:sz w:val="20"/>
          <w:vertAlign w:val="superscript"/>
          <w:lang w:val="pl-PL"/>
        </w:rPr>
        <w:t>6</w:t>
      </w:r>
      <w:r w:rsidR="00264967" w:rsidRPr="0033312E">
        <w:rPr>
          <w:rFonts w:ascii="Calibri" w:hAnsi="Calibri"/>
          <w:sz w:val="20"/>
          <w:lang w:val="pl-PL"/>
        </w:rPr>
        <w:t xml:space="preserve"> </w:t>
      </w:r>
      <w:r w:rsidRPr="005D68FF">
        <w:rPr>
          <w:rFonts w:ascii="Calibri" w:hAnsi="Calibri"/>
          <w:sz w:val="20"/>
          <w:szCs w:val="20"/>
        </w:rPr>
        <w:t>oraz o</w:t>
      </w:r>
      <w:r w:rsidR="008F04EF" w:rsidRPr="005D68FF">
        <w:rPr>
          <w:rFonts w:ascii="Calibri" w:hAnsi="Calibri"/>
          <w:sz w:val="20"/>
          <w:szCs w:val="20"/>
          <w:lang w:val="pl-PL"/>
        </w:rPr>
        <w:t> </w:t>
      </w:r>
      <w:r w:rsidRPr="005D68FF">
        <w:rPr>
          <w:rFonts w:ascii="Calibri" w:hAnsi="Calibri"/>
          <w:sz w:val="20"/>
          <w:szCs w:val="20"/>
        </w:rPr>
        <w:t xml:space="preserve">każdej zmianie w tym zakresie - </w:t>
      </w:r>
      <w:r w:rsidR="00FE4C42" w:rsidRPr="005D68FF">
        <w:rPr>
          <w:rFonts w:ascii="Calibri" w:hAnsi="Calibri"/>
          <w:sz w:val="20"/>
          <w:szCs w:val="20"/>
        </w:rPr>
        <w:t>niezwłocznie</w:t>
      </w:r>
      <w:r w:rsidRPr="005D68FF">
        <w:rPr>
          <w:rFonts w:ascii="Calibri" w:hAnsi="Calibri"/>
          <w:sz w:val="20"/>
          <w:szCs w:val="20"/>
        </w:rPr>
        <w:t xml:space="preserve"> </w:t>
      </w:r>
      <w:r w:rsidR="00FE4C42" w:rsidRPr="005D68FF">
        <w:rPr>
          <w:rFonts w:ascii="Calibri" w:hAnsi="Calibri"/>
          <w:sz w:val="20"/>
          <w:szCs w:val="20"/>
        </w:rPr>
        <w:t xml:space="preserve">od </w:t>
      </w:r>
      <w:r w:rsidRPr="005D68FF">
        <w:rPr>
          <w:rFonts w:ascii="Calibri" w:hAnsi="Calibri"/>
          <w:sz w:val="20"/>
          <w:szCs w:val="20"/>
        </w:rPr>
        <w:t>powzięcia wiedzy o powyższych okolicznościach lub ich zmianie</w:t>
      </w:r>
      <w:r w:rsidR="00672DDB">
        <w:rPr>
          <w:rFonts w:ascii="Calibri" w:hAnsi="Calibri"/>
          <w:sz w:val="20"/>
          <w:szCs w:val="20"/>
          <w:lang w:val="pl-PL"/>
        </w:rPr>
        <w:t>;</w:t>
      </w:r>
    </w:p>
    <w:p w14:paraId="331E4F05" w14:textId="0A310A8E" w:rsidR="00674234" w:rsidRPr="00830EE1" w:rsidRDefault="00674234" w:rsidP="00C64356">
      <w:pPr>
        <w:pStyle w:val="Tekstpodstawowy"/>
        <w:widowControl w:val="0"/>
        <w:numPr>
          <w:ilvl w:val="0"/>
          <w:numId w:val="23"/>
        </w:numPr>
        <w:rPr>
          <w:rFonts w:ascii="Calibri" w:hAnsi="Calibri"/>
          <w:sz w:val="20"/>
          <w:szCs w:val="20"/>
        </w:rPr>
      </w:pPr>
      <w:r w:rsidRPr="00FC7952">
        <w:rPr>
          <w:rFonts w:ascii="Calibri" w:hAnsi="Calibri"/>
          <w:sz w:val="20"/>
        </w:rPr>
        <w:t>realizacji projektów w oparciu o standardy dostępności dla polityki spójności stanowiące załącznik nr 2 do Wytycznych w zakresie realizacji zasady równości szans i niedyskryminacji, w tym dostępności dla osób z niepełnosprawnościami i zasady równości szans kobiet i mężczyzn w ramach funduszy unijnych na lata 2014</w:t>
      </w:r>
      <w:r w:rsidRPr="00830EE1">
        <w:rPr>
          <w:rFonts w:ascii="Calibri" w:hAnsi="Calibri"/>
          <w:sz w:val="20"/>
        </w:rPr>
        <w:t>-2020 zamieszczonych na stronie internetowej www.funduszeeuropejskie.gov.pl.</w:t>
      </w:r>
    </w:p>
    <w:p w14:paraId="1233B7F8" w14:textId="77777777" w:rsidR="00E227E5" w:rsidRPr="005D68FF" w:rsidRDefault="00652BAA" w:rsidP="0060297B">
      <w:pPr>
        <w:numPr>
          <w:ilvl w:val="0"/>
          <w:numId w:val="22"/>
        </w:numPr>
        <w:tabs>
          <w:tab w:val="left" w:pos="360"/>
        </w:tabs>
        <w:spacing w:after="0" w:line="240" w:lineRule="auto"/>
        <w:jc w:val="both"/>
        <w:rPr>
          <w:sz w:val="20"/>
          <w:szCs w:val="20"/>
        </w:rPr>
      </w:pPr>
      <w:r w:rsidRPr="005D68FF">
        <w:rPr>
          <w:sz w:val="20"/>
          <w:szCs w:val="20"/>
        </w:rPr>
        <w:t>Instytucja Pośrednicząca może wstrzymać wypłatę dofinansowania</w:t>
      </w:r>
      <w:r w:rsidR="00E227E5" w:rsidRPr="005D68FF">
        <w:rPr>
          <w:sz w:val="20"/>
          <w:szCs w:val="20"/>
        </w:rPr>
        <w:t xml:space="preserve"> w przypadku:</w:t>
      </w:r>
    </w:p>
    <w:p w14:paraId="65255C2A" w14:textId="77777777" w:rsidR="00E227E5" w:rsidRPr="005D68FF" w:rsidRDefault="00E227E5" w:rsidP="007D4395">
      <w:pPr>
        <w:tabs>
          <w:tab w:val="left" w:pos="360"/>
        </w:tabs>
        <w:spacing w:after="0" w:line="240" w:lineRule="auto"/>
        <w:ind w:left="360"/>
        <w:jc w:val="both"/>
        <w:rPr>
          <w:sz w:val="20"/>
          <w:szCs w:val="20"/>
        </w:rPr>
      </w:pPr>
      <w:r w:rsidRPr="005D68FF">
        <w:rPr>
          <w:sz w:val="20"/>
          <w:szCs w:val="20"/>
        </w:rPr>
        <w:tab/>
        <w:t xml:space="preserve">1) </w:t>
      </w:r>
      <w:r w:rsidR="00652BAA" w:rsidRPr="005D68FF">
        <w:rPr>
          <w:sz w:val="20"/>
          <w:szCs w:val="20"/>
        </w:rPr>
        <w:t xml:space="preserve"> wystąpienia uzasadnionych podejrzeń, że Projekt realizowany jest niezgodnie z Umową</w:t>
      </w:r>
      <w:r w:rsidRPr="005D68FF">
        <w:rPr>
          <w:sz w:val="20"/>
          <w:szCs w:val="20"/>
        </w:rPr>
        <w:t>,</w:t>
      </w:r>
      <w:r w:rsidR="005F2AC1">
        <w:rPr>
          <w:sz w:val="20"/>
          <w:szCs w:val="20"/>
        </w:rPr>
        <w:t xml:space="preserve"> </w:t>
      </w:r>
      <w:r w:rsidR="00652BAA" w:rsidRPr="005D68FF">
        <w:rPr>
          <w:sz w:val="20"/>
          <w:szCs w:val="20"/>
        </w:rPr>
        <w:t>w szczególności</w:t>
      </w:r>
      <w:r w:rsidRPr="005D68FF">
        <w:rPr>
          <w:sz w:val="20"/>
          <w:szCs w:val="20"/>
        </w:rPr>
        <w:t>:</w:t>
      </w:r>
    </w:p>
    <w:p w14:paraId="654DA480" w14:textId="77777777" w:rsidR="007B4D36" w:rsidRDefault="007B4D36" w:rsidP="007B4D36">
      <w:pPr>
        <w:numPr>
          <w:ilvl w:val="0"/>
          <w:numId w:val="73"/>
        </w:numPr>
        <w:spacing w:after="0" w:line="240" w:lineRule="auto"/>
        <w:ind w:left="1418" w:hanging="425"/>
        <w:jc w:val="both"/>
        <w:rPr>
          <w:sz w:val="20"/>
          <w:szCs w:val="20"/>
        </w:rPr>
      </w:pPr>
      <w:r w:rsidRPr="005D68FF">
        <w:rPr>
          <w:sz w:val="20"/>
          <w:szCs w:val="20"/>
        </w:rPr>
        <w:lastRenderedPageBreak/>
        <w:t xml:space="preserve">w razie stwierdzenia rozbieżności w realizacji Projektu w stosunku do opisu Projektu zawartego we wniosku o dofinansowanie wraz z załącznikami, </w:t>
      </w:r>
    </w:p>
    <w:p w14:paraId="6EACBC42" w14:textId="77777777" w:rsidR="007B4D36" w:rsidRPr="005E5570" w:rsidRDefault="007B4D36" w:rsidP="007B4D36">
      <w:pPr>
        <w:numPr>
          <w:ilvl w:val="0"/>
          <w:numId w:val="73"/>
        </w:numPr>
        <w:spacing w:after="0" w:line="240" w:lineRule="auto"/>
        <w:ind w:left="1418" w:hanging="425"/>
        <w:jc w:val="both"/>
        <w:rPr>
          <w:sz w:val="20"/>
          <w:szCs w:val="20"/>
        </w:rPr>
      </w:pPr>
      <w:r w:rsidRPr="00CF0E31">
        <w:rPr>
          <w:sz w:val="20"/>
          <w:szCs w:val="20"/>
        </w:rPr>
        <w:t>niezłożenia przez Beneficjenta n</w:t>
      </w:r>
      <w:r w:rsidRPr="00DE3A3E">
        <w:rPr>
          <w:sz w:val="20"/>
          <w:szCs w:val="20"/>
        </w:rPr>
        <w:t xml:space="preserve">a wezwanie Instytucji Pośredniczącej informacji lub wyjaśnień dotyczących realizacji Projektu, </w:t>
      </w:r>
    </w:p>
    <w:p w14:paraId="73BF102F" w14:textId="77777777" w:rsidR="007B4D36" w:rsidRDefault="007B4D36" w:rsidP="007B4D36">
      <w:pPr>
        <w:numPr>
          <w:ilvl w:val="0"/>
          <w:numId w:val="73"/>
        </w:numPr>
        <w:spacing w:after="0" w:line="240" w:lineRule="auto"/>
        <w:ind w:left="1418" w:hanging="425"/>
        <w:jc w:val="both"/>
        <w:rPr>
          <w:sz w:val="20"/>
          <w:szCs w:val="20"/>
        </w:rPr>
      </w:pPr>
      <w:r w:rsidRPr="00082F6D">
        <w:rPr>
          <w:sz w:val="20"/>
          <w:szCs w:val="20"/>
        </w:rPr>
        <w:t xml:space="preserve">nieusunięcia braków lub błędów w dokumentacji związanej z realizacją Projektu, </w:t>
      </w:r>
    </w:p>
    <w:p w14:paraId="03DCBD9C" w14:textId="166E920D" w:rsidR="007B4D36" w:rsidRPr="005E5570" w:rsidRDefault="007B4D36" w:rsidP="007B4D36">
      <w:pPr>
        <w:numPr>
          <w:ilvl w:val="0"/>
          <w:numId w:val="73"/>
        </w:numPr>
        <w:spacing w:after="0" w:line="240" w:lineRule="auto"/>
        <w:ind w:left="1418" w:hanging="425"/>
        <w:jc w:val="both"/>
        <w:rPr>
          <w:sz w:val="20"/>
          <w:szCs w:val="20"/>
        </w:rPr>
      </w:pPr>
      <w:r w:rsidRPr="005E5570">
        <w:rPr>
          <w:sz w:val="20"/>
          <w:szCs w:val="20"/>
        </w:rPr>
        <w:t>stwierdzenia braków postępów w realizacji Projektu</w:t>
      </w:r>
      <w:r w:rsidR="00672DDB">
        <w:rPr>
          <w:sz w:val="20"/>
          <w:szCs w:val="20"/>
        </w:rPr>
        <w:t>;</w:t>
      </w:r>
    </w:p>
    <w:p w14:paraId="4662B7C1" w14:textId="77777777" w:rsidR="00652BAA" w:rsidRPr="005D68FF" w:rsidRDefault="00E227E5" w:rsidP="0031029F">
      <w:pPr>
        <w:tabs>
          <w:tab w:val="left" w:pos="360"/>
        </w:tabs>
        <w:spacing w:after="0" w:line="240" w:lineRule="auto"/>
        <w:ind w:left="709"/>
        <w:jc w:val="both"/>
        <w:rPr>
          <w:sz w:val="20"/>
          <w:szCs w:val="20"/>
        </w:rPr>
      </w:pPr>
      <w:r w:rsidRPr="005D68FF">
        <w:rPr>
          <w:sz w:val="20"/>
          <w:szCs w:val="20"/>
        </w:rPr>
        <w:t xml:space="preserve">2) gdy </w:t>
      </w:r>
      <w:r w:rsidR="00652BAA" w:rsidRPr="005D68FF">
        <w:rPr>
          <w:sz w:val="20"/>
          <w:szCs w:val="20"/>
        </w:rPr>
        <w:t>występują zastrzeżenia, co do prawidłowości wydatkowania dotychczas przekazanych Beneficjentowi środków dofinansowania.</w:t>
      </w:r>
    </w:p>
    <w:p w14:paraId="543035C9" w14:textId="2B61AA2A" w:rsidR="00652BAA" w:rsidRPr="005D68FF" w:rsidRDefault="00652BAA" w:rsidP="0060297B">
      <w:pPr>
        <w:numPr>
          <w:ilvl w:val="0"/>
          <w:numId w:val="22"/>
        </w:numPr>
        <w:tabs>
          <w:tab w:val="left" w:pos="360"/>
        </w:tabs>
        <w:spacing w:after="0" w:line="240" w:lineRule="auto"/>
        <w:jc w:val="both"/>
        <w:rPr>
          <w:sz w:val="20"/>
          <w:szCs w:val="20"/>
        </w:rPr>
      </w:pPr>
      <w:r w:rsidRPr="005D68FF">
        <w:rPr>
          <w:sz w:val="20"/>
          <w:szCs w:val="20"/>
        </w:rPr>
        <w:t>Instytucja Pośrednicząca zobowiązuje się powiadomić Beneficjenta, na adres e-mail wskazany we wniosku o</w:t>
      </w:r>
      <w:r w:rsidR="008F04EF" w:rsidRPr="005D68FF">
        <w:rPr>
          <w:sz w:val="20"/>
          <w:szCs w:val="20"/>
        </w:rPr>
        <w:t> </w:t>
      </w:r>
      <w:r w:rsidRPr="005D68FF">
        <w:rPr>
          <w:sz w:val="20"/>
          <w:szCs w:val="20"/>
        </w:rPr>
        <w:t>dofinansowanie</w:t>
      </w:r>
      <w:r w:rsidR="004751AB" w:rsidRPr="005D68FF">
        <w:rPr>
          <w:sz w:val="20"/>
          <w:szCs w:val="20"/>
        </w:rPr>
        <w:t xml:space="preserve"> lub inną dopuszczalną </w:t>
      </w:r>
      <w:r w:rsidR="0072222D" w:rsidRPr="005D68FF">
        <w:rPr>
          <w:sz w:val="20"/>
          <w:szCs w:val="20"/>
        </w:rPr>
        <w:t xml:space="preserve">zgodnie z </w:t>
      </w:r>
      <w:r w:rsidR="004751AB" w:rsidRPr="005D68FF">
        <w:rPr>
          <w:sz w:val="20"/>
          <w:szCs w:val="20"/>
        </w:rPr>
        <w:t>Umow</w:t>
      </w:r>
      <w:r w:rsidR="0072222D" w:rsidRPr="005D68FF">
        <w:rPr>
          <w:sz w:val="20"/>
          <w:szCs w:val="20"/>
        </w:rPr>
        <w:t>ą</w:t>
      </w:r>
      <w:r w:rsidR="004751AB" w:rsidRPr="005D68FF">
        <w:rPr>
          <w:sz w:val="20"/>
          <w:szCs w:val="20"/>
        </w:rPr>
        <w:t xml:space="preserve"> drogą komunikacji</w:t>
      </w:r>
      <w:r w:rsidRPr="005D68FF">
        <w:rPr>
          <w:sz w:val="20"/>
          <w:szCs w:val="20"/>
        </w:rPr>
        <w:t>, o wszelkich zmianach dokumentów wymienionych w ust. 1 pkt 5, a Beneficjent do stosowania zmienionych dokumentów</w:t>
      </w:r>
      <w:r w:rsidR="005D5D13" w:rsidRPr="005D68FF">
        <w:rPr>
          <w:sz w:val="20"/>
          <w:szCs w:val="20"/>
        </w:rPr>
        <w:t xml:space="preserve"> oraz do zapewnienia stosowania ich przez Partnerów</w:t>
      </w:r>
      <w:r w:rsidR="00AD4A76">
        <w:rPr>
          <w:sz w:val="20"/>
          <w:szCs w:val="20"/>
          <w:vertAlign w:val="superscript"/>
        </w:rPr>
        <w:t>6</w:t>
      </w:r>
      <w:r w:rsidRPr="005D68FF">
        <w:rPr>
          <w:sz w:val="20"/>
          <w:szCs w:val="20"/>
        </w:rPr>
        <w:t xml:space="preserve">, </w:t>
      </w:r>
      <w:r w:rsidRPr="005D68FF">
        <w:rPr>
          <w:bCs/>
          <w:sz w:val="20"/>
          <w:szCs w:val="20"/>
        </w:rPr>
        <w:t xml:space="preserve">z zastrzeżeniem </w:t>
      </w:r>
      <w:r w:rsidR="004A7B75" w:rsidRPr="005D68FF">
        <w:rPr>
          <w:bCs/>
          <w:sz w:val="20"/>
          <w:szCs w:val="20"/>
        </w:rPr>
        <w:t xml:space="preserve">ust. </w:t>
      </w:r>
      <w:r w:rsidR="00863765">
        <w:rPr>
          <w:bCs/>
          <w:sz w:val="20"/>
          <w:szCs w:val="20"/>
        </w:rPr>
        <w:t>2</w:t>
      </w:r>
      <w:r w:rsidR="004A7B75" w:rsidRPr="005D68FF">
        <w:rPr>
          <w:bCs/>
          <w:sz w:val="20"/>
          <w:szCs w:val="20"/>
        </w:rPr>
        <w:t xml:space="preserve"> oraz </w:t>
      </w:r>
      <w:r w:rsidRPr="005D68FF">
        <w:rPr>
          <w:bCs/>
          <w:sz w:val="20"/>
          <w:szCs w:val="20"/>
        </w:rPr>
        <w:t>§ 17 ust. 3 - 5</w:t>
      </w:r>
      <w:r w:rsidRPr="005D68FF">
        <w:rPr>
          <w:sz w:val="20"/>
          <w:szCs w:val="20"/>
        </w:rPr>
        <w:t>.</w:t>
      </w:r>
    </w:p>
    <w:p w14:paraId="588C5595" w14:textId="6109D79B" w:rsidR="00652BAA" w:rsidRDefault="00652BAA" w:rsidP="0060297B">
      <w:pPr>
        <w:numPr>
          <w:ilvl w:val="0"/>
          <w:numId w:val="22"/>
        </w:numPr>
        <w:tabs>
          <w:tab w:val="left" w:pos="360"/>
        </w:tabs>
        <w:spacing w:after="0" w:line="240" w:lineRule="auto"/>
        <w:jc w:val="both"/>
        <w:rPr>
          <w:sz w:val="20"/>
          <w:szCs w:val="20"/>
        </w:rPr>
      </w:pPr>
      <w:r w:rsidRPr="005D68FF">
        <w:rPr>
          <w:sz w:val="20"/>
          <w:szCs w:val="20"/>
        </w:rPr>
        <w:t xml:space="preserve">Dokumenty, o których mowa w ust. 1 pkt 5 lit. </w:t>
      </w:r>
      <w:r w:rsidR="00DD2816">
        <w:rPr>
          <w:sz w:val="20"/>
          <w:szCs w:val="20"/>
        </w:rPr>
        <w:t>f-</w:t>
      </w:r>
      <w:r w:rsidR="005F2AC1">
        <w:rPr>
          <w:sz w:val="20"/>
          <w:szCs w:val="20"/>
        </w:rPr>
        <w:t>h</w:t>
      </w:r>
      <w:r w:rsidRPr="005D68FF">
        <w:rPr>
          <w:sz w:val="20"/>
          <w:szCs w:val="20"/>
        </w:rPr>
        <w:t>, są materiałami o charakterze informacyjnym i pomocniczym, służącymi wspieraniu Beneficjenta w realizacji Projektu.</w:t>
      </w:r>
    </w:p>
    <w:p w14:paraId="1ABC0EBF" w14:textId="77777777" w:rsidR="00652BAA" w:rsidRPr="005D68FF" w:rsidRDefault="00652BAA" w:rsidP="00652BAA">
      <w:pPr>
        <w:tabs>
          <w:tab w:val="left" w:pos="360"/>
        </w:tabs>
        <w:spacing w:after="0" w:line="240" w:lineRule="auto"/>
        <w:ind w:left="757"/>
        <w:jc w:val="both"/>
        <w:rPr>
          <w:sz w:val="20"/>
          <w:szCs w:val="20"/>
        </w:rPr>
      </w:pPr>
    </w:p>
    <w:p w14:paraId="3B8E7227" w14:textId="77777777" w:rsidR="00652BAA" w:rsidRPr="005D68FF" w:rsidRDefault="00652BAA" w:rsidP="00652BAA">
      <w:pPr>
        <w:widowControl w:val="0"/>
        <w:tabs>
          <w:tab w:val="left" w:pos="0"/>
        </w:tabs>
        <w:jc w:val="center"/>
        <w:rPr>
          <w:rStyle w:val="Odwoaniedokomentarza"/>
          <w:sz w:val="20"/>
          <w:szCs w:val="20"/>
        </w:rPr>
      </w:pPr>
      <w:r w:rsidRPr="005D68FF">
        <w:rPr>
          <w:b/>
          <w:sz w:val="20"/>
          <w:szCs w:val="20"/>
        </w:rPr>
        <w:t>§ 7.</w:t>
      </w:r>
      <w:r w:rsidRPr="005D68FF">
        <w:rPr>
          <w:rStyle w:val="Odwoaniedokomentarza"/>
          <w:sz w:val="20"/>
          <w:szCs w:val="20"/>
        </w:rPr>
        <w:t xml:space="preserve"> </w:t>
      </w:r>
    </w:p>
    <w:p w14:paraId="62BE27EB" w14:textId="5EA299A8" w:rsidR="00652BAA" w:rsidRPr="005D68FF" w:rsidRDefault="00652BAA" w:rsidP="00652BAA">
      <w:pPr>
        <w:widowControl w:val="0"/>
        <w:tabs>
          <w:tab w:val="left" w:pos="0"/>
        </w:tabs>
        <w:jc w:val="center"/>
        <w:rPr>
          <w:rStyle w:val="Odwoaniedokomentarza"/>
          <w:sz w:val="20"/>
          <w:szCs w:val="20"/>
        </w:rPr>
      </w:pPr>
      <w:r w:rsidRPr="005D68FF">
        <w:rPr>
          <w:b/>
          <w:sz w:val="20"/>
          <w:szCs w:val="20"/>
        </w:rPr>
        <w:t xml:space="preserve">Zamówienia </w:t>
      </w:r>
      <w:r w:rsidR="00726F51">
        <w:rPr>
          <w:b/>
          <w:sz w:val="20"/>
          <w:szCs w:val="20"/>
        </w:rPr>
        <w:t xml:space="preserve">publiczne </w:t>
      </w:r>
      <w:r w:rsidRPr="005D68FF">
        <w:rPr>
          <w:b/>
          <w:sz w:val="20"/>
          <w:szCs w:val="20"/>
        </w:rPr>
        <w:t xml:space="preserve">oraz </w:t>
      </w:r>
      <w:r w:rsidRPr="005D68FF">
        <w:rPr>
          <w:b/>
          <w:bCs/>
          <w:sz w:val="20"/>
          <w:szCs w:val="20"/>
        </w:rPr>
        <w:t>zasada konkurencyjności w wydatkowaniu środków w ramach Projektu</w:t>
      </w:r>
    </w:p>
    <w:p w14:paraId="340E55D6" w14:textId="17E67310" w:rsidR="00652BAA" w:rsidRPr="005D68FF" w:rsidRDefault="00652BAA" w:rsidP="0060297B">
      <w:pPr>
        <w:numPr>
          <w:ilvl w:val="0"/>
          <w:numId w:val="21"/>
        </w:numPr>
        <w:spacing w:after="0" w:line="240" w:lineRule="auto"/>
        <w:jc w:val="both"/>
        <w:rPr>
          <w:sz w:val="20"/>
          <w:szCs w:val="20"/>
        </w:rPr>
      </w:pPr>
      <w:r w:rsidRPr="005D68FF">
        <w:rPr>
          <w:sz w:val="20"/>
          <w:szCs w:val="20"/>
        </w:rPr>
        <w:t xml:space="preserve">Beneficjent jest zobowiązany przestrzegać unijnych i krajowych przepisów oraz postanowień </w:t>
      </w:r>
      <w:r w:rsidR="005C151F">
        <w:rPr>
          <w:sz w:val="20"/>
          <w:szCs w:val="20"/>
        </w:rPr>
        <w:t>dokumentów</w:t>
      </w:r>
      <w:r w:rsidRPr="005D68FF">
        <w:rPr>
          <w:sz w:val="20"/>
          <w:szCs w:val="20"/>
        </w:rPr>
        <w:t>, o których mowa w § 6 ust. 1 pkt 5 lit. a</w:t>
      </w:r>
      <w:r w:rsidR="009155B2">
        <w:rPr>
          <w:sz w:val="20"/>
          <w:szCs w:val="20"/>
        </w:rPr>
        <w:t xml:space="preserve">, </w:t>
      </w:r>
      <w:r w:rsidRPr="005D68FF">
        <w:rPr>
          <w:sz w:val="20"/>
          <w:szCs w:val="20"/>
        </w:rPr>
        <w:t>b</w:t>
      </w:r>
      <w:r w:rsidR="005F2AC1">
        <w:rPr>
          <w:sz w:val="20"/>
          <w:szCs w:val="20"/>
        </w:rPr>
        <w:t xml:space="preserve"> i h</w:t>
      </w:r>
      <w:r w:rsidRPr="005D68FF">
        <w:rPr>
          <w:sz w:val="20"/>
          <w:szCs w:val="20"/>
        </w:rPr>
        <w:t>,</w:t>
      </w:r>
      <w:r w:rsidRPr="005D68FF">
        <w:t xml:space="preserve"> </w:t>
      </w:r>
      <w:r w:rsidRPr="005D68FF">
        <w:rPr>
          <w:sz w:val="20"/>
          <w:szCs w:val="20"/>
        </w:rPr>
        <w:t>które regulują kwestie udzielania zamówień.</w:t>
      </w:r>
    </w:p>
    <w:p w14:paraId="24FFC910" w14:textId="081CD2D2" w:rsidR="00652BAA" w:rsidRPr="005D68FF" w:rsidRDefault="00652BAA" w:rsidP="0060297B">
      <w:pPr>
        <w:widowControl w:val="0"/>
        <w:numPr>
          <w:ilvl w:val="0"/>
          <w:numId w:val="21"/>
        </w:numPr>
        <w:spacing w:after="0" w:line="240" w:lineRule="auto"/>
        <w:jc w:val="both"/>
        <w:rPr>
          <w:sz w:val="20"/>
          <w:szCs w:val="20"/>
        </w:rPr>
      </w:pPr>
      <w:r w:rsidRPr="005D68FF">
        <w:rPr>
          <w:sz w:val="20"/>
          <w:szCs w:val="20"/>
        </w:rPr>
        <w:t xml:space="preserve">Beneficjent jest zobowiązany stosować przepisy ustawy Prawo zamówień </w:t>
      </w:r>
      <w:r w:rsidR="009155B2">
        <w:rPr>
          <w:sz w:val="20"/>
          <w:szCs w:val="20"/>
        </w:rPr>
        <w:t xml:space="preserve">publicznych </w:t>
      </w:r>
      <w:r w:rsidRPr="005D68FF">
        <w:rPr>
          <w:sz w:val="20"/>
          <w:szCs w:val="20"/>
        </w:rPr>
        <w:t>do udzielania zamówień publicznych w ramach Projektu w przypadku, gdy wymóg jej stosowania wynika z ww. ustawy.</w:t>
      </w:r>
      <w:r w:rsidR="00726F51">
        <w:rPr>
          <w:sz w:val="20"/>
          <w:szCs w:val="20"/>
        </w:rPr>
        <w:t xml:space="preserve"> W przypadku, gdy brak jest wy</w:t>
      </w:r>
      <w:r w:rsidR="00C96DBA">
        <w:rPr>
          <w:sz w:val="20"/>
          <w:szCs w:val="20"/>
        </w:rPr>
        <w:t>m</w:t>
      </w:r>
      <w:r w:rsidR="00726F51">
        <w:rPr>
          <w:sz w:val="20"/>
          <w:szCs w:val="20"/>
        </w:rPr>
        <w:t xml:space="preserve">ogu stosowania ustawy Prawo zamówień publicznych, Beneficjent zobowiązany jest udzielić zamówienia publicznego w sposób zapewniający zachowanie uczciwej konkurencji i równego traktowania oferentów, zgodnie z aktualnymi dokumentacji, w którym mowa w </w:t>
      </w:r>
      <w:r w:rsidR="00726F51" w:rsidRPr="005D68FF">
        <w:rPr>
          <w:sz w:val="20"/>
          <w:szCs w:val="20"/>
        </w:rPr>
        <w:t>§</w:t>
      </w:r>
      <w:r w:rsidR="00726F51">
        <w:rPr>
          <w:sz w:val="20"/>
          <w:szCs w:val="20"/>
        </w:rPr>
        <w:t xml:space="preserve"> 6 ust. 1 pkt. 5 lit. a i b Umowy.</w:t>
      </w:r>
    </w:p>
    <w:p w14:paraId="03D127E2" w14:textId="3E0397A5" w:rsidR="00652BAA" w:rsidRPr="005D68FF" w:rsidRDefault="00652BAA" w:rsidP="0060297B">
      <w:pPr>
        <w:widowControl w:val="0"/>
        <w:numPr>
          <w:ilvl w:val="0"/>
          <w:numId w:val="21"/>
        </w:numPr>
        <w:autoSpaceDE w:val="0"/>
        <w:autoSpaceDN w:val="0"/>
        <w:adjustRightInd w:val="0"/>
        <w:spacing w:after="0" w:line="240" w:lineRule="auto"/>
        <w:jc w:val="both"/>
        <w:rPr>
          <w:sz w:val="20"/>
          <w:szCs w:val="20"/>
        </w:rPr>
      </w:pPr>
      <w:r w:rsidRPr="005D68FF">
        <w:rPr>
          <w:sz w:val="20"/>
          <w:szCs w:val="20"/>
        </w:rPr>
        <w:t xml:space="preserve">Wartość zamówień, wyliczana jest w złotych a następnie przeliczana na euro na podstawie kursu ustalonego przez Prezesa Rady Ministrów w rozporządzeniu wydanym na podstawie ustawy Prawo zamówień publicznych, obowiązującego w dniu dokonywania szacowania wartości zamówienia. </w:t>
      </w:r>
    </w:p>
    <w:p w14:paraId="09F3BE01" w14:textId="2C57A57F" w:rsidR="00652BAA" w:rsidRPr="005D68FF" w:rsidRDefault="00652BAA" w:rsidP="0060297B">
      <w:pPr>
        <w:widowControl w:val="0"/>
        <w:numPr>
          <w:ilvl w:val="0"/>
          <w:numId w:val="21"/>
        </w:numPr>
        <w:spacing w:after="0" w:line="240" w:lineRule="auto"/>
        <w:jc w:val="both"/>
        <w:rPr>
          <w:sz w:val="20"/>
          <w:szCs w:val="20"/>
        </w:rPr>
      </w:pPr>
      <w:r w:rsidRPr="005D68FF">
        <w:rPr>
          <w:sz w:val="20"/>
          <w:szCs w:val="20"/>
        </w:rPr>
        <w:t xml:space="preserve">Niezwłocznie po podpisaniu umowy z wykonawcą zamówienia </w:t>
      </w:r>
      <w:r w:rsidR="00726F51">
        <w:rPr>
          <w:sz w:val="20"/>
          <w:szCs w:val="20"/>
        </w:rPr>
        <w:t xml:space="preserve">publicznego, </w:t>
      </w:r>
      <w:r w:rsidRPr="005D68FF">
        <w:rPr>
          <w:sz w:val="20"/>
          <w:szCs w:val="20"/>
        </w:rPr>
        <w:t xml:space="preserve">Beneficjent </w:t>
      </w:r>
      <w:r w:rsidR="00726F51">
        <w:rPr>
          <w:sz w:val="20"/>
          <w:szCs w:val="20"/>
        </w:rPr>
        <w:t xml:space="preserve">jest zobowiązany do </w:t>
      </w:r>
      <w:r w:rsidRPr="005D68FF">
        <w:rPr>
          <w:sz w:val="20"/>
          <w:szCs w:val="20"/>
        </w:rPr>
        <w:t>przedłoż</w:t>
      </w:r>
      <w:r w:rsidR="00726F51">
        <w:rPr>
          <w:sz w:val="20"/>
          <w:szCs w:val="20"/>
        </w:rPr>
        <w:t>enia</w:t>
      </w:r>
      <w:r w:rsidRPr="005D68FF">
        <w:rPr>
          <w:sz w:val="20"/>
          <w:szCs w:val="20"/>
        </w:rPr>
        <w:t xml:space="preserve"> do Instytucji Pośredniczącej kopi</w:t>
      </w:r>
      <w:r w:rsidR="00726F51">
        <w:rPr>
          <w:sz w:val="20"/>
          <w:szCs w:val="20"/>
        </w:rPr>
        <w:t>i</w:t>
      </w:r>
      <w:r w:rsidRPr="005D68FF">
        <w:rPr>
          <w:sz w:val="20"/>
          <w:szCs w:val="20"/>
        </w:rPr>
        <w:t xml:space="preserve"> protokołu z postępowania </w:t>
      </w:r>
      <w:r w:rsidR="005F2AC1">
        <w:rPr>
          <w:sz w:val="20"/>
          <w:szCs w:val="20"/>
        </w:rPr>
        <w:t>o</w:t>
      </w:r>
      <w:r w:rsidRPr="005D68FF">
        <w:rPr>
          <w:sz w:val="20"/>
          <w:szCs w:val="20"/>
        </w:rPr>
        <w:t xml:space="preserve"> udzieleni</w:t>
      </w:r>
      <w:r w:rsidR="005F2AC1">
        <w:rPr>
          <w:sz w:val="20"/>
          <w:szCs w:val="20"/>
        </w:rPr>
        <w:t>e</w:t>
      </w:r>
      <w:r w:rsidRPr="005D68FF">
        <w:rPr>
          <w:sz w:val="20"/>
          <w:szCs w:val="20"/>
        </w:rPr>
        <w:t xml:space="preserve"> zamówienia wraz z załącznikami oraz kopi</w:t>
      </w:r>
      <w:r w:rsidR="00726F51">
        <w:rPr>
          <w:sz w:val="20"/>
          <w:szCs w:val="20"/>
        </w:rPr>
        <w:t>i</w:t>
      </w:r>
      <w:r w:rsidRPr="005D68FF">
        <w:rPr>
          <w:sz w:val="20"/>
          <w:szCs w:val="20"/>
        </w:rPr>
        <w:t xml:space="preserve"> umowy zawartej z wykonawcą zamówienia publicznego. Beneficjent jest także zobowiązany do przekazywania całej dokumentacji dotyczącej przeprowadzonego postępowania </w:t>
      </w:r>
      <w:r w:rsidR="005F2AC1">
        <w:rPr>
          <w:sz w:val="20"/>
          <w:szCs w:val="20"/>
        </w:rPr>
        <w:t>o</w:t>
      </w:r>
      <w:r w:rsidRPr="005D68FF">
        <w:rPr>
          <w:sz w:val="20"/>
          <w:szCs w:val="20"/>
        </w:rPr>
        <w:t xml:space="preserve"> udzieleni</w:t>
      </w:r>
      <w:r w:rsidR="005F2AC1">
        <w:rPr>
          <w:sz w:val="20"/>
          <w:szCs w:val="20"/>
        </w:rPr>
        <w:t>e</w:t>
      </w:r>
      <w:r w:rsidRPr="005D68FF">
        <w:rPr>
          <w:sz w:val="20"/>
          <w:szCs w:val="20"/>
        </w:rPr>
        <w:t xml:space="preserve"> zamówienia</w:t>
      </w:r>
      <w:r w:rsidR="00FD6618" w:rsidRPr="005D68FF">
        <w:rPr>
          <w:sz w:val="20"/>
          <w:szCs w:val="20"/>
        </w:rPr>
        <w:t>.</w:t>
      </w:r>
      <w:r w:rsidR="004F785E" w:rsidRPr="005D68FF">
        <w:rPr>
          <w:sz w:val="20"/>
          <w:szCs w:val="20"/>
        </w:rPr>
        <w:t xml:space="preserve"> </w:t>
      </w:r>
      <w:r w:rsidR="00726F51">
        <w:rPr>
          <w:sz w:val="20"/>
          <w:szCs w:val="20"/>
        </w:rPr>
        <w:t>Kontrola przeprowadzonego przez Beneficjenta postępowania w sprawie udzielenia zamówienia publicznego jest integralną częścią weryfikacji dokumentacji przedstawianej do dokonania płatności lub poświadczenia wydatku.</w:t>
      </w:r>
    </w:p>
    <w:p w14:paraId="66CCE8FA" w14:textId="77777777" w:rsidR="00652BAA" w:rsidRPr="005D68FF" w:rsidRDefault="00652BAA" w:rsidP="0060297B">
      <w:pPr>
        <w:widowControl w:val="0"/>
        <w:numPr>
          <w:ilvl w:val="0"/>
          <w:numId w:val="21"/>
        </w:numPr>
        <w:autoSpaceDE w:val="0"/>
        <w:autoSpaceDN w:val="0"/>
        <w:adjustRightInd w:val="0"/>
        <w:spacing w:after="0" w:line="240" w:lineRule="auto"/>
        <w:jc w:val="both"/>
        <w:rPr>
          <w:rFonts w:cs="Calibri"/>
          <w:sz w:val="20"/>
          <w:szCs w:val="20"/>
        </w:rPr>
      </w:pPr>
      <w:r w:rsidRPr="005D68FF">
        <w:rPr>
          <w:sz w:val="20"/>
          <w:szCs w:val="20"/>
        </w:rPr>
        <w:t>W przypadku naruszenia przez Beneficjenta przepisów lub postanowień wytycznych, o których mowa w ust. 1, Instytucja Pośrednicząca może wymierzać wobec Beneficjenta korekty finansowe ustalane na zasadach określonych w art. 24 Ustawy</w:t>
      </w:r>
      <w:r w:rsidR="003D5764" w:rsidRPr="005D68FF">
        <w:rPr>
          <w:sz w:val="20"/>
          <w:szCs w:val="20"/>
        </w:rPr>
        <w:t>, z uwzględnieniem przepisów rozporządzenia wydanego na jego podstawie</w:t>
      </w:r>
      <w:r w:rsidRPr="005D68FF">
        <w:rPr>
          <w:sz w:val="20"/>
          <w:szCs w:val="20"/>
        </w:rPr>
        <w:t>.</w:t>
      </w:r>
    </w:p>
    <w:p w14:paraId="5E12BCFF" w14:textId="77777777" w:rsidR="00652BAA" w:rsidRDefault="00652BAA" w:rsidP="0060297B">
      <w:pPr>
        <w:widowControl w:val="0"/>
        <w:numPr>
          <w:ilvl w:val="0"/>
          <w:numId w:val="21"/>
        </w:numPr>
        <w:autoSpaceDE w:val="0"/>
        <w:autoSpaceDN w:val="0"/>
        <w:adjustRightInd w:val="0"/>
        <w:spacing w:after="0" w:line="240" w:lineRule="auto"/>
        <w:jc w:val="both"/>
        <w:rPr>
          <w:sz w:val="20"/>
          <w:szCs w:val="20"/>
        </w:rPr>
      </w:pPr>
      <w:r w:rsidRPr="005D68FF">
        <w:rPr>
          <w:sz w:val="20"/>
          <w:szCs w:val="20"/>
        </w:rPr>
        <w:t xml:space="preserve">Beneficjent, który udziela zamówienia </w:t>
      </w:r>
      <w:r w:rsidR="00B55048" w:rsidRPr="005D68FF">
        <w:rPr>
          <w:sz w:val="20"/>
          <w:szCs w:val="20"/>
        </w:rPr>
        <w:t xml:space="preserve">na zasadach typu </w:t>
      </w:r>
      <w:r w:rsidR="00B55048" w:rsidRPr="005D68FF">
        <w:rPr>
          <w:i/>
          <w:sz w:val="20"/>
          <w:szCs w:val="20"/>
        </w:rPr>
        <w:t>in house</w:t>
      </w:r>
      <w:r w:rsidR="00B55048" w:rsidRPr="005D68FF">
        <w:rPr>
          <w:rStyle w:val="Odwoanieprzypisudolnego"/>
          <w:i/>
          <w:sz w:val="20"/>
          <w:szCs w:val="20"/>
        </w:rPr>
        <w:footnoteReference w:id="22"/>
      </w:r>
      <w:r w:rsidRPr="005D68FF">
        <w:rPr>
          <w:sz w:val="20"/>
          <w:szCs w:val="20"/>
        </w:rPr>
        <w:t>, zapewni w umowie z wykonawcą, że wydatki ponoszone przez wykonawcę będą dokonywane w sposób efektywny, oszczędny i terminowy oraz zobliguje wykonawcę do prowadzenia, w związku z realizowanym Projektem, wyodrębnionej ewidencji księgowej oraz ewidencji czasu zaangażowania pracowników wykonawcy w realizację Projektu. Beneficjent zobowiąże wykonawcę do poddawania się kontrolom, o których mowa w § 12 Umowy, mający</w:t>
      </w:r>
      <w:r w:rsidR="00F44713" w:rsidRPr="005D68FF">
        <w:rPr>
          <w:sz w:val="20"/>
          <w:szCs w:val="20"/>
        </w:rPr>
        <w:t>m</w:t>
      </w:r>
      <w:r w:rsidRPr="005D68FF">
        <w:rPr>
          <w:sz w:val="20"/>
          <w:szCs w:val="20"/>
        </w:rPr>
        <w:t xml:space="preserve"> związek z realizacją Projektu. Niespełnienie ww. zobowiązań skutkuje uznaniem wydatków ponoszonych przez Beneficjenta na rzecz tego wykonawcy za</w:t>
      </w:r>
      <w:r w:rsidR="008F04EF" w:rsidRPr="005D68FF">
        <w:rPr>
          <w:sz w:val="20"/>
          <w:szCs w:val="20"/>
        </w:rPr>
        <w:t> </w:t>
      </w:r>
      <w:r w:rsidRPr="005D68FF">
        <w:rPr>
          <w:sz w:val="20"/>
          <w:szCs w:val="20"/>
        </w:rPr>
        <w:t>niekwalifikowalne.</w:t>
      </w:r>
    </w:p>
    <w:p w14:paraId="0FE97E59" w14:textId="77777777" w:rsidR="00C057B6" w:rsidRPr="00B9475B" w:rsidRDefault="00C057B6" w:rsidP="00C057B6">
      <w:pPr>
        <w:numPr>
          <w:ilvl w:val="0"/>
          <w:numId w:val="21"/>
        </w:numPr>
        <w:spacing w:after="22" w:line="248" w:lineRule="auto"/>
        <w:ind w:right="47"/>
        <w:jc w:val="both"/>
        <w:rPr>
          <w:sz w:val="20"/>
          <w:szCs w:val="20"/>
        </w:rPr>
      </w:pPr>
      <w:r w:rsidRPr="00B9475B">
        <w:rPr>
          <w:sz w:val="20"/>
          <w:szCs w:val="20"/>
        </w:rPr>
        <w:t xml:space="preserve">W przypadku zawieszenia działalności bazy konkurencyjności, o której mowa w wytycznych wskazanych w § 6 ust. 1 pkt 5 lit. a), potwierdzonego komunikatem ministra właściwego do spraw rozwoju regionalnego – Beneficjent zobowiązany jest do zamieszczania zapytań na stronie internetowej  www.cppc.gov.pl, na zasadach określonych w komunikatach Instytucji Pośredniczącej. </w:t>
      </w:r>
    </w:p>
    <w:p w14:paraId="0BA0CB8A" w14:textId="77777777" w:rsidR="00C057B6" w:rsidRPr="00B9475B" w:rsidRDefault="00C057B6" w:rsidP="00C057B6">
      <w:pPr>
        <w:numPr>
          <w:ilvl w:val="0"/>
          <w:numId w:val="21"/>
        </w:numPr>
        <w:spacing w:after="22" w:line="248" w:lineRule="auto"/>
        <w:ind w:right="47"/>
        <w:jc w:val="both"/>
        <w:rPr>
          <w:sz w:val="20"/>
          <w:szCs w:val="20"/>
        </w:rPr>
      </w:pPr>
      <w:r w:rsidRPr="00B9475B">
        <w:rPr>
          <w:sz w:val="20"/>
          <w:szCs w:val="20"/>
        </w:rPr>
        <w:t xml:space="preserve">Warunkiem uznania za kwalifikowalne wydatków objętych zasadą konkurencyjności poniesionych przed podpisaniem  </w:t>
      </w:r>
      <w:r w:rsidR="004511AE">
        <w:rPr>
          <w:sz w:val="20"/>
          <w:szCs w:val="20"/>
        </w:rPr>
        <w:t>umowy</w:t>
      </w:r>
      <w:r w:rsidRPr="00B9475B">
        <w:rPr>
          <w:sz w:val="20"/>
          <w:szCs w:val="20"/>
        </w:rPr>
        <w:t xml:space="preserve"> o dofinansowanie a po dniu ogłoszenia naboru POPC.02….00-IP.01-00-…./…jest upublicznienie zapytania ofertowego w bazie konkurencyjności (https://bazakonkurencyjnosci.funduszeeuropejskie.gov.pl/).</w:t>
      </w:r>
    </w:p>
    <w:p w14:paraId="7545B5BB" w14:textId="652EF9DE" w:rsidR="00C26D32" w:rsidRDefault="00C057B6" w:rsidP="00C057B6">
      <w:pPr>
        <w:widowControl w:val="0"/>
        <w:numPr>
          <w:ilvl w:val="0"/>
          <w:numId w:val="21"/>
        </w:numPr>
        <w:autoSpaceDE w:val="0"/>
        <w:autoSpaceDN w:val="0"/>
        <w:adjustRightInd w:val="0"/>
        <w:spacing w:after="0" w:line="240" w:lineRule="auto"/>
        <w:jc w:val="both"/>
        <w:rPr>
          <w:sz w:val="20"/>
          <w:szCs w:val="20"/>
        </w:rPr>
      </w:pPr>
      <w:r w:rsidRPr="00B9475B">
        <w:rPr>
          <w:sz w:val="20"/>
          <w:szCs w:val="20"/>
        </w:rPr>
        <w:t xml:space="preserve">W przypadku wszczęcia postępowania </w:t>
      </w:r>
      <w:r w:rsidR="005F2AC1" w:rsidRPr="005F2AC1">
        <w:rPr>
          <w:sz w:val="20"/>
          <w:szCs w:val="20"/>
        </w:rPr>
        <w:t>o udzielenie zamówienia zgodnie z</w:t>
      </w:r>
      <w:r w:rsidRPr="00B9475B">
        <w:rPr>
          <w:sz w:val="20"/>
          <w:szCs w:val="20"/>
        </w:rPr>
        <w:t xml:space="preserve"> zasadą konkurencyjności przed ogłoszeniem konkursu (o którym mowa w ust. </w:t>
      </w:r>
      <w:r w:rsidR="009155B2">
        <w:rPr>
          <w:sz w:val="20"/>
          <w:szCs w:val="20"/>
        </w:rPr>
        <w:t>8</w:t>
      </w:r>
      <w:r w:rsidR="009155B2" w:rsidRPr="00B9475B">
        <w:rPr>
          <w:sz w:val="20"/>
          <w:szCs w:val="20"/>
        </w:rPr>
        <w:t xml:space="preserve"> </w:t>
      </w:r>
      <w:r w:rsidRPr="00B9475B">
        <w:rPr>
          <w:sz w:val="20"/>
          <w:szCs w:val="20"/>
        </w:rPr>
        <w:t xml:space="preserve">powyżej) ocena, czy stopień upublicznienia zapytania ofertowego był wystarczający do    uznania wydatku za kwalifikowalny,  należy  do  Instytucji </w:t>
      </w:r>
      <w:r w:rsidR="009155B2">
        <w:rPr>
          <w:sz w:val="20"/>
          <w:szCs w:val="20"/>
        </w:rPr>
        <w:t>Pośredniczącej</w:t>
      </w:r>
      <w:r w:rsidRPr="00B9475B">
        <w:rPr>
          <w:sz w:val="20"/>
          <w:szCs w:val="20"/>
        </w:rPr>
        <w:t xml:space="preserve">. Zapytanie ofertowe powinno być upublicznione </w:t>
      </w:r>
      <w:r w:rsidRPr="00B9475B">
        <w:rPr>
          <w:sz w:val="20"/>
          <w:szCs w:val="20"/>
        </w:rPr>
        <w:lastRenderedPageBreak/>
        <w:t xml:space="preserve">na stronie </w:t>
      </w:r>
      <w:hyperlink r:id="rId19" w:history="1">
        <w:r w:rsidR="00C26D32" w:rsidRPr="00CA337F">
          <w:rPr>
            <w:rStyle w:val="Hipercze"/>
            <w:sz w:val="20"/>
            <w:szCs w:val="20"/>
          </w:rPr>
          <w:t>www.cppc.gov.pl</w:t>
        </w:r>
      </w:hyperlink>
      <w:r w:rsidR="00C26D32">
        <w:rPr>
          <w:sz w:val="20"/>
          <w:szCs w:val="20"/>
        </w:rPr>
        <w:t>.</w:t>
      </w:r>
    </w:p>
    <w:p w14:paraId="32AD313E" w14:textId="2ADD6F4F" w:rsidR="00C057B6" w:rsidRPr="005D68FF" w:rsidRDefault="00C26D32" w:rsidP="00C057B6">
      <w:pPr>
        <w:widowControl w:val="0"/>
        <w:numPr>
          <w:ilvl w:val="0"/>
          <w:numId w:val="21"/>
        </w:numPr>
        <w:autoSpaceDE w:val="0"/>
        <w:autoSpaceDN w:val="0"/>
        <w:adjustRightInd w:val="0"/>
        <w:spacing w:after="0" w:line="240" w:lineRule="auto"/>
        <w:jc w:val="both"/>
        <w:rPr>
          <w:sz w:val="20"/>
          <w:szCs w:val="20"/>
        </w:rPr>
      </w:pPr>
      <w:r>
        <w:rPr>
          <w:sz w:val="20"/>
          <w:szCs w:val="20"/>
        </w:rPr>
        <w:t>W przypadku zamówień</w:t>
      </w:r>
      <w:r w:rsidR="00FD6860">
        <w:rPr>
          <w:sz w:val="20"/>
          <w:szCs w:val="20"/>
        </w:rPr>
        <w:t xml:space="preserve"> </w:t>
      </w:r>
      <w:r>
        <w:rPr>
          <w:sz w:val="20"/>
          <w:szCs w:val="20"/>
        </w:rPr>
        <w:t xml:space="preserve">publicznych, które w zakresie podmiotowym i przedmiotowym spełniają przesłanki właściwe dla wyłączenia </w:t>
      </w:r>
      <w:r w:rsidR="00FD6860">
        <w:rPr>
          <w:sz w:val="20"/>
          <w:szCs w:val="20"/>
        </w:rPr>
        <w:t>stosowania</w:t>
      </w:r>
      <w:r>
        <w:rPr>
          <w:sz w:val="20"/>
          <w:szCs w:val="20"/>
        </w:rPr>
        <w:t xml:space="preserve"> przepisów ustawy Prawo zamówień publicznych, Beneficjent jest zobowiązany do udzielenia takiego zamówienia stosując odpowiednie w tym zakresie postanowienia wytycznych wymienionych w </w:t>
      </w:r>
      <w:r w:rsidRPr="005D68FF">
        <w:rPr>
          <w:sz w:val="20"/>
          <w:szCs w:val="20"/>
        </w:rPr>
        <w:t>§</w:t>
      </w:r>
      <w:r>
        <w:rPr>
          <w:sz w:val="20"/>
          <w:szCs w:val="20"/>
        </w:rPr>
        <w:t xml:space="preserve"> 6 ust. 1 pkt 5 lit. a.</w:t>
      </w:r>
    </w:p>
    <w:p w14:paraId="3946F5A2" w14:textId="77777777" w:rsidR="00652BAA" w:rsidRPr="005D68FF" w:rsidRDefault="00652BAA" w:rsidP="00652BAA">
      <w:pPr>
        <w:widowControl w:val="0"/>
        <w:autoSpaceDE w:val="0"/>
        <w:autoSpaceDN w:val="0"/>
        <w:adjustRightInd w:val="0"/>
        <w:spacing w:after="0" w:line="240" w:lineRule="auto"/>
        <w:ind w:left="720"/>
        <w:jc w:val="both"/>
        <w:rPr>
          <w:rFonts w:cs="Calibri"/>
          <w:sz w:val="20"/>
          <w:szCs w:val="20"/>
        </w:rPr>
      </w:pPr>
    </w:p>
    <w:p w14:paraId="724A2715" w14:textId="77777777" w:rsidR="00652BAA" w:rsidRPr="005D68FF" w:rsidRDefault="00652BAA" w:rsidP="00652BAA">
      <w:pPr>
        <w:widowControl w:val="0"/>
        <w:tabs>
          <w:tab w:val="num" w:pos="-2160"/>
        </w:tabs>
        <w:jc w:val="center"/>
        <w:rPr>
          <w:rStyle w:val="Odwoaniedokomentarza"/>
          <w:b/>
          <w:bCs/>
          <w:sz w:val="20"/>
          <w:szCs w:val="20"/>
        </w:rPr>
      </w:pPr>
      <w:r w:rsidRPr="005D68FF">
        <w:rPr>
          <w:b/>
          <w:sz w:val="20"/>
          <w:szCs w:val="20"/>
        </w:rPr>
        <w:t>§ 8.</w:t>
      </w:r>
      <w:r w:rsidRPr="005D68FF">
        <w:rPr>
          <w:rStyle w:val="Odwoaniedokomentarza"/>
          <w:b/>
          <w:bCs/>
          <w:sz w:val="20"/>
          <w:szCs w:val="20"/>
        </w:rPr>
        <w:t xml:space="preserve"> </w:t>
      </w:r>
    </w:p>
    <w:p w14:paraId="21CA4BAA" w14:textId="77777777" w:rsidR="00652BAA" w:rsidRPr="005D68FF" w:rsidRDefault="00652BAA" w:rsidP="00652BAA">
      <w:pPr>
        <w:widowControl w:val="0"/>
        <w:tabs>
          <w:tab w:val="num" w:pos="-2160"/>
        </w:tabs>
        <w:jc w:val="center"/>
        <w:rPr>
          <w:rStyle w:val="Odwoaniedokomentarza"/>
          <w:b/>
          <w:bCs/>
          <w:sz w:val="20"/>
          <w:szCs w:val="20"/>
        </w:rPr>
      </w:pPr>
      <w:r w:rsidRPr="005D68FF">
        <w:rPr>
          <w:rStyle w:val="Odwoaniedokomentarza"/>
          <w:b/>
          <w:bCs/>
          <w:sz w:val="20"/>
          <w:szCs w:val="20"/>
        </w:rPr>
        <w:t xml:space="preserve">Monitoring i sprawozdawczość </w:t>
      </w:r>
    </w:p>
    <w:p w14:paraId="68C5761F" w14:textId="77777777" w:rsidR="00652BAA" w:rsidRPr="005D68FF" w:rsidRDefault="00652BAA" w:rsidP="00652BAA">
      <w:pPr>
        <w:widowControl w:val="0"/>
        <w:numPr>
          <w:ilvl w:val="0"/>
          <w:numId w:val="10"/>
        </w:numPr>
        <w:spacing w:after="0" w:line="240" w:lineRule="auto"/>
        <w:jc w:val="both"/>
        <w:rPr>
          <w:sz w:val="20"/>
          <w:szCs w:val="20"/>
        </w:rPr>
      </w:pPr>
      <w:r w:rsidRPr="005D68FF">
        <w:rPr>
          <w:sz w:val="20"/>
          <w:szCs w:val="20"/>
        </w:rPr>
        <w:t>Beneficjent zobowiązuje się do pomiaru wartości wskaźników osiągniętych w wyniku realizacji Projektu, zgodnie ze</w:t>
      </w:r>
      <w:r w:rsidR="008F04EF" w:rsidRPr="005D68FF">
        <w:rPr>
          <w:sz w:val="20"/>
          <w:szCs w:val="20"/>
        </w:rPr>
        <w:t> </w:t>
      </w:r>
      <w:r w:rsidRPr="005D68FF">
        <w:rPr>
          <w:sz w:val="20"/>
          <w:szCs w:val="20"/>
        </w:rPr>
        <w:t xml:space="preserve">wskaźnikami monitoringowymi zamieszczonymi we wniosku o dofinansowanie. </w:t>
      </w:r>
    </w:p>
    <w:p w14:paraId="7A517A65" w14:textId="77777777" w:rsidR="00652BAA" w:rsidRPr="005D68FF" w:rsidRDefault="00652BAA" w:rsidP="00652BAA">
      <w:pPr>
        <w:widowControl w:val="0"/>
        <w:numPr>
          <w:ilvl w:val="0"/>
          <w:numId w:val="10"/>
        </w:numPr>
        <w:spacing w:after="0" w:line="240" w:lineRule="auto"/>
        <w:jc w:val="both"/>
        <w:rPr>
          <w:sz w:val="20"/>
        </w:rPr>
      </w:pPr>
      <w:r w:rsidRPr="005D68FF">
        <w:rPr>
          <w:sz w:val="20"/>
          <w:szCs w:val="20"/>
        </w:rPr>
        <w:t xml:space="preserve">Beneficjent ma obowiązek przedkładania, </w:t>
      </w:r>
      <w:r w:rsidRPr="005D68FF">
        <w:rPr>
          <w:sz w:val="20"/>
        </w:rPr>
        <w:t xml:space="preserve">w okresie </w:t>
      </w:r>
      <w:r w:rsidR="004751AB" w:rsidRPr="005D68FF">
        <w:rPr>
          <w:sz w:val="20"/>
        </w:rPr>
        <w:t xml:space="preserve">realizacji i </w:t>
      </w:r>
      <w:r w:rsidRPr="005D68FF">
        <w:rPr>
          <w:sz w:val="20"/>
        </w:rPr>
        <w:t>trwałości Projektu,</w:t>
      </w:r>
      <w:r w:rsidRPr="005D68FF">
        <w:rPr>
          <w:sz w:val="20"/>
          <w:szCs w:val="20"/>
        </w:rPr>
        <w:t xml:space="preserve"> na żądan</w:t>
      </w:r>
      <w:r w:rsidRPr="005D68FF">
        <w:rPr>
          <w:rFonts w:cs="Calibri"/>
          <w:sz w:val="20"/>
          <w:szCs w:val="20"/>
        </w:rPr>
        <w:t>i</w:t>
      </w:r>
      <w:r w:rsidRPr="005D68FF">
        <w:rPr>
          <w:sz w:val="20"/>
          <w:szCs w:val="20"/>
        </w:rPr>
        <w:t>e Instytucji Pośredniczącej lub Instytucji Zarządzającej PO PC informacji o osiągnię</w:t>
      </w:r>
      <w:r w:rsidRPr="005D68FF">
        <w:rPr>
          <w:rFonts w:cs="Calibri"/>
          <w:sz w:val="20"/>
          <w:szCs w:val="20"/>
        </w:rPr>
        <w:t>t</w:t>
      </w:r>
      <w:r w:rsidRPr="005D68FF">
        <w:rPr>
          <w:sz w:val="20"/>
        </w:rPr>
        <w:t>ych wskaźnikach.</w:t>
      </w:r>
    </w:p>
    <w:p w14:paraId="22D16D8E" w14:textId="77777777" w:rsidR="00652BAA" w:rsidRPr="005D68FF" w:rsidRDefault="00652BAA" w:rsidP="00652BAA">
      <w:pPr>
        <w:widowControl w:val="0"/>
        <w:numPr>
          <w:ilvl w:val="0"/>
          <w:numId w:val="10"/>
        </w:numPr>
        <w:spacing w:after="0" w:line="240" w:lineRule="auto"/>
        <w:jc w:val="both"/>
        <w:rPr>
          <w:sz w:val="20"/>
        </w:rPr>
      </w:pPr>
      <w:r w:rsidRPr="005D68FF">
        <w:rPr>
          <w:sz w:val="20"/>
        </w:rPr>
        <w:t>Beneficjent niezwłocznie informuje Instytucję Pośredniczącą o wszelkich zagrożeniach oraz nieprawidłowościach w</w:t>
      </w:r>
      <w:r w:rsidR="008F04EF" w:rsidRPr="005D68FF">
        <w:rPr>
          <w:sz w:val="20"/>
        </w:rPr>
        <w:t> </w:t>
      </w:r>
      <w:r w:rsidRPr="005D68FF">
        <w:rPr>
          <w:sz w:val="20"/>
        </w:rPr>
        <w:t>realizacji Projektu.</w:t>
      </w:r>
    </w:p>
    <w:p w14:paraId="5764939C" w14:textId="2E1261FF" w:rsidR="00652BAA" w:rsidRPr="005D68FF" w:rsidRDefault="00652BAA" w:rsidP="00652BAA">
      <w:pPr>
        <w:widowControl w:val="0"/>
        <w:numPr>
          <w:ilvl w:val="0"/>
          <w:numId w:val="10"/>
        </w:numPr>
        <w:spacing w:after="0" w:line="240" w:lineRule="auto"/>
        <w:jc w:val="both"/>
        <w:rPr>
          <w:sz w:val="20"/>
        </w:rPr>
      </w:pPr>
      <w:r w:rsidRPr="005D68FF">
        <w:rPr>
          <w:sz w:val="20"/>
        </w:rPr>
        <w:t>Beneficjent posiadający dostęp do SL2014 jest zobowiązany do wprowadzania do ww. systemów danych zgodnych z prawdą, prawidłowo zaklasyfikowanych, aktualnych i kompletnych.</w:t>
      </w:r>
    </w:p>
    <w:p w14:paraId="487FBC43" w14:textId="56349B94" w:rsidR="00652BAA" w:rsidRPr="005D68FF" w:rsidRDefault="00652BAA" w:rsidP="00652BAA">
      <w:pPr>
        <w:widowControl w:val="0"/>
        <w:numPr>
          <w:ilvl w:val="0"/>
          <w:numId w:val="10"/>
        </w:numPr>
        <w:spacing w:after="0" w:line="240" w:lineRule="auto"/>
        <w:jc w:val="both"/>
        <w:rPr>
          <w:sz w:val="20"/>
        </w:rPr>
      </w:pPr>
      <w:r w:rsidRPr="005D68FF">
        <w:rPr>
          <w:sz w:val="20"/>
        </w:rPr>
        <w:t xml:space="preserve">Obowiązek, o którym mowa w ust. 4, </w:t>
      </w:r>
      <w:r w:rsidR="002C672F" w:rsidRPr="005D68FF">
        <w:rPr>
          <w:sz w:val="20"/>
        </w:rPr>
        <w:t>trwa od momentu podpisania Umowy do czasu zatwierdzenia wniosku o</w:t>
      </w:r>
      <w:r w:rsidR="008F04EF" w:rsidRPr="005D68FF">
        <w:rPr>
          <w:sz w:val="20"/>
        </w:rPr>
        <w:t> </w:t>
      </w:r>
      <w:r w:rsidR="002C672F" w:rsidRPr="005D68FF">
        <w:rPr>
          <w:sz w:val="20"/>
        </w:rPr>
        <w:t xml:space="preserve">płatność końcową </w:t>
      </w:r>
      <w:r w:rsidR="002C672F" w:rsidRPr="005D68FF">
        <w:rPr>
          <w:b/>
          <w:sz w:val="20"/>
          <w:szCs w:val="20"/>
        </w:rPr>
        <w:t xml:space="preserve"> </w:t>
      </w:r>
      <w:r w:rsidRPr="005D68FF">
        <w:rPr>
          <w:sz w:val="20"/>
        </w:rPr>
        <w:t>i obejmuje również bieżącą aktualizację wprowadzonych danych.</w:t>
      </w:r>
    </w:p>
    <w:p w14:paraId="3C4A927D" w14:textId="77777777" w:rsidR="00D5130C" w:rsidRDefault="00D5130C" w:rsidP="00C64356">
      <w:pPr>
        <w:pStyle w:val="Tekstpodstawowy3"/>
        <w:widowControl w:val="0"/>
        <w:tabs>
          <w:tab w:val="num" w:pos="-2160"/>
        </w:tabs>
        <w:spacing w:after="0" w:line="240" w:lineRule="auto"/>
        <w:rPr>
          <w:rFonts w:ascii="Calibri" w:hAnsi="Calibri"/>
          <w:b/>
          <w:color w:val="auto"/>
          <w:sz w:val="20"/>
          <w:szCs w:val="20"/>
        </w:rPr>
      </w:pPr>
    </w:p>
    <w:p w14:paraId="6570C7DF" w14:textId="77777777" w:rsidR="00D5130C" w:rsidRDefault="00D5130C" w:rsidP="00652BAA">
      <w:pPr>
        <w:pStyle w:val="Tekstpodstawowy3"/>
        <w:widowControl w:val="0"/>
        <w:tabs>
          <w:tab w:val="num" w:pos="-2160"/>
        </w:tabs>
        <w:spacing w:after="0" w:line="240" w:lineRule="auto"/>
        <w:jc w:val="center"/>
        <w:rPr>
          <w:rFonts w:ascii="Calibri" w:hAnsi="Calibri"/>
          <w:b/>
          <w:color w:val="auto"/>
          <w:sz w:val="20"/>
          <w:szCs w:val="20"/>
        </w:rPr>
      </w:pPr>
    </w:p>
    <w:p w14:paraId="533E938C" w14:textId="7E177858"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9.</w:t>
      </w:r>
    </w:p>
    <w:p w14:paraId="22AF3661"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xml:space="preserve"> Ewaluacja</w:t>
      </w:r>
    </w:p>
    <w:p w14:paraId="36C5FCE2"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6483352E" w14:textId="4C34E094" w:rsidR="004A2122" w:rsidRPr="005D68FF" w:rsidRDefault="004A2122" w:rsidP="004A2122">
      <w:pPr>
        <w:tabs>
          <w:tab w:val="left" w:pos="426"/>
        </w:tabs>
        <w:autoSpaceDE w:val="0"/>
        <w:autoSpaceDN w:val="0"/>
        <w:adjustRightInd w:val="0"/>
        <w:spacing w:after="0" w:line="240" w:lineRule="auto"/>
        <w:ind w:left="360"/>
        <w:jc w:val="both"/>
        <w:rPr>
          <w:rFonts w:cs="Calibri"/>
          <w:color w:val="000000"/>
          <w:sz w:val="20"/>
          <w:szCs w:val="20"/>
          <w:lang w:eastAsia="pl-PL"/>
        </w:rPr>
      </w:pPr>
      <w:r w:rsidRPr="005D68FF">
        <w:rPr>
          <w:rFonts w:cs="Calibri"/>
          <w:color w:val="000000"/>
          <w:sz w:val="20"/>
          <w:szCs w:val="20"/>
          <w:lang w:eastAsia="pl-PL"/>
        </w:rPr>
        <w:t>W trakcie realizacji Projektu oraz w okresie jego trwałości Beneficjent jest zobowiązany do współpracy z podmiotami upoważnionymi przez Instytucję Zarządzającą PO PC, Instytucję Pośredniczącą lub Komisję Europejską do</w:t>
      </w:r>
      <w:r w:rsidR="008F04EF" w:rsidRPr="005D68FF">
        <w:rPr>
          <w:rFonts w:cs="Calibri"/>
          <w:color w:val="000000"/>
          <w:sz w:val="20"/>
          <w:szCs w:val="20"/>
          <w:lang w:eastAsia="pl-PL"/>
        </w:rPr>
        <w:t> </w:t>
      </w:r>
      <w:r w:rsidRPr="005D68FF">
        <w:rPr>
          <w:rFonts w:cs="Calibri"/>
          <w:color w:val="000000"/>
          <w:sz w:val="20"/>
          <w:szCs w:val="20"/>
          <w:lang w:eastAsia="pl-PL"/>
        </w:rPr>
        <w:t>przeprowadzenia ewaluacji Projektu. W szczególności Beneficjent jest zobowiązany do:</w:t>
      </w:r>
    </w:p>
    <w:p w14:paraId="189BFFB4" w14:textId="77777777" w:rsidR="004A2122" w:rsidRPr="005D68FF" w:rsidRDefault="004A2122" w:rsidP="004F6417">
      <w:pPr>
        <w:tabs>
          <w:tab w:val="left" w:pos="720"/>
        </w:tabs>
        <w:autoSpaceDE w:val="0"/>
        <w:autoSpaceDN w:val="0"/>
        <w:adjustRightInd w:val="0"/>
        <w:spacing w:after="0" w:line="240" w:lineRule="auto"/>
        <w:ind w:left="719" w:hanging="11"/>
        <w:jc w:val="both"/>
        <w:rPr>
          <w:rFonts w:cs="Calibri"/>
          <w:color w:val="000000"/>
          <w:sz w:val="20"/>
          <w:szCs w:val="20"/>
          <w:lang w:eastAsia="pl-PL"/>
        </w:rPr>
      </w:pPr>
      <w:r w:rsidRPr="005D68FF">
        <w:rPr>
          <w:rFonts w:cs="Calibri"/>
          <w:color w:val="000000"/>
          <w:sz w:val="20"/>
          <w:szCs w:val="20"/>
          <w:lang w:eastAsia="pl-PL"/>
        </w:rPr>
        <w:t>1)</w:t>
      </w:r>
      <w:r w:rsidRPr="005D68FF">
        <w:rPr>
          <w:rFonts w:cs="Calibri"/>
          <w:color w:val="000000"/>
          <w:sz w:val="20"/>
          <w:szCs w:val="20"/>
          <w:lang w:eastAsia="pl-PL"/>
        </w:rPr>
        <w:tab/>
        <w:t>przekazywania powyższym podmiotom wszelkich informacji i dokumentów dotyczących Projektu w zakresie i</w:t>
      </w:r>
      <w:r w:rsidR="008F04EF" w:rsidRPr="005D68FF">
        <w:rPr>
          <w:rFonts w:cs="Calibri"/>
          <w:color w:val="000000"/>
          <w:sz w:val="20"/>
          <w:szCs w:val="20"/>
          <w:lang w:eastAsia="pl-PL"/>
        </w:rPr>
        <w:t> </w:t>
      </w:r>
      <w:r w:rsidRPr="005D68FF">
        <w:rPr>
          <w:rFonts w:cs="Calibri"/>
          <w:color w:val="000000"/>
          <w:sz w:val="20"/>
          <w:szCs w:val="20"/>
          <w:lang w:eastAsia="pl-PL"/>
        </w:rPr>
        <w:t>terminach wskazanych przez te podmioty;</w:t>
      </w:r>
    </w:p>
    <w:p w14:paraId="33AD55A3" w14:textId="77777777" w:rsidR="00652BAA" w:rsidRPr="005D68FF" w:rsidRDefault="004A2122" w:rsidP="004F6417">
      <w:pPr>
        <w:widowControl w:val="0"/>
        <w:autoSpaceDE w:val="0"/>
        <w:autoSpaceDN w:val="0"/>
        <w:adjustRightInd w:val="0"/>
        <w:spacing w:after="0" w:line="240" w:lineRule="auto"/>
        <w:ind w:left="708"/>
        <w:jc w:val="both"/>
        <w:rPr>
          <w:sz w:val="20"/>
        </w:rPr>
      </w:pPr>
      <w:r w:rsidRPr="005D68FF">
        <w:rPr>
          <w:rFonts w:cs="Calibri"/>
          <w:color w:val="000000"/>
          <w:sz w:val="20"/>
          <w:szCs w:val="20"/>
          <w:lang w:eastAsia="pl-PL"/>
        </w:rPr>
        <w:t>2)</w:t>
      </w:r>
      <w:r w:rsidRPr="005D68FF">
        <w:rPr>
          <w:rFonts w:cs="Calibri"/>
          <w:color w:val="000000"/>
          <w:sz w:val="20"/>
          <w:szCs w:val="20"/>
          <w:lang w:eastAsia="pl-PL"/>
        </w:rPr>
        <w:tab/>
        <w:t>udziału w wywiadach, ankietach oraz badaniach ewaluacyjnych przeprowadzanych innymi metodami, realizowanych przez upoważnione podmioty.</w:t>
      </w:r>
    </w:p>
    <w:p w14:paraId="1BBB1F5D" w14:textId="77777777" w:rsidR="00F44713" w:rsidRPr="005D68FF" w:rsidRDefault="00F44713" w:rsidP="00652BAA">
      <w:pPr>
        <w:widowControl w:val="0"/>
        <w:spacing w:after="0" w:line="240" w:lineRule="auto"/>
        <w:ind w:left="720"/>
        <w:jc w:val="both"/>
        <w:rPr>
          <w:sz w:val="20"/>
        </w:rPr>
      </w:pPr>
    </w:p>
    <w:p w14:paraId="74AF01C2"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xml:space="preserve">§ 10. </w:t>
      </w:r>
    </w:p>
    <w:p w14:paraId="78E35A8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SL2014 – Aplikacja Główna Centralnego Systemu Teleinformatycznego</w:t>
      </w:r>
    </w:p>
    <w:p w14:paraId="45159C6D" w14:textId="77777777" w:rsidR="00652BAA" w:rsidRPr="005D68FF" w:rsidRDefault="00652BAA" w:rsidP="00652BAA">
      <w:pPr>
        <w:widowControl w:val="0"/>
        <w:spacing w:after="0" w:line="240" w:lineRule="auto"/>
        <w:ind w:left="720"/>
        <w:jc w:val="center"/>
        <w:rPr>
          <w:rStyle w:val="Odwoaniedokomentarza"/>
          <w:b/>
          <w:bCs/>
          <w:sz w:val="20"/>
          <w:szCs w:val="20"/>
        </w:rPr>
      </w:pPr>
    </w:p>
    <w:p w14:paraId="691EED44" w14:textId="77777777" w:rsidR="00652BAA" w:rsidRPr="005D68FF" w:rsidRDefault="00652BAA" w:rsidP="00230831">
      <w:pPr>
        <w:pStyle w:val="Akapitzlist"/>
        <w:numPr>
          <w:ilvl w:val="0"/>
          <w:numId w:val="18"/>
        </w:numPr>
        <w:autoSpaceDE w:val="0"/>
        <w:autoSpaceDN w:val="0"/>
        <w:adjustRightInd w:val="0"/>
        <w:spacing w:after="0" w:line="240" w:lineRule="auto"/>
        <w:ind w:left="360"/>
        <w:jc w:val="both"/>
        <w:rPr>
          <w:rFonts w:cs="Calibri"/>
          <w:sz w:val="20"/>
          <w:szCs w:val="20"/>
        </w:rPr>
      </w:pPr>
      <w:r w:rsidRPr="005D68FF">
        <w:rPr>
          <w:rFonts w:cs="Calibri"/>
          <w:sz w:val="20"/>
          <w:szCs w:val="20"/>
        </w:rPr>
        <w:t>Podstawowymi celami SL2014 są:</w:t>
      </w:r>
    </w:p>
    <w:p w14:paraId="62814A94" w14:textId="77777777" w:rsidR="00652BAA" w:rsidRPr="005D68FF" w:rsidRDefault="00652BAA" w:rsidP="00230831">
      <w:pPr>
        <w:pStyle w:val="Akapitzlist"/>
        <w:widowControl w:val="0"/>
        <w:numPr>
          <w:ilvl w:val="0"/>
          <w:numId w:val="49"/>
        </w:numPr>
        <w:autoSpaceDE w:val="0"/>
        <w:autoSpaceDN w:val="0"/>
        <w:adjustRightInd w:val="0"/>
        <w:spacing w:after="0" w:line="240" w:lineRule="auto"/>
        <w:ind w:left="1080"/>
        <w:jc w:val="both"/>
        <w:rPr>
          <w:rFonts w:cs="Calibri"/>
          <w:sz w:val="20"/>
          <w:szCs w:val="20"/>
        </w:rPr>
      </w:pPr>
      <w:r w:rsidRPr="005D68FF">
        <w:rPr>
          <w:rFonts w:cs="Calibri"/>
          <w:sz w:val="20"/>
          <w:szCs w:val="20"/>
        </w:rPr>
        <w:t>wsparcie bieżącego procesu zarządzania, monitorowania i oceny programów współfinansowanych z</w:t>
      </w:r>
      <w:r w:rsidR="008F04EF" w:rsidRPr="005D68FF">
        <w:rPr>
          <w:rFonts w:cs="Calibri"/>
          <w:sz w:val="20"/>
          <w:szCs w:val="20"/>
        </w:rPr>
        <w:t> </w:t>
      </w:r>
      <w:r w:rsidRPr="005D68FF">
        <w:rPr>
          <w:rFonts w:cs="Calibri"/>
          <w:sz w:val="20"/>
          <w:szCs w:val="20"/>
        </w:rPr>
        <w:t>funduszy strukturalnych i Funduszu Spójności oraz programów realizowanych w ramach Europejskiej Współpracy Terytorialnej i Europejskiego Instrumentu Sąsiedztwa, dla których instytucja zarządzająca została ustanowiona na terytorium Rzeczypospolitej Polskiej;</w:t>
      </w:r>
    </w:p>
    <w:p w14:paraId="1516F9CB" w14:textId="77777777" w:rsidR="00652BAA" w:rsidRPr="005D68FF" w:rsidRDefault="00652BAA" w:rsidP="00230831">
      <w:pPr>
        <w:pStyle w:val="Akapitzlist"/>
        <w:widowControl w:val="0"/>
        <w:numPr>
          <w:ilvl w:val="0"/>
          <w:numId w:val="49"/>
        </w:numPr>
        <w:autoSpaceDE w:val="0"/>
        <w:autoSpaceDN w:val="0"/>
        <w:adjustRightInd w:val="0"/>
        <w:spacing w:after="0" w:line="240" w:lineRule="auto"/>
        <w:ind w:left="1080"/>
        <w:jc w:val="both"/>
        <w:rPr>
          <w:rFonts w:cs="Calibri"/>
          <w:sz w:val="20"/>
          <w:szCs w:val="20"/>
        </w:rPr>
      </w:pPr>
      <w:r w:rsidRPr="005D68FF">
        <w:rPr>
          <w:rFonts w:cs="Calibri"/>
          <w:sz w:val="20"/>
          <w:szCs w:val="20"/>
        </w:rPr>
        <w:t xml:space="preserve">zachowanie odpowiedniego śladu audytowego w zakresie określonym w załączniku III </w:t>
      </w:r>
      <w:r w:rsidR="00351126" w:rsidRPr="005D68FF">
        <w:rPr>
          <w:rFonts w:cs="Calibri"/>
          <w:sz w:val="20"/>
          <w:szCs w:val="20"/>
        </w:rPr>
        <w:t>r</w:t>
      </w:r>
      <w:r w:rsidRPr="005D68FF">
        <w:rPr>
          <w:rFonts w:cs="Calibri"/>
          <w:sz w:val="20"/>
          <w:szCs w:val="20"/>
        </w:rPr>
        <w:t>ozporządzenia KE nr</w:t>
      </w:r>
      <w:r w:rsidR="008F04EF" w:rsidRPr="005D68FF">
        <w:rPr>
          <w:rFonts w:cs="Calibri"/>
          <w:sz w:val="20"/>
          <w:szCs w:val="20"/>
        </w:rPr>
        <w:t> </w:t>
      </w:r>
      <w:r w:rsidRPr="005D68FF">
        <w:rPr>
          <w:rFonts w:cs="Calibri"/>
          <w:sz w:val="20"/>
          <w:szCs w:val="20"/>
        </w:rPr>
        <w:t>480/2014;</w:t>
      </w:r>
    </w:p>
    <w:p w14:paraId="2D79950C" w14:textId="77777777" w:rsidR="00652BAA" w:rsidRPr="005D68FF" w:rsidRDefault="00652BAA" w:rsidP="00230831">
      <w:pPr>
        <w:pStyle w:val="Akapitzlist"/>
        <w:widowControl w:val="0"/>
        <w:numPr>
          <w:ilvl w:val="0"/>
          <w:numId w:val="49"/>
        </w:numPr>
        <w:autoSpaceDE w:val="0"/>
        <w:autoSpaceDN w:val="0"/>
        <w:adjustRightInd w:val="0"/>
        <w:spacing w:after="0" w:line="240" w:lineRule="auto"/>
        <w:ind w:left="1080"/>
        <w:jc w:val="both"/>
        <w:rPr>
          <w:rFonts w:cs="Calibri"/>
          <w:sz w:val="20"/>
          <w:szCs w:val="20"/>
        </w:rPr>
      </w:pPr>
      <w:r w:rsidRPr="005D68FF">
        <w:rPr>
          <w:rFonts w:cs="Calibri"/>
          <w:sz w:val="20"/>
          <w:szCs w:val="20"/>
        </w:rPr>
        <w:t xml:space="preserve">umożliwienie Beneficjentom rozliczania realizowanych przez nich projektów zgodnie z wymogami rozporządzenia </w:t>
      </w:r>
      <w:r w:rsidR="003B356C" w:rsidRPr="005D68FF">
        <w:rPr>
          <w:rFonts w:cs="Calibri"/>
          <w:sz w:val="20"/>
          <w:szCs w:val="20"/>
        </w:rPr>
        <w:t>ogólnego</w:t>
      </w:r>
      <w:r w:rsidRPr="005D68FF">
        <w:rPr>
          <w:rFonts w:cs="Calibri"/>
          <w:sz w:val="20"/>
          <w:szCs w:val="20"/>
        </w:rPr>
        <w:t>.</w:t>
      </w:r>
    </w:p>
    <w:p w14:paraId="2C57BEF5" w14:textId="77777777" w:rsidR="00652BAA" w:rsidRPr="005D68FF" w:rsidRDefault="00652BAA" w:rsidP="00230831">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5D68FF">
        <w:rPr>
          <w:rFonts w:cs="Calibri"/>
          <w:sz w:val="20"/>
          <w:szCs w:val="20"/>
        </w:rPr>
        <w:t>W ramach procesów związanych z rozliczaniem Projektu SL2014 zapewnia funkcjonowanie wystandaryzowanych formularzy, obsługę procesów i komunikację w zakresie:</w:t>
      </w:r>
    </w:p>
    <w:p w14:paraId="3D458F6D" w14:textId="658CB719" w:rsidR="00652BAA" w:rsidRPr="005D68FF" w:rsidRDefault="00652BAA" w:rsidP="00230831">
      <w:pPr>
        <w:pStyle w:val="Akapitzlist"/>
        <w:widowControl w:val="0"/>
        <w:numPr>
          <w:ilvl w:val="0"/>
          <w:numId w:val="50"/>
        </w:numPr>
        <w:autoSpaceDE w:val="0"/>
        <w:autoSpaceDN w:val="0"/>
        <w:adjustRightInd w:val="0"/>
        <w:spacing w:after="0" w:line="240" w:lineRule="auto"/>
        <w:ind w:left="1080"/>
        <w:jc w:val="both"/>
        <w:rPr>
          <w:rFonts w:cs="Calibri"/>
          <w:sz w:val="20"/>
          <w:szCs w:val="20"/>
        </w:rPr>
      </w:pPr>
      <w:r w:rsidRPr="005D68FF">
        <w:rPr>
          <w:rFonts w:cs="Calibri"/>
          <w:sz w:val="20"/>
          <w:szCs w:val="20"/>
        </w:rPr>
        <w:t>gromadzenia i przesyłania danych dotyczących wniosków o płatność, ich weryfikacji, w tym zatwierdzania, poprawiania, odrzucania i wycofywania, zgodnie z zakresem wskazanym w załączniku nr 4 do Umowy;</w:t>
      </w:r>
    </w:p>
    <w:p w14:paraId="309C1AF2" w14:textId="77777777" w:rsidR="00652BAA" w:rsidRPr="005D68FF" w:rsidRDefault="00652BAA" w:rsidP="00230831">
      <w:pPr>
        <w:pStyle w:val="Akapitzlist"/>
        <w:widowControl w:val="0"/>
        <w:numPr>
          <w:ilvl w:val="0"/>
          <w:numId w:val="50"/>
        </w:numPr>
        <w:autoSpaceDE w:val="0"/>
        <w:autoSpaceDN w:val="0"/>
        <w:adjustRightInd w:val="0"/>
        <w:spacing w:after="0" w:line="240" w:lineRule="auto"/>
        <w:ind w:left="1080"/>
        <w:jc w:val="both"/>
        <w:rPr>
          <w:rFonts w:cs="Calibri"/>
          <w:sz w:val="20"/>
          <w:szCs w:val="20"/>
        </w:rPr>
      </w:pPr>
      <w:r w:rsidRPr="005D68FF">
        <w:rPr>
          <w:rFonts w:cs="Calibri"/>
          <w:sz w:val="20"/>
          <w:szCs w:val="20"/>
        </w:rPr>
        <w:t>gromadzenia i przesyłania danych dotyczących harmonogramów finansowych, ich weryfikacji w tym zatwierdzania, poprawiania i wycofywania, zawierających kwotę wydatków ogółem, kwalifikowalnych i</w:t>
      </w:r>
      <w:r w:rsidR="008F04EF" w:rsidRPr="005D68FF">
        <w:rPr>
          <w:rFonts w:cs="Calibri"/>
          <w:sz w:val="20"/>
          <w:szCs w:val="20"/>
        </w:rPr>
        <w:t> </w:t>
      </w:r>
      <w:r w:rsidRPr="005D68FF">
        <w:rPr>
          <w:rFonts w:cs="Calibri"/>
          <w:sz w:val="20"/>
          <w:szCs w:val="20"/>
        </w:rPr>
        <w:t>dofinansowania w podziale na kwartały i lata (z możliwością rozbicia na miesiące);</w:t>
      </w:r>
    </w:p>
    <w:p w14:paraId="6FC2814A" w14:textId="77777777" w:rsidR="00652BAA" w:rsidRPr="005D68FF" w:rsidRDefault="00652BAA" w:rsidP="00230831">
      <w:pPr>
        <w:pStyle w:val="Akapitzlist"/>
        <w:widowControl w:val="0"/>
        <w:numPr>
          <w:ilvl w:val="0"/>
          <w:numId w:val="50"/>
        </w:numPr>
        <w:autoSpaceDE w:val="0"/>
        <w:autoSpaceDN w:val="0"/>
        <w:adjustRightInd w:val="0"/>
        <w:spacing w:after="0" w:line="240" w:lineRule="auto"/>
        <w:ind w:left="1080"/>
        <w:jc w:val="both"/>
        <w:rPr>
          <w:rFonts w:cs="Calibri"/>
          <w:sz w:val="20"/>
          <w:szCs w:val="20"/>
        </w:rPr>
      </w:pPr>
      <w:r w:rsidRPr="005D68FF">
        <w:rPr>
          <w:rFonts w:cs="Calibri"/>
          <w:sz w:val="20"/>
          <w:szCs w:val="20"/>
        </w:rPr>
        <w:t>gromadzenia i przesyłania danych dotyczących zamówień, obejmujących w szczególności zakres, o którym mowa w załączniku III do rozporządzenia KE nr 480/2014;</w:t>
      </w:r>
    </w:p>
    <w:p w14:paraId="13E6E9BF" w14:textId="6D7677A8" w:rsidR="00652BAA" w:rsidRPr="005D68FF" w:rsidRDefault="00652BAA" w:rsidP="00230831">
      <w:pPr>
        <w:pStyle w:val="Akapitzlist"/>
        <w:widowControl w:val="0"/>
        <w:numPr>
          <w:ilvl w:val="0"/>
          <w:numId w:val="50"/>
        </w:numPr>
        <w:autoSpaceDE w:val="0"/>
        <w:autoSpaceDN w:val="0"/>
        <w:adjustRightInd w:val="0"/>
        <w:spacing w:after="0" w:line="240" w:lineRule="auto"/>
        <w:ind w:left="1080"/>
        <w:jc w:val="both"/>
        <w:rPr>
          <w:rFonts w:cs="Calibri"/>
          <w:sz w:val="20"/>
          <w:szCs w:val="20"/>
        </w:rPr>
      </w:pPr>
      <w:r w:rsidRPr="005D68FF">
        <w:rPr>
          <w:rFonts w:cs="Calibri"/>
          <w:sz w:val="20"/>
          <w:szCs w:val="20"/>
        </w:rPr>
        <w:t xml:space="preserve">gromadzenia i przesyłania danych dotyczących osób zatrudnionych do realizacji Projektu, tzw. bazy personelu, zgodnie z zakresem wskazanym w załączniku nr </w:t>
      </w:r>
      <w:r w:rsidR="00E93B8F">
        <w:rPr>
          <w:rFonts w:cs="Calibri"/>
          <w:sz w:val="20"/>
          <w:szCs w:val="20"/>
        </w:rPr>
        <w:t>9</w:t>
      </w:r>
      <w:r w:rsidR="00830EE1" w:rsidRPr="005D68FF">
        <w:rPr>
          <w:rFonts w:cs="Calibri"/>
          <w:sz w:val="20"/>
          <w:szCs w:val="20"/>
        </w:rPr>
        <w:t xml:space="preserve"> </w:t>
      </w:r>
      <w:r w:rsidRPr="005D68FF">
        <w:rPr>
          <w:rFonts w:cs="Calibri"/>
          <w:sz w:val="20"/>
          <w:szCs w:val="20"/>
        </w:rPr>
        <w:t>do Umowy.</w:t>
      </w:r>
    </w:p>
    <w:p w14:paraId="1CA21397" w14:textId="56F74F35" w:rsidR="00652BAA" w:rsidRPr="005D68FF" w:rsidRDefault="00652BAA" w:rsidP="00230831">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5D68FF">
        <w:rPr>
          <w:rFonts w:cs="Calibri"/>
          <w:sz w:val="20"/>
          <w:szCs w:val="20"/>
        </w:rPr>
        <w:t>W odniesieniu do pozostałych procesów, SL2014 zapewnia komunikację między Beneficjentem a Instytucją Pośredniczącą.</w:t>
      </w:r>
    </w:p>
    <w:p w14:paraId="10D63B1C" w14:textId="77777777" w:rsidR="00652BAA" w:rsidRPr="005D68FF" w:rsidRDefault="00BF5589" w:rsidP="00230831">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5D68FF">
        <w:rPr>
          <w:sz w:val="20"/>
          <w:szCs w:val="20"/>
        </w:rPr>
        <w:t>Wyznaczona przez Beneficjenta osoba, posiadająca dostęp do SL2014, zwana dalej „</w:t>
      </w:r>
      <w:r w:rsidRPr="005D68FF">
        <w:rPr>
          <w:rFonts w:cs="Calibri"/>
          <w:sz w:val="20"/>
          <w:szCs w:val="20"/>
        </w:rPr>
        <w:t xml:space="preserve"> </w:t>
      </w:r>
      <w:r w:rsidR="00652BAA" w:rsidRPr="005D68FF">
        <w:rPr>
          <w:rFonts w:cs="Calibri"/>
          <w:sz w:val="20"/>
          <w:szCs w:val="20"/>
        </w:rPr>
        <w:t>Użytkownik</w:t>
      </w:r>
      <w:r w:rsidRPr="005D68FF">
        <w:rPr>
          <w:rFonts w:cs="Calibri"/>
          <w:sz w:val="20"/>
          <w:szCs w:val="20"/>
        </w:rPr>
        <w:t>iem</w:t>
      </w:r>
      <w:r w:rsidR="00652BAA" w:rsidRPr="005D68FF">
        <w:rPr>
          <w:rFonts w:cs="Calibri"/>
          <w:sz w:val="20"/>
          <w:szCs w:val="20"/>
        </w:rPr>
        <w:t xml:space="preserve"> B</w:t>
      </w:r>
      <w:r w:rsidRPr="005D68FF">
        <w:rPr>
          <w:rFonts w:cs="Calibri"/>
          <w:sz w:val="20"/>
          <w:szCs w:val="20"/>
        </w:rPr>
        <w:t>”</w:t>
      </w:r>
      <w:r w:rsidR="00652BAA" w:rsidRPr="005D68FF">
        <w:rPr>
          <w:rFonts w:cs="Calibri"/>
          <w:sz w:val="20"/>
          <w:szCs w:val="20"/>
        </w:rPr>
        <w:t xml:space="preserve"> wprowadza dane do SL2014 począwszy od dnia zawarcia Umowy, zgodnie z podręcznikiem, o którym mowa w § 6 ust. 1 pkt 5 lit.</w:t>
      </w:r>
      <w:r w:rsidR="008F04EF" w:rsidRPr="005D68FF">
        <w:rPr>
          <w:rFonts w:cs="Calibri"/>
          <w:sz w:val="20"/>
          <w:szCs w:val="20"/>
        </w:rPr>
        <w:t> </w:t>
      </w:r>
      <w:r w:rsidR="00DD2816">
        <w:rPr>
          <w:rFonts w:cs="Calibri"/>
          <w:sz w:val="20"/>
          <w:szCs w:val="20"/>
        </w:rPr>
        <w:t>f</w:t>
      </w:r>
      <w:r w:rsidR="00652BAA" w:rsidRPr="005D68FF">
        <w:rPr>
          <w:rFonts w:cs="Calibri"/>
          <w:sz w:val="20"/>
          <w:szCs w:val="20"/>
        </w:rPr>
        <w:t>.</w:t>
      </w:r>
    </w:p>
    <w:p w14:paraId="05A65DF1" w14:textId="52F69DC0" w:rsidR="00652BAA" w:rsidRPr="005D68FF" w:rsidRDefault="00652BAA" w:rsidP="00230831">
      <w:pPr>
        <w:pStyle w:val="Akapitzlist"/>
        <w:widowControl w:val="0"/>
        <w:numPr>
          <w:ilvl w:val="0"/>
          <w:numId w:val="18"/>
        </w:numPr>
        <w:autoSpaceDE w:val="0"/>
        <w:autoSpaceDN w:val="0"/>
        <w:adjustRightInd w:val="0"/>
        <w:spacing w:after="0" w:line="240" w:lineRule="auto"/>
        <w:ind w:left="360"/>
        <w:jc w:val="both"/>
        <w:rPr>
          <w:rFonts w:cs="Calibri"/>
          <w:iCs/>
          <w:sz w:val="20"/>
          <w:szCs w:val="20"/>
          <w:lang w:eastAsia="en-GB"/>
        </w:rPr>
      </w:pPr>
      <w:r w:rsidRPr="005D68FF">
        <w:rPr>
          <w:rFonts w:cs="Calibri"/>
          <w:sz w:val="20"/>
          <w:szCs w:val="20"/>
        </w:rPr>
        <w:t>Beneficjent zobowiązuje się do wprowadzania do SL2014 danych dotyczących angażowania p</w:t>
      </w:r>
      <w:r w:rsidR="009D795D" w:rsidRPr="005D68FF">
        <w:rPr>
          <w:rFonts w:cs="Calibri"/>
          <w:sz w:val="20"/>
          <w:szCs w:val="20"/>
        </w:rPr>
        <w:t>ersonelu</w:t>
      </w:r>
      <w:r w:rsidRPr="005D68FF">
        <w:rPr>
          <w:rFonts w:cs="Calibri"/>
          <w:sz w:val="20"/>
          <w:szCs w:val="20"/>
        </w:rPr>
        <w:t xml:space="preserve"> Projektu zgodnie z zakresem określonym w załączniku nr </w:t>
      </w:r>
      <w:r w:rsidR="00E93B8F">
        <w:rPr>
          <w:rFonts w:cs="Calibri"/>
          <w:sz w:val="20"/>
          <w:szCs w:val="20"/>
        </w:rPr>
        <w:t>9</w:t>
      </w:r>
      <w:r w:rsidR="00830EE1" w:rsidRPr="005D68FF">
        <w:rPr>
          <w:rFonts w:cs="Calibri"/>
          <w:sz w:val="20"/>
          <w:szCs w:val="20"/>
        </w:rPr>
        <w:t xml:space="preserve"> </w:t>
      </w:r>
      <w:r w:rsidRPr="005D68FF">
        <w:rPr>
          <w:rFonts w:cs="Calibri"/>
          <w:sz w:val="20"/>
          <w:szCs w:val="20"/>
        </w:rPr>
        <w:t xml:space="preserve">do Umowy pod rygorem uznania związanych z tym wydatków </w:t>
      </w:r>
      <w:r w:rsidRPr="005D68FF">
        <w:rPr>
          <w:rFonts w:cs="Calibri"/>
          <w:sz w:val="20"/>
          <w:szCs w:val="20"/>
        </w:rPr>
        <w:lastRenderedPageBreak/>
        <w:t>za</w:t>
      </w:r>
      <w:r w:rsidR="008F04EF" w:rsidRPr="005D68FF">
        <w:rPr>
          <w:rFonts w:cs="Calibri"/>
          <w:sz w:val="20"/>
          <w:szCs w:val="20"/>
        </w:rPr>
        <w:t> </w:t>
      </w:r>
      <w:r w:rsidRPr="005D68FF">
        <w:rPr>
          <w:rFonts w:cs="Calibri"/>
          <w:sz w:val="20"/>
          <w:szCs w:val="20"/>
        </w:rPr>
        <w:t>niekwalifikowalne.</w:t>
      </w:r>
    </w:p>
    <w:p w14:paraId="5A6EA5F0" w14:textId="77777777" w:rsidR="00652BAA" w:rsidRPr="005D68FF" w:rsidRDefault="00652BAA" w:rsidP="00230831">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5D68FF">
        <w:rPr>
          <w:rFonts w:cs="Calibri"/>
          <w:sz w:val="20"/>
          <w:szCs w:val="20"/>
        </w:rPr>
        <w:t>Beneficjent zobowiązuje się do wykorzystywania SL2014 w procesie rozliczania Projektu oraz komunikowania z</w:t>
      </w:r>
      <w:r w:rsidR="008F04EF" w:rsidRPr="005D68FF">
        <w:rPr>
          <w:rFonts w:cs="Calibri"/>
          <w:sz w:val="20"/>
          <w:szCs w:val="20"/>
        </w:rPr>
        <w:t> </w:t>
      </w:r>
      <w:r w:rsidRPr="005D68FF">
        <w:rPr>
          <w:rFonts w:cs="Calibri"/>
          <w:sz w:val="20"/>
          <w:szCs w:val="20"/>
        </w:rPr>
        <w:t xml:space="preserve">Instytucją Pośredniczącą, zgodnie z aktualnym podręcznikiem, o którym mowa w § 6 ust. 1 pkt 5 lit. </w:t>
      </w:r>
      <w:r w:rsidR="00DD2816">
        <w:rPr>
          <w:rFonts w:cs="Calibri"/>
          <w:sz w:val="20"/>
          <w:szCs w:val="20"/>
        </w:rPr>
        <w:t>f</w:t>
      </w:r>
      <w:r w:rsidR="00DD2816" w:rsidRPr="005D68FF">
        <w:rPr>
          <w:rFonts w:cs="Calibri"/>
          <w:sz w:val="20"/>
          <w:szCs w:val="20"/>
        </w:rPr>
        <w:t xml:space="preserve"> </w:t>
      </w:r>
      <w:r w:rsidRPr="005D68FF">
        <w:rPr>
          <w:rFonts w:cs="Calibri"/>
          <w:sz w:val="20"/>
          <w:szCs w:val="20"/>
        </w:rPr>
        <w:t>Wykorzystanie SL2014 obejmuje co najmniej przesyłanie:</w:t>
      </w:r>
    </w:p>
    <w:p w14:paraId="61E0DBA6" w14:textId="77777777" w:rsidR="00652BAA" w:rsidRPr="005D68FF" w:rsidRDefault="00652BAA" w:rsidP="00230831">
      <w:pPr>
        <w:pStyle w:val="Akapitzlist"/>
        <w:widowControl w:val="0"/>
        <w:numPr>
          <w:ilvl w:val="0"/>
          <w:numId w:val="48"/>
        </w:numPr>
        <w:autoSpaceDE w:val="0"/>
        <w:autoSpaceDN w:val="0"/>
        <w:adjustRightInd w:val="0"/>
        <w:spacing w:after="0" w:line="240" w:lineRule="auto"/>
        <w:ind w:left="1080"/>
        <w:jc w:val="both"/>
        <w:rPr>
          <w:rFonts w:cs="Calibri"/>
          <w:sz w:val="20"/>
          <w:szCs w:val="20"/>
        </w:rPr>
      </w:pPr>
      <w:r w:rsidRPr="005D68FF">
        <w:rPr>
          <w:rFonts w:cs="Calibri"/>
          <w:sz w:val="20"/>
          <w:szCs w:val="20"/>
        </w:rPr>
        <w:t>wniosków o płatność;</w:t>
      </w:r>
    </w:p>
    <w:p w14:paraId="0A576BFD" w14:textId="77777777" w:rsidR="00652BAA" w:rsidRPr="005D68FF" w:rsidRDefault="00652BAA" w:rsidP="00230831">
      <w:pPr>
        <w:pStyle w:val="Akapitzlist"/>
        <w:widowControl w:val="0"/>
        <w:numPr>
          <w:ilvl w:val="0"/>
          <w:numId w:val="48"/>
        </w:numPr>
        <w:autoSpaceDE w:val="0"/>
        <w:autoSpaceDN w:val="0"/>
        <w:adjustRightInd w:val="0"/>
        <w:spacing w:after="0" w:line="240" w:lineRule="auto"/>
        <w:ind w:left="1080"/>
        <w:jc w:val="both"/>
        <w:rPr>
          <w:rFonts w:cs="Calibri"/>
          <w:sz w:val="20"/>
          <w:szCs w:val="20"/>
        </w:rPr>
      </w:pPr>
      <w:r w:rsidRPr="005D68FF">
        <w:rPr>
          <w:rFonts w:cs="Calibri"/>
          <w:sz w:val="20"/>
          <w:szCs w:val="20"/>
        </w:rPr>
        <w:t>dokumentów potwierdzających kwalifikowalność wydatków ponoszonych w ramach Projektu i</w:t>
      </w:r>
      <w:r w:rsidR="008F04EF" w:rsidRPr="005D68FF">
        <w:rPr>
          <w:rFonts w:cs="Calibri"/>
          <w:sz w:val="20"/>
          <w:szCs w:val="20"/>
        </w:rPr>
        <w:t> </w:t>
      </w:r>
      <w:r w:rsidRPr="005D68FF">
        <w:rPr>
          <w:rFonts w:cs="Calibri"/>
          <w:sz w:val="20"/>
          <w:szCs w:val="20"/>
        </w:rPr>
        <w:t>wykazywanych we wnioskach o płatność;</w:t>
      </w:r>
    </w:p>
    <w:p w14:paraId="56D685FA" w14:textId="77777777" w:rsidR="00652BAA" w:rsidRPr="005D68FF" w:rsidRDefault="00652BAA" w:rsidP="00230831">
      <w:pPr>
        <w:pStyle w:val="Akapitzlist"/>
        <w:widowControl w:val="0"/>
        <w:numPr>
          <w:ilvl w:val="0"/>
          <w:numId w:val="48"/>
        </w:numPr>
        <w:autoSpaceDE w:val="0"/>
        <w:autoSpaceDN w:val="0"/>
        <w:adjustRightInd w:val="0"/>
        <w:spacing w:after="0" w:line="240" w:lineRule="auto"/>
        <w:ind w:left="1080"/>
        <w:jc w:val="both"/>
        <w:rPr>
          <w:rFonts w:cs="Calibri"/>
          <w:sz w:val="20"/>
          <w:szCs w:val="20"/>
        </w:rPr>
      </w:pPr>
      <w:r w:rsidRPr="005D68FF">
        <w:rPr>
          <w:rFonts w:cs="Calibri"/>
          <w:sz w:val="20"/>
          <w:szCs w:val="20"/>
        </w:rPr>
        <w:t>harmonogramu płatności;</w:t>
      </w:r>
    </w:p>
    <w:p w14:paraId="7EDEA314" w14:textId="77777777" w:rsidR="00652BAA" w:rsidRPr="005D68FF" w:rsidRDefault="00652BAA" w:rsidP="00230831">
      <w:pPr>
        <w:pStyle w:val="Akapitzlist"/>
        <w:widowControl w:val="0"/>
        <w:numPr>
          <w:ilvl w:val="0"/>
          <w:numId w:val="48"/>
        </w:numPr>
        <w:autoSpaceDE w:val="0"/>
        <w:autoSpaceDN w:val="0"/>
        <w:adjustRightInd w:val="0"/>
        <w:spacing w:after="0" w:line="240" w:lineRule="auto"/>
        <w:ind w:left="1080"/>
        <w:jc w:val="both"/>
        <w:rPr>
          <w:rFonts w:cs="Calibri"/>
          <w:sz w:val="20"/>
          <w:szCs w:val="20"/>
        </w:rPr>
      </w:pPr>
      <w:r w:rsidRPr="005D68FF">
        <w:rPr>
          <w:rFonts w:cs="Calibri"/>
          <w:sz w:val="20"/>
          <w:szCs w:val="20"/>
        </w:rPr>
        <w:t>innych dokumentów związanych z realizacją Projektu, w tym niezbędnych do przeprowadzenia kontroli Projektu.</w:t>
      </w:r>
    </w:p>
    <w:p w14:paraId="3E233F9C" w14:textId="40AEA743" w:rsidR="00652BAA" w:rsidRPr="005D68FF" w:rsidRDefault="00652BAA" w:rsidP="00230831">
      <w:pPr>
        <w:tabs>
          <w:tab w:val="num" w:pos="709"/>
        </w:tabs>
        <w:spacing w:after="60" w:line="240" w:lineRule="auto"/>
        <w:ind w:left="349"/>
        <w:jc w:val="both"/>
        <w:rPr>
          <w:rFonts w:cs="Calibri"/>
          <w:sz w:val="20"/>
          <w:szCs w:val="20"/>
        </w:rPr>
      </w:pPr>
      <w:r w:rsidRPr="005D68FF">
        <w:rPr>
          <w:rFonts w:cs="Calibri"/>
          <w:sz w:val="20"/>
          <w:szCs w:val="20"/>
        </w:rPr>
        <w:t>Przekazanie dokumentów, o których mowa w pkt 2 i 4</w:t>
      </w:r>
      <w:r w:rsidR="00351126" w:rsidRPr="005D68FF">
        <w:rPr>
          <w:rFonts w:cs="Calibri"/>
          <w:sz w:val="20"/>
          <w:szCs w:val="20"/>
        </w:rPr>
        <w:t>,</w:t>
      </w:r>
      <w:r w:rsidRPr="005D68FF">
        <w:rPr>
          <w:rFonts w:cs="Calibri"/>
          <w:sz w:val="20"/>
          <w:szCs w:val="20"/>
        </w:rPr>
        <w:t xml:space="preserve"> drogą elektroniczną nie zdejmuje z Beneficjenta </w:t>
      </w:r>
      <w:r w:rsidRPr="005D68FF">
        <w:rPr>
          <w:rFonts w:cs="Calibri"/>
          <w:i/>
          <w:sz w:val="20"/>
          <w:szCs w:val="20"/>
        </w:rPr>
        <w:t>i Partnera</w:t>
      </w:r>
      <w:r w:rsidR="00AD4A76">
        <w:rPr>
          <w:rFonts w:cs="Calibri"/>
          <w:sz w:val="20"/>
          <w:szCs w:val="20"/>
          <w:vertAlign w:val="superscript"/>
        </w:rPr>
        <w:t xml:space="preserve">6 </w:t>
      </w:r>
      <w:r w:rsidRPr="005D68FF">
        <w:rPr>
          <w:rFonts w:cs="Calibri"/>
          <w:sz w:val="20"/>
          <w:szCs w:val="20"/>
        </w:rPr>
        <w:t>obowiązku przechowywania oryginałów dokumentów i ich udostępniania podczas kontroli na miejscu.</w:t>
      </w:r>
    </w:p>
    <w:p w14:paraId="694C1B90" w14:textId="2208D099" w:rsidR="00652BAA" w:rsidRPr="005D68FF" w:rsidRDefault="00652BAA" w:rsidP="00230831">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5D68FF">
        <w:rPr>
          <w:rFonts w:cs="Calibri"/>
          <w:sz w:val="20"/>
          <w:szCs w:val="20"/>
        </w:rPr>
        <w:t xml:space="preserve">Beneficjent </w:t>
      </w:r>
      <w:r w:rsidRPr="005D68FF">
        <w:rPr>
          <w:rFonts w:cs="Calibri"/>
          <w:i/>
          <w:sz w:val="20"/>
          <w:szCs w:val="20"/>
        </w:rPr>
        <w:t>i Partnerzy</w:t>
      </w:r>
      <w:r w:rsidR="00AD4A76">
        <w:rPr>
          <w:rFonts w:cs="Calibri"/>
          <w:sz w:val="20"/>
          <w:szCs w:val="20"/>
          <w:vertAlign w:val="superscript"/>
        </w:rPr>
        <w:t>6</w:t>
      </w:r>
      <w:r w:rsidRPr="005D68FF">
        <w:rPr>
          <w:rFonts w:cs="Calibri"/>
          <w:sz w:val="20"/>
          <w:szCs w:val="20"/>
        </w:rPr>
        <w:t xml:space="preserve"> wyznaczają osoby uprawnione do wykonywania w ich imieniu czynności związanych z</w:t>
      </w:r>
      <w:r w:rsidR="008F04EF" w:rsidRPr="005D68FF">
        <w:rPr>
          <w:rFonts w:cs="Calibri"/>
          <w:sz w:val="20"/>
          <w:szCs w:val="20"/>
        </w:rPr>
        <w:t> </w:t>
      </w:r>
      <w:r w:rsidRPr="005D68FF">
        <w:rPr>
          <w:rFonts w:cs="Calibri"/>
          <w:sz w:val="20"/>
          <w:szCs w:val="20"/>
        </w:rPr>
        <w:t>realizacją Projektu i zgłaszają je Instytucji Pośredniczącej do pracy w ramach SL2014. Zgłoszenie ww. osób, zmiana ich uprawnień lub wycofanie dostępu jest dokonywane na podstawie Procedury zgłaszania osób uprawnionych w</w:t>
      </w:r>
      <w:r w:rsidR="008F04EF" w:rsidRPr="005D68FF">
        <w:rPr>
          <w:rFonts w:cs="Calibri"/>
          <w:sz w:val="20"/>
          <w:szCs w:val="20"/>
        </w:rPr>
        <w:t> </w:t>
      </w:r>
      <w:r w:rsidRPr="005D68FF">
        <w:rPr>
          <w:rFonts w:cs="Calibri"/>
          <w:sz w:val="20"/>
          <w:szCs w:val="20"/>
        </w:rPr>
        <w:t xml:space="preserve">ramach projektu stanowiącej załącznik nr </w:t>
      </w:r>
      <w:r w:rsidR="001C669A">
        <w:rPr>
          <w:rFonts w:cs="Calibri"/>
          <w:sz w:val="20"/>
          <w:szCs w:val="20"/>
        </w:rPr>
        <w:t>9</w:t>
      </w:r>
      <w:r w:rsidR="00830EE1" w:rsidRPr="005D68FF">
        <w:rPr>
          <w:rFonts w:cs="Calibri"/>
          <w:sz w:val="20"/>
          <w:szCs w:val="20"/>
        </w:rPr>
        <w:t xml:space="preserve"> </w:t>
      </w:r>
      <w:r w:rsidRPr="005D68FF">
        <w:rPr>
          <w:rFonts w:cs="Calibri"/>
          <w:sz w:val="20"/>
          <w:szCs w:val="20"/>
        </w:rPr>
        <w:t>do Umowy,</w:t>
      </w:r>
      <w:r w:rsidRPr="005D68FF">
        <w:rPr>
          <w:rFonts w:cs="Calibri"/>
          <w:iCs/>
          <w:sz w:val="20"/>
          <w:szCs w:val="20"/>
        </w:rPr>
        <w:t xml:space="preserve"> w oparciu o </w:t>
      </w:r>
      <w:r w:rsidRPr="005D68FF">
        <w:rPr>
          <w:rFonts w:cs="Calibri"/>
          <w:sz w:val="20"/>
          <w:szCs w:val="20"/>
        </w:rPr>
        <w:t xml:space="preserve">formularze określone w załączniku nr </w:t>
      </w:r>
      <w:r w:rsidR="00830EE1" w:rsidRPr="005D68FF">
        <w:rPr>
          <w:rFonts w:cs="Calibri"/>
          <w:sz w:val="20"/>
          <w:szCs w:val="20"/>
        </w:rPr>
        <w:t>1</w:t>
      </w:r>
      <w:r w:rsidR="001C669A">
        <w:rPr>
          <w:rFonts w:cs="Calibri"/>
          <w:sz w:val="20"/>
          <w:szCs w:val="20"/>
        </w:rPr>
        <w:t>0</w:t>
      </w:r>
      <w:r w:rsidR="00830EE1" w:rsidRPr="005D68FF">
        <w:rPr>
          <w:rFonts w:cs="Calibri"/>
          <w:sz w:val="20"/>
          <w:szCs w:val="20"/>
        </w:rPr>
        <w:t xml:space="preserve"> </w:t>
      </w:r>
      <w:r w:rsidRPr="005D68FF">
        <w:rPr>
          <w:rFonts w:cs="Calibri"/>
          <w:sz w:val="20"/>
          <w:szCs w:val="20"/>
        </w:rPr>
        <w:t>do</w:t>
      </w:r>
      <w:r w:rsidR="008F04EF" w:rsidRPr="005D68FF">
        <w:rPr>
          <w:rFonts w:cs="Calibri"/>
          <w:sz w:val="20"/>
          <w:szCs w:val="20"/>
        </w:rPr>
        <w:t> </w:t>
      </w:r>
      <w:r w:rsidRPr="005D68FF">
        <w:rPr>
          <w:rFonts w:cs="Calibri"/>
          <w:sz w:val="20"/>
          <w:szCs w:val="20"/>
        </w:rPr>
        <w:t>Umowy.</w:t>
      </w:r>
    </w:p>
    <w:p w14:paraId="05832D7C" w14:textId="77777777" w:rsidR="00EA4066" w:rsidRDefault="00652BAA" w:rsidP="00EA4066">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5D68FF">
        <w:rPr>
          <w:rFonts w:cs="Calibri"/>
          <w:sz w:val="20"/>
          <w:szCs w:val="20"/>
        </w:rPr>
        <w:t>Beneficjent zapewnia, że osoby, o których mowa w ust. 7, wykorzystują profil zaufany ePUAP lub bezpieczny podpis elektroniczny weryfikowany za pomocą ważnego kwalifikowanego certyfikatu w celu uwierzytelniania czynności dokonywanych w ramach SL2014</w:t>
      </w:r>
      <w:r w:rsidRPr="005D68FF">
        <w:rPr>
          <w:vertAlign w:val="superscript"/>
        </w:rPr>
        <w:footnoteReference w:id="23"/>
      </w:r>
      <w:r w:rsidRPr="005D68FF">
        <w:rPr>
          <w:rFonts w:cs="Calibri"/>
          <w:sz w:val="20"/>
          <w:szCs w:val="20"/>
        </w:rPr>
        <w:t>.</w:t>
      </w:r>
    </w:p>
    <w:p w14:paraId="1A0BEFAB" w14:textId="77777777" w:rsidR="00EA4066" w:rsidRDefault="00652BAA" w:rsidP="00EA4066">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EA4066">
        <w:rPr>
          <w:rFonts w:cs="Calibri"/>
          <w:sz w:val="20"/>
          <w:szCs w:val="20"/>
        </w:rPr>
        <w:t xml:space="preserve">W przypadku, gdy z powodów technicznych wykorzystanie profilu zaufanego ePUAP nie jest możliwe, o czym Instytucja Pośrednicząca niezwłocznie poinformuje Beneficjenta na adres e-mail wskazany w </w:t>
      </w:r>
      <w:r w:rsidR="008F04EF" w:rsidRPr="00EA4066">
        <w:rPr>
          <w:rFonts w:cs="Calibri"/>
          <w:sz w:val="20"/>
          <w:szCs w:val="20"/>
        </w:rPr>
        <w:t>U</w:t>
      </w:r>
      <w:r w:rsidR="00693EAC" w:rsidRPr="00EA4066">
        <w:rPr>
          <w:rFonts w:cs="Calibri"/>
          <w:sz w:val="20"/>
          <w:szCs w:val="20"/>
        </w:rPr>
        <w:t>mowie</w:t>
      </w:r>
      <w:r w:rsidRPr="00EA4066">
        <w:rPr>
          <w:rFonts w:cs="Calibri"/>
          <w:sz w:val="20"/>
          <w:szCs w:val="20"/>
        </w:rPr>
        <w:t xml:space="preserve"> </w:t>
      </w:r>
      <w:r w:rsidR="008F04EF" w:rsidRPr="00EA4066">
        <w:rPr>
          <w:rFonts w:cs="Calibri"/>
          <w:sz w:val="20"/>
          <w:szCs w:val="20"/>
        </w:rPr>
        <w:t>o </w:t>
      </w:r>
      <w:r w:rsidRPr="00EA4066">
        <w:rPr>
          <w:rFonts w:cs="Calibri"/>
          <w:sz w:val="20"/>
          <w:szCs w:val="20"/>
        </w:rPr>
        <w:t>dofinansowanie, uwierzytelnianie następuje przez wykorzystanie loginu i hasła wygenerowanego przez SL2014, gdzie jako login stosuje się PESEL danej osoby uprawnionej</w:t>
      </w:r>
      <w:r w:rsidRPr="005D68FF">
        <w:rPr>
          <w:vertAlign w:val="superscript"/>
        </w:rPr>
        <w:footnoteReference w:id="24"/>
      </w:r>
      <w:r w:rsidRPr="00EA4066">
        <w:rPr>
          <w:rFonts w:cs="Calibri"/>
          <w:sz w:val="20"/>
          <w:szCs w:val="20"/>
        </w:rPr>
        <w:t xml:space="preserve"> /adres e-mail</w:t>
      </w:r>
      <w:r w:rsidRPr="005D68FF">
        <w:rPr>
          <w:vertAlign w:val="superscript"/>
        </w:rPr>
        <w:footnoteReference w:id="25"/>
      </w:r>
      <w:r w:rsidRPr="00EA4066">
        <w:rPr>
          <w:rFonts w:cs="Calibri"/>
          <w:sz w:val="20"/>
          <w:szCs w:val="20"/>
        </w:rPr>
        <w:t>.</w:t>
      </w:r>
    </w:p>
    <w:p w14:paraId="2324EDC0" w14:textId="77777777" w:rsidR="00EA4066" w:rsidRDefault="00652BAA" w:rsidP="00EA4066">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EA4066">
        <w:rPr>
          <w:rFonts w:cs="Calibri"/>
          <w:sz w:val="20"/>
          <w:szCs w:val="20"/>
        </w:rPr>
        <w:t xml:space="preserve">Beneficjent zapewnia, że wszystkie osoby, o których mowa w ust. 7, przestrzegają regulaminu bezpieczeństwa informacji przetwarzanych w SL2014 oraz stosują podręcznik, o którym mowa w § 6 ust. 1 pkt 5 lit. </w:t>
      </w:r>
      <w:r w:rsidR="00DD2816" w:rsidRPr="00EA4066">
        <w:rPr>
          <w:rFonts w:cs="Calibri"/>
          <w:sz w:val="20"/>
          <w:szCs w:val="20"/>
        </w:rPr>
        <w:t>f</w:t>
      </w:r>
      <w:r w:rsidRPr="00EA4066">
        <w:rPr>
          <w:rFonts w:cs="Calibri"/>
          <w:sz w:val="20"/>
          <w:szCs w:val="20"/>
        </w:rPr>
        <w:t>.</w:t>
      </w:r>
    </w:p>
    <w:p w14:paraId="44E23C0E" w14:textId="6A56E891" w:rsidR="00652BAA" w:rsidRPr="00EA4066" w:rsidRDefault="00652BAA" w:rsidP="00EA4066">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EA4066">
        <w:rPr>
          <w:rFonts w:cs="Calibri"/>
          <w:sz w:val="20"/>
          <w:szCs w:val="20"/>
        </w:rPr>
        <w:t>Beneficjent zobowiązuje się do poinformowania Instytucji Pośredniczącej o każdym nieautoryzowanym dostępie do</w:t>
      </w:r>
      <w:r w:rsidR="008F04EF" w:rsidRPr="00EA4066">
        <w:rPr>
          <w:rFonts w:cs="Calibri"/>
          <w:sz w:val="20"/>
          <w:szCs w:val="20"/>
        </w:rPr>
        <w:t> </w:t>
      </w:r>
      <w:r w:rsidRPr="00EA4066">
        <w:rPr>
          <w:rFonts w:cs="Calibri"/>
          <w:sz w:val="20"/>
          <w:szCs w:val="20"/>
        </w:rPr>
        <w:t>danych Beneficjenta w SL2014.</w:t>
      </w:r>
    </w:p>
    <w:p w14:paraId="3626AFCA" w14:textId="4737340E" w:rsidR="00652BAA" w:rsidRPr="005D68FF" w:rsidRDefault="00652BAA" w:rsidP="005A53B5">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5D68FF">
        <w:rPr>
          <w:rFonts w:cs="Calibri"/>
          <w:sz w:val="20"/>
          <w:szCs w:val="20"/>
        </w:rPr>
        <w:t>W przypadku niedostępności SL2014 Beneficjent zgłasza Instytucji Pośredniczącej zaistniały problem na adres e-mail: ami.POPC@</w:t>
      </w:r>
      <w:r w:rsidR="006A6C7A" w:rsidRPr="005D68FF">
        <w:rPr>
          <w:rFonts w:cs="Calibri"/>
          <w:sz w:val="20"/>
          <w:szCs w:val="20"/>
        </w:rPr>
        <w:t>cppc</w:t>
      </w:r>
      <w:r w:rsidRPr="005D68FF">
        <w:rPr>
          <w:rFonts w:cs="Calibri"/>
          <w:sz w:val="20"/>
          <w:szCs w:val="20"/>
        </w:rPr>
        <w:t xml:space="preserve">.gov.pl. W przypadku potwierdzenia awarii SL2014 przez pracownika Instytucji Pośredniczącej proces rozliczania Projektu oraz komunikowania z Instytucją Pośredniczącą odbywa się drogą pisemną. W ww. sytuacji będzie miała zastosowanie procedura awaryjna, która będzie dostępna na stronie internetowej Instytucji Pośredniczącej. Wszelka korespondencja pisemna w formie papierowej, aby została uznana za wiążącą, musi zostać podpisana przez osoby uprawnione do składania oświadczeń w imieniu Beneficjenta. O usunięciu awarii SL2014 Instytucja Pośrednicząca poinformuje Beneficjenta na adres e-mail wskazany w </w:t>
      </w:r>
      <w:r w:rsidR="001B56CE" w:rsidRPr="005D68FF">
        <w:rPr>
          <w:rFonts w:cs="Calibri"/>
          <w:sz w:val="20"/>
          <w:szCs w:val="20"/>
        </w:rPr>
        <w:t>umowie</w:t>
      </w:r>
      <w:r w:rsidRPr="005D68FF">
        <w:rPr>
          <w:rFonts w:cs="Calibri"/>
          <w:sz w:val="20"/>
          <w:szCs w:val="20"/>
        </w:rPr>
        <w:t xml:space="preserve"> o dofinansowanie, Beneficjent zaś zobowiązuje się uzupełnić dane w SL2014 w zakresie dokumentów przekazanych drogą pisemną w</w:t>
      </w:r>
      <w:r w:rsidR="008F04EF" w:rsidRPr="005D68FF">
        <w:rPr>
          <w:rFonts w:cs="Calibri"/>
          <w:sz w:val="20"/>
          <w:szCs w:val="20"/>
        </w:rPr>
        <w:t> </w:t>
      </w:r>
      <w:r w:rsidRPr="005D68FF">
        <w:rPr>
          <w:rFonts w:cs="Calibri"/>
          <w:sz w:val="20"/>
          <w:szCs w:val="20"/>
        </w:rPr>
        <w:t>terminie 5 dni roboczych od dnia otrzymania tej informacji.</w:t>
      </w:r>
      <w:r w:rsidR="00E737F2" w:rsidRPr="005D68FF">
        <w:rPr>
          <w:rFonts w:cs="Calibri"/>
          <w:sz w:val="20"/>
          <w:szCs w:val="20"/>
        </w:rPr>
        <w:t xml:space="preserve"> W zakresie nieuregulowanym w niniejszym postanowieniu stosuje się procedurę określoną w załączniku nr </w:t>
      </w:r>
      <w:r w:rsidR="00DD2816" w:rsidRPr="005D68FF">
        <w:rPr>
          <w:rFonts w:cs="Calibri"/>
          <w:sz w:val="20"/>
          <w:szCs w:val="20"/>
        </w:rPr>
        <w:t>1</w:t>
      </w:r>
      <w:r w:rsidR="008D6932">
        <w:rPr>
          <w:rFonts w:cs="Calibri"/>
          <w:sz w:val="20"/>
          <w:szCs w:val="20"/>
        </w:rPr>
        <w:t>5</w:t>
      </w:r>
      <w:r w:rsidR="00DD2816" w:rsidRPr="005D68FF">
        <w:rPr>
          <w:rFonts w:cs="Calibri"/>
          <w:sz w:val="20"/>
          <w:szCs w:val="20"/>
        </w:rPr>
        <w:t xml:space="preserve"> </w:t>
      </w:r>
      <w:r w:rsidR="00E737F2" w:rsidRPr="005D68FF">
        <w:rPr>
          <w:rFonts w:cs="Calibri"/>
          <w:sz w:val="20"/>
          <w:szCs w:val="20"/>
        </w:rPr>
        <w:t>do Umowy.</w:t>
      </w:r>
      <w:r w:rsidRPr="005D68FF">
        <w:rPr>
          <w:rFonts w:cs="Calibri"/>
          <w:sz w:val="20"/>
          <w:szCs w:val="20"/>
        </w:rPr>
        <w:t xml:space="preserve"> </w:t>
      </w:r>
    </w:p>
    <w:p w14:paraId="0532B5E6" w14:textId="77777777" w:rsidR="00652BAA" w:rsidRPr="005D68FF" w:rsidRDefault="00652BAA" w:rsidP="005A53B5">
      <w:pPr>
        <w:pStyle w:val="Akapitzlist"/>
        <w:widowControl w:val="0"/>
        <w:numPr>
          <w:ilvl w:val="0"/>
          <w:numId w:val="18"/>
        </w:numPr>
        <w:autoSpaceDE w:val="0"/>
        <w:autoSpaceDN w:val="0"/>
        <w:adjustRightInd w:val="0"/>
        <w:spacing w:after="0" w:line="240" w:lineRule="auto"/>
        <w:ind w:left="360"/>
        <w:jc w:val="both"/>
        <w:rPr>
          <w:rFonts w:cs="Calibri"/>
          <w:sz w:val="20"/>
          <w:szCs w:val="20"/>
        </w:rPr>
      </w:pPr>
      <w:r w:rsidRPr="005D68FF">
        <w:rPr>
          <w:rFonts w:cs="Calibri"/>
          <w:sz w:val="20"/>
          <w:szCs w:val="20"/>
        </w:rPr>
        <w:t>Nie mogą być przedmiotem komunikacji wyłącznie przy wykorzystaniu SL2014:</w:t>
      </w:r>
    </w:p>
    <w:p w14:paraId="034DEEA3" w14:textId="77777777" w:rsidR="002046CC" w:rsidRDefault="00652BAA" w:rsidP="002046CC">
      <w:pPr>
        <w:pStyle w:val="Akapitzlist"/>
        <w:widowControl w:val="0"/>
        <w:numPr>
          <w:ilvl w:val="0"/>
          <w:numId w:val="51"/>
        </w:numPr>
        <w:autoSpaceDE w:val="0"/>
        <w:autoSpaceDN w:val="0"/>
        <w:adjustRightInd w:val="0"/>
        <w:spacing w:after="0" w:line="240" w:lineRule="auto"/>
        <w:ind w:left="720"/>
        <w:jc w:val="both"/>
        <w:rPr>
          <w:rFonts w:cs="Calibri"/>
          <w:sz w:val="20"/>
          <w:szCs w:val="20"/>
        </w:rPr>
      </w:pPr>
      <w:r w:rsidRPr="005D68FF">
        <w:rPr>
          <w:rFonts w:cs="Calibri"/>
          <w:sz w:val="20"/>
          <w:szCs w:val="20"/>
        </w:rPr>
        <w:t>kontrole przeprowadzane w ramach Projektu, w szczególności kontrole przeprowadzane na miejscu;</w:t>
      </w:r>
    </w:p>
    <w:p w14:paraId="3DFD98A6" w14:textId="6AEF8F00" w:rsidR="006F7826" w:rsidRPr="002046CC" w:rsidRDefault="00652BAA" w:rsidP="002046CC">
      <w:pPr>
        <w:pStyle w:val="Akapitzlist"/>
        <w:widowControl w:val="0"/>
        <w:numPr>
          <w:ilvl w:val="0"/>
          <w:numId w:val="51"/>
        </w:numPr>
        <w:autoSpaceDE w:val="0"/>
        <w:autoSpaceDN w:val="0"/>
        <w:adjustRightInd w:val="0"/>
        <w:spacing w:after="0" w:line="240" w:lineRule="auto"/>
        <w:ind w:left="720"/>
        <w:jc w:val="both"/>
        <w:rPr>
          <w:rFonts w:cs="Calibri"/>
          <w:sz w:val="20"/>
          <w:szCs w:val="20"/>
        </w:rPr>
      </w:pPr>
      <w:r w:rsidRPr="002046CC">
        <w:rPr>
          <w:rFonts w:cs="Calibri"/>
          <w:sz w:val="20"/>
          <w:szCs w:val="20"/>
        </w:rPr>
        <w:t>dochodzenie zwrotu środków</w:t>
      </w:r>
      <w:r w:rsidR="005F772D" w:rsidRPr="002046CC">
        <w:rPr>
          <w:rFonts w:cs="Calibri"/>
          <w:sz w:val="20"/>
          <w:szCs w:val="20"/>
        </w:rPr>
        <w:t xml:space="preserve"> lub </w:t>
      </w:r>
      <w:r w:rsidR="003C7EBF" w:rsidRPr="002046CC">
        <w:rPr>
          <w:rFonts w:cs="Calibri"/>
          <w:sz w:val="20"/>
          <w:szCs w:val="20"/>
        </w:rPr>
        <w:t>zapłaty odsetek</w:t>
      </w:r>
      <w:r w:rsidRPr="002046CC">
        <w:rPr>
          <w:rFonts w:cs="Calibri"/>
          <w:sz w:val="20"/>
          <w:szCs w:val="20"/>
        </w:rPr>
        <w:t xml:space="preserve"> od Beneficjenta, w tym prowadzenie postępowania administracyjnego w celu wydania decyzji o zwrocie środków.</w:t>
      </w:r>
    </w:p>
    <w:p w14:paraId="44D5F750" w14:textId="77777777" w:rsidR="006F7826" w:rsidRPr="005D68FF" w:rsidRDefault="006F7826" w:rsidP="005A53B5">
      <w:pPr>
        <w:pStyle w:val="Akapitzlist"/>
        <w:widowControl w:val="0"/>
        <w:autoSpaceDE w:val="0"/>
        <w:autoSpaceDN w:val="0"/>
        <w:adjustRightInd w:val="0"/>
        <w:spacing w:after="0" w:line="240" w:lineRule="auto"/>
        <w:jc w:val="both"/>
        <w:rPr>
          <w:rFonts w:cs="Calibri"/>
          <w:sz w:val="20"/>
          <w:szCs w:val="20"/>
        </w:rPr>
      </w:pPr>
    </w:p>
    <w:p w14:paraId="5F7D9E30" w14:textId="77777777" w:rsidR="00652BAA" w:rsidRPr="005D68FF" w:rsidRDefault="00652BAA" w:rsidP="00652BAA">
      <w:pPr>
        <w:widowControl w:val="0"/>
        <w:spacing w:before="200" w:after="60"/>
        <w:jc w:val="center"/>
        <w:rPr>
          <w:b/>
          <w:sz w:val="20"/>
          <w:szCs w:val="20"/>
        </w:rPr>
      </w:pPr>
      <w:r w:rsidRPr="005D68FF">
        <w:rPr>
          <w:b/>
          <w:sz w:val="20"/>
          <w:szCs w:val="20"/>
        </w:rPr>
        <w:t>§ 11</w:t>
      </w:r>
    </w:p>
    <w:p w14:paraId="712A8761" w14:textId="2BD4D8F3" w:rsidR="00A97E96" w:rsidRPr="003D7EF0" w:rsidRDefault="00143167" w:rsidP="00A97E96">
      <w:pPr>
        <w:widowControl w:val="0"/>
        <w:pBdr>
          <w:top w:val="nil"/>
          <w:left w:val="nil"/>
          <w:bottom w:val="nil"/>
          <w:right w:val="nil"/>
          <w:between w:val="nil"/>
          <w:bar w:val="nil"/>
        </w:pBdr>
        <w:spacing w:after="240" w:line="240" w:lineRule="auto"/>
        <w:jc w:val="center"/>
        <w:outlineLvl w:val="4"/>
        <w:rPr>
          <w:rFonts w:cs="Calibri"/>
          <w:b/>
          <w:bCs/>
          <w:color w:val="000000"/>
          <w:sz w:val="20"/>
          <w:szCs w:val="20"/>
          <w:u w:color="000000"/>
          <w:bdr w:val="nil"/>
          <w:lang w:eastAsia="pl-PL"/>
        </w:rPr>
      </w:pPr>
      <w:r>
        <w:rPr>
          <w:rFonts w:cs="Calibri"/>
          <w:b/>
          <w:bCs/>
          <w:color w:val="000000"/>
          <w:sz w:val="20"/>
          <w:szCs w:val="20"/>
          <w:u w:color="000000"/>
          <w:bdr w:val="nil"/>
          <w:lang w:eastAsia="pl-PL"/>
        </w:rPr>
        <w:t>Powierzenie przetwarzania</w:t>
      </w:r>
      <w:r w:rsidRPr="003D7EF0">
        <w:rPr>
          <w:rFonts w:cs="Calibri"/>
          <w:b/>
          <w:bCs/>
          <w:color w:val="000000"/>
          <w:sz w:val="20"/>
          <w:szCs w:val="20"/>
          <w:u w:color="000000"/>
          <w:bdr w:val="nil"/>
          <w:lang w:eastAsia="pl-PL"/>
        </w:rPr>
        <w:t xml:space="preserve"> </w:t>
      </w:r>
      <w:r w:rsidR="00A97E96" w:rsidRPr="003D7EF0">
        <w:rPr>
          <w:rFonts w:cs="Calibri"/>
          <w:b/>
          <w:bCs/>
          <w:color w:val="000000"/>
          <w:sz w:val="20"/>
          <w:szCs w:val="20"/>
          <w:u w:color="000000"/>
          <w:bdr w:val="nil"/>
          <w:lang w:eastAsia="pl-PL"/>
        </w:rPr>
        <w:t>danych osobowych</w:t>
      </w:r>
    </w:p>
    <w:p w14:paraId="07987C51" w14:textId="4BF9C5D9" w:rsidR="00A97E96" w:rsidRPr="003D7EF0" w:rsidRDefault="00A97E96" w:rsidP="00A97E96">
      <w:pPr>
        <w:numPr>
          <w:ilvl w:val="0"/>
          <w:numId w:val="80"/>
        </w:numPr>
        <w:spacing w:after="0"/>
        <w:ind w:left="567" w:right="158" w:hanging="436"/>
        <w:jc w:val="both"/>
        <w:outlineLvl w:val="6"/>
        <w:rPr>
          <w:rFonts w:eastAsia="Times New Roman" w:cs="Calibri"/>
          <w:sz w:val="20"/>
          <w:szCs w:val="20"/>
        </w:rPr>
      </w:pPr>
      <w:r w:rsidRPr="003D7EF0">
        <w:rPr>
          <w:rFonts w:eastAsia="Times New Roman"/>
          <w:sz w:val="20"/>
          <w:szCs w:val="20"/>
        </w:rPr>
        <w:t xml:space="preserve">Na podstawie </w:t>
      </w:r>
      <w:r w:rsidR="00A86AA6">
        <w:rPr>
          <w:rFonts w:eastAsia="Times New Roman"/>
          <w:sz w:val="20"/>
          <w:szCs w:val="20"/>
        </w:rPr>
        <w:t>Porozumienia</w:t>
      </w:r>
      <w:r w:rsidRPr="003D7EF0">
        <w:rPr>
          <w:rFonts w:eastAsia="Times New Roman"/>
          <w:sz w:val="20"/>
          <w:szCs w:val="20"/>
        </w:rPr>
        <w:t xml:space="preserve"> w sprawie powierzania przetwarzania danych osobowych w związku z realizacją Programu Operacyjnego Polska Cyfrowa na lata 2014-2020 z dnia 12 czerwca 2015 r., zawartego pomiędzy Powierzającym a Instytucją Pośredniczącą, Instytucja Pośrednicząca powierza, </w:t>
      </w:r>
      <w:r w:rsidRPr="003D7EF0">
        <w:rPr>
          <w:rFonts w:eastAsia="Times New Roman" w:cs="Calibri"/>
          <w:sz w:val="20"/>
          <w:szCs w:val="20"/>
        </w:rPr>
        <w:t xml:space="preserve">w trybie art. 28 RODO, przetwarzanie danych osobowych w imieniu i na rzecz administratora, na warunkach i w celach opisanych w </w:t>
      </w:r>
      <w:r w:rsidR="00A86AA6">
        <w:rPr>
          <w:rFonts w:eastAsia="Times New Roman" w:cs="Calibri"/>
          <w:sz w:val="20"/>
          <w:szCs w:val="20"/>
        </w:rPr>
        <w:t>Porozumieniu</w:t>
      </w:r>
      <w:r w:rsidRPr="003D7EF0">
        <w:rPr>
          <w:rFonts w:eastAsia="Times New Roman" w:cs="Calibri"/>
          <w:sz w:val="20"/>
          <w:szCs w:val="20"/>
        </w:rPr>
        <w:t>, w ramach zbiorów:</w:t>
      </w:r>
    </w:p>
    <w:p w14:paraId="7FE5EE70" w14:textId="77777777" w:rsidR="00A97E96" w:rsidRPr="003D7EF0" w:rsidRDefault="00A97E96" w:rsidP="00A97E96">
      <w:pPr>
        <w:spacing w:after="0"/>
        <w:ind w:right="158" w:firstLine="708"/>
        <w:jc w:val="both"/>
        <w:outlineLvl w:val="6"/>
        <w:rPr>
          <w:rFonts w:eastAsia="Times New Roman" w:cs="Calibri"/>
          <w:sz w:val="20"/>
          <w:szCs w:val="20"/>
        </w:rPr>
      </w:pPr>
      <w:r w:rsidRPr="003D7EF0">
        <w:rPr>
          <w:rFonts w:eastAsia="Times New Roman" w:cs="Calibri"/>
          <w:sz w:val="20"/>
          <w:szCs w:val="20"/>
        </w:rPr>
        <w:t>1)</w:t>
      </w:r>
      <w:r w:rsidRPr="003D7EF0">
        <w:rPr>
          <w:rFonts w:eastAsia="Times New Roman" w:cs="Calibri"/>
          <w:sz w:val="20"/>
          <w:szCs w:val="20"/>
        </w:rPr>
        <w:tab/>
        <w:t>Program Operacyjny Polska Cyfrowa na lata 2014-2020;</w:t>
      </w:r>
    </w:p>
    <w:p w14:paraId="32F935AD" w14:textId="77777777" w:rsidR="00A97E96" w:rsidRPr="003D7EF0" w:rsidRDefault="00A97E96" w:rsidP="00A97E96">
      <w:pPr>
        <w:spacing w:after="0"/>
        <w:ind w:left="1418" w:right="158" w:hanging="709"/>
        <w:jc w:val="both"/>
        <w:outlineLvl w:val="6"/>
        <w:rPr>
          <w:rFonts w:eastAsia="Times New Roman" w:cs="Calibri"/>
          <w:sz w:val="20"/>
          <w:szCs w:val="20"/>
        </w:rPr>
      </w:pPr>
      <w:r w:rsidRPr="003D7EF0">
        <w:rPr>
          <w:rFonts w:eastAsia="Times New Roman" w:cs="Calibri"/>
          <w:sz w:val="20"/>
          <w:szCs w:val="20"/>
        </w:rPr>
        <w:t>2)</w:t>
      </w:r>
      <w:r w:rsidRPr="003D7EF0">
        <w:rPr>
          <w:rFonts w:eastAsia="Times New Roman" w:cs="Calibri"/>
          <w:sz w:val="20"/>
          <w:szCs w:val="20"/>
        </w:rPr>
        <w:tab/>
        <w:t>Centralny system teleinformatyczny wspierający realizację programów operacyjnych – w zakresie niezbędnym do realizacji zadań związanych z obszarem zbioru Program Operacyjny Polska Cyfrowa na lata 2014-2020.</w:t>
      </w:r>
    </w:p>
    <w:p w14:paraId="1D8CF269" w14:textId="77777777" w:rsidR="00A97E96" w:rsidRPr="003D7EF0" w:rsidRDefault="00A97E96" w:rsidP="00A97E96">
      <w:pPr>
        <w:numPr>
          <w:ilvl w:val="0"/>
          <w:numId w:val="76"/>
        </w:numPr>
        <w:pBdr>
          <w:top w:val="nil"/>
          <w:left w:val="nil"/>
          <w:bottom w:val="nil"/>
          <w:right w:val="nil"/>
          <w:between w:val="nil"/>
          <w:bar w:val="nil"/>
        </w:pBdr>
        <w:spacing w:after="0"/>
        <w:ind w:left="567" w:hanging="425"/>
        <w:jc w:val="both"/>
        <w:rPr>
          <w:sz w:val="20"/>
          <w:szCs w:val="20"/>
        </w:rPr>
      </w:pPr>
      <w:r w:rsidRPr="003D7EF0">
        <w:rPr>
          <w:sz w:val="20"/>
          <w:szCs w:val="20"/>
        </w:rPr>
        <w:t>Przetwarzanie danych osobowych jest dopuszczalne:</w:t>
      </w:r>
    </w:p>
    <w:p w14:paraId="433C6157" w14:textId="77777777" w:rsidR="00A97E96" w:rsidRPr="003D7EF0" w:rsidRDefault="00A97E96" w:rsidP="00A97E96">
      <w:pPr>
        <w:numPr>
          <w:ilvl w:val="1"/>
          <w:numId w:val="77"/>
        </w:numPr>
        <w:pBdr>
          <w:top w:val="nil"/>
          <w:left w:val="nil"/>
          <w:bottom w:val="nil"/>
          <w:right w:val="nil"/>
          <w:between w:val="nil"/>
          <w:bar w:val="nil"/>
        </w:pBdr>
        <w:tabs>
          <w:tab w:val="num" w:pos="1116"/>
        </w:tabs>
        <w:spacing w:after="0"/>
        <w:ind w:left="1116" w:hanging="396"/>
        <w:jc w:val="both"/>
        <w:rPr>
          <w:sz w:val="20"/>
          <w:szCs w:val="20"/>
        </w:rPr>
      </w:pPr>
      <w:r w:rsidRPr="003D7EF0">
        <w:rPr>
          <w:sz w:val="20"/>
          <w:szCs w:val="20"/>
        </w:rPr>
        <w:t>w odniesieniu do zbioru Program Operacyjny Polska Cyfrowa na lata 2014-2020 na podstawie:</w:t>
      </w:r>
    </w:p>
    <w:p w14:paraId="7E6F0D1C" w14:textId="77777777" w:rsidR="00A97E96" w:rsidRPr="003D7EF0" w:rsidRDefault="00A97E96" w:rsidP="00A97E96">
      <w:pPr>
        <w:numPr>
          <w:ilvl w:val="2"/>
          <w:numId w:val="78"/>
        </w:numPr>
        <w:pBdr>
          <w:top w:val="nil"/>
          <w:left w:val="nil"/>
          <w:bottom w:val="nil"/>
          <w:right w:val="nil"/>
          <w:between w:val="nil"/>
          <w:bar w:val="nil"/>
        </w:pBdr>
        <w:spacing w:after="0"/>
        <w:ind w:left="1701" w:hanging="425"/>
        <w:jc w:val="both"/>
        <w:rPr>
          <w:sz w:val="20"/>
          <w:szCs w:val="20"/>
        </w:rPr>
      </w:pPr>
      <w:r w:rsidRPr="003D7EF0">
        <w:rPr>
          <w:sz w:val="20"/>
          <w:szCs w:val="20"/>
        </w:rPr>
        <w:lastRenderedPageBreak/>
        <w:t>rozporządzenia ogólnego,</w:t>
      </w:r>
    </w:p>
    <w:p w14:paraId="0556E875" w14:textId="77777777" w:rsidR="00A97E96" w:rsidRPr="003D7EF0" w:rsidRDefault="00A97E96" w:rsidP="00A97E96">
      <w:pPr>
        <w:numPr>
          <w:ilvl w:val="2"/>
          <w:numId w:val="78"/>
        </w:numPr>
        <w:pBdr>
          <w:top w:val="nil"/>
          <w:left w:val="nil"/>
          <w:bottom w:val="nil"/>
          <w:right w:val="nil"/>
          <w:between w:val="nil"/>
          <w:bar w:val="nil"/>
        </w:pBdr>
        <w:spacing w:after="0"/>
        <w:ind w:left="1701" w:hanging="425"/>
        <w:jc w:val="both"/>
        <w:rPr>
          <w:sz w:val="20"/>
          <w:szCs w:val="20"/>
        </w:rPr>
      </w:pPr>
      <w:r w:rsidRPr="003D7EF0">
        <w:rPr>
          <w:sz w:val="20"/>
          <w:szCs w:val="20"/>
        </w:rPr>
        <w:t>Rozporządzenia wykonawczego Komisji (UE) nr 1011/2014 z dnia 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z 30.09.2014, str. 1),</w:t>
      </w:r>
    </w:p>
    <w:p w14:paraId="72207896" w14:textId="77777777" w:rsidR="00A97E96" w:rsidRPr="003D7EF0" w:rsidRDefault="00A97E96" w:rsidP="00A97E96">
      <w:pPr>
        <w:numPr>
          <w:ilvl w:val="2"/>
          <w:numId w:val="78"/>
        </w:numPr>
        <w:pBdr>
          <w:top w:val="nil"/>
          <w:left w:val="nil"/>
          <w:bottom w:val="nil"/>
          <w:right w:val="nil"/>
          <w:between w:val="nil"/>
          <w:bar w:val="nil"/>
        </w:pBdr>
        <w:spacing w:after="0"/>
        <w:ind w:left="1701" w:hanging="425"/>
        <w:jc w:val="both"/>
        <w:rPr>
          <w:sz w:val="20"/>
          <w:szCs w:val="20"/>
        </w:rPr>
      </w:pPr>
      <w:r w:rsidRPr="003D7EF0">
        <w:rPr>
          <w:sz w:val="20"/>
          <w:szCs w:val="20"/>
        </w:rPr>
        <w:t>Ustawy;</w:t>
      </w:r>
    </w:p>
    <w:p w14:paraId="62BF1983" w14:textId="77777777" w:rsidR="00A97E96" w:rsidRPr="003D7EF0" w:rsidRDefault="00A97E96" w:rsidP="00A97E96">
      <w:pPr>
        <w:numPr>
          <w:ilvl w:val="1"/>
          <w:numId w:val="77"/>
        </w:numPr>
        <w:pBdr>
          <w:top w:val="nil"/>
          <w:left w:val="nil"/>
          <w:bottom w:val="nil"/>
          <w:right w:val="nil"/>
          <w:between w:val="nil"/>
          <w:bar w:val="nil"/>
        </w:pBdr>
        <w:tabs>
          <w:tab w:val="num" w:pos="1116"/>
        </w:tabs>
        <w:spacing w:after="0"/>
        <w:ind w:left="1116" w:hanging="396"/>
        <w:jc w:val="both"/>
        <w:rPr>
          <w:sz w:val="20"/>
          <w:szCs w:val="20"/>
        </w:rPr>
      </w:pPr>
      <w:r w:rsidRPr="003D7EF0">
        <w:rPr>
          <w:sz w:val="20"/>
          <w:szCs w:val="20"/>
        </w:rPr>
        <w:t>w odniesieniu do zbioru Centralny system teleinformatyczny wspierający realizację programów operacyjnych na podstawie :</w:t>
      </w:r>
    </w:p>
    <w:p w14:paraId="58429CB7" w14:textId="77777777" w:rsidR="00A97E96" w:rsidRPr="003D7EF0" w:rsidRDefault="00A97E96" w:rsidP="00A97E96">
      <w:pPr>
        <w:numPr>
          <w:ilvl w:val="2"/>
          <w:numId w:val="79"/>
        </w:numPr>
        <w:pBdr>
          <w:top w:val="nil"/>
          <w:left w:val="nil"/>
          <w:bottom w:val="nil"/>
          <w:right w:val="nil"/>
          <w:between w:val="nil"/>
          <w:bar w:val="nil"/>
        </w:pBdr>
        <w:spacing w:after="0"/>
        <w:ind w:left="1701" w:hanging="425"/>
        <w:jc w:val="both"/>
        <w:rPr>
          <w:sz w:val="20"/>
          <w:szCs w:val="20"/>
        </w:rPr>
      </w:pPr>
      <w:r w:rsidRPr="003D7EF0">
        <w:rPr>
          <w:sz w:val="20"/>
          <w:szCs w:val="20"/>
        </w:rPr>
        <w:t>aktów prawnych wskazanych w pkt 1,</w:t>
      </w:r>
    </w:p>
    <w:p w14:paraId="0E83086D" w14:textId="77777777" w:rsidR="00A97E96" w:rsidRPr="003D7EF0" w:rsidRDefault="00A97E96" w:rsidP="00A97E96">
      <w:pPr>
        <w:numPr>
          <w:ilvl w:val="2"/>
          <w:numId w:val="79"/>
        </w:numPr>
        <w:pBdr>
          <w:top w:val="nil"/>
          <w:left w:val="nil"/>
          <w:bottom w:val="nil"/>
          <w:right w:val="nil"/>
          <w:between w:val="nil"/>
          <w:bar w:val="nil"/>
        </w:pBdr>
        <w:spacing w:after="0"/>
        <w:ind w:left="1701" w:hanging="425"/>
        <w:jc w:val="both"/>
        <w:rPr>
          <w:sz w:val="20"/>
          <w:szCs w:val="20"/>
        </w:rPr>
      </w:pPr>
      <w:r w:rsidRPr="003D7EF0">
        <w:rPr>
          <w:sz w:val="20"/>
          <w:szCs w:val="20"/>
        </w:rPr>
        <w:t>Rozporządzenia Parlamentu Europejskiego i Rady (UE) nr 1304/2013 z dnia 17 grudnia 2013 r. w sprawie Europejskiego Funduszu Społecznego i uchylającego rozporządzenie Rady (WE) nr 1081/2006 (Dz. Urz. UE L 347 z 20.12.2013, str. 470-486).</w:t>
      </w:r>
    </w:p>
    <w:p w14:paraId="4A927304" w14:textId="1F93B048"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Powierzone dane osobowe mogą być przetwarzane przez Beneficjenta wyłącznie w celu aplikowania o środki europejskie i realizacji Projektu w szczególności kwalifikowalności wydatków, udzielenia wsparcia Projektu, ewaluacji, monitoringu, kontroli, sprawozdawczości oraz działań informacyjno-promocyjnych, w ramach Programu w zakresie określonym w załączniku nr </w:t>
      </w:r>
      <w:r w:rsidR="00830EE1">
        <w:rPr>
          <w:sz w:val="20"/>
          <w:szCs w:val="20"/>
        </w:rPr>
        <w:t>1</w:t>
      </w:r>
      <w:r w:rsidR="00B5082B">
        <w:rPr>
          <w:sz w:val="20"/>
          <w:szCs w:val="20"/>
        </w:rPr>
        <w:t>1</w:t>
      </w:r>
      <w:r w:rsidR="00830EE1">
        <w:rPr>
          <w:sz w:val="20"/>
          <w:szCs w:val="20"/>
        </w:rPr>
        <w:t xml:space="preserve"> </w:t>
      </w:r>
      <w:r w:rsidRPr="003D7EF0">
        <w:rPr>
          <w:sz w:val="20"/>
          <w:szCs w:val="20"/>
        </w:rPr>
        <w:t>do Umowy.</w:t>
      </w:r>
    </w:p>
    <w:p w14:paraId="6F534F7F"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Przy przetwarzaniu danych osobowych Beneficjent przestrzega zasad wskazanych w niniejszym paragrafie, w ustawie o ochronie danych osobowych oraz RODO.</w:t>
      </w:r>
    </w:p>
    <w:p w14:paraId="6A1D9C51"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nie decyduje o celach i środkach przetwarzania powierzonych danych osobowych.</w:t>
      </w:r>
    </w:p>
    <w:p w14:paraId="0D02BFE6"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w przypadku przetwarzania powierzonych danych osobowych w systemie informatycznym, zobowiązuje się do przetwarzania ich co najmniej w SL2014.</w:t>
      </w:r>
    </w:p>
    <w:p w14:paraId="3D888052"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Beneficjent </w:t>
      </w:r>
      <w:r w:rsidRPr="003D7EF0">
        <w:rPr>
          <w:rFonts w:cs="Calibri"/>
          <w:sz w:val="20"/>
          <w:szCs w:val="20"/>
        </w:rPr>
        <w:t>zobowiązuje się, przy przetwarzaniu powierzonych do przetwarzania danych osobowych, do ich zabezpieczenia poprzez stosowanie odpowiednich środków technicznych i organizacyjnych zapewniających adekwatny stopień bezpieczeństwa odpowiadający ryzyku związanemu z przetwarzaniem danych osobowych, o których mowa w art. 32 RODO.</w:t>
      </w:r>
    </w:p>
    <w:p w14:paraId="38AF923F"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Instytucja Pośrednicząca w imieniu Powierzającego umocowuje Beneficjenta 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i sprawozdawczością oraz działaniami informacyjno-promocyjnymi prowadzonymi w ramach Programu, pod warunkiem niewyrażenia sprzeciwu przez Instytucję Pośredniczącą w terminie 7 dni roboczych od dnia wpłynięcia informacji o zamiarze powierzania przetwarzania danych osobowych do Instytucji Pośredniczącej i pod warunkiem, że Beneficjent zawrze z każdym podmiotem, któremu powierza przetwarzanie danych osobowych umowę powierzenia przetwarzania danych osobowych w kształcie zasadniczo zgodnym z postanowieniami niniejszego paragrafu.</w:t>
      </w:r>
    </w:p>
    <w:p w14:paraId="428A472A" w14:textId="36833562"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Zakres danych osobowych powierzanych przez Beneficjentów podmiotom, o których mowa w ust. </w:t>
      </w:r>
      <w:r w:rsidR="008B297A">
        <w:rPr>
          <w:sz w:val="20"/>
          <w:szCs w:val="20"/>
        </w:rPr>
        <w:t>8</w:t>
      </w:r>
      <w:r w:rsidRPr="003D7EF0">
        <w:rPr>
          <w:sz w:val="20"/>
          <w:szCs w:val="20"/>
        </w:rPr>
        <w:t>, powinien być adekwatny do celu powierzenia oraz każdorazowo indywidualnie dostosowany przez Beneficjenta.</w:t>
      </w:r>
    </w:p>
    <w:p w14:paraId="4DD8ECA6" w14:textId="62A3C6FE"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Beneficjent przekaże Instytucji Pośredniczącej wykaz podmiotów, o których mowa w ust. </w:t>
      </w:r>
      <w:r w:rsidR="008B297A">
        <w:rPr>
          <w:sz w:val="20"/>
          <w:szCs w:val="20"/>
        </w:rPr>
        <w:t>8</w:t>
      </w:r>
      <w:r w:rsidRPr="003D7EF0">
        <w:rPr>
          <w:sz w:val="20"/>
          <w:szCs w:val="20"/>
        </w:rPr>
        <w:t>, za każdym razem, gdy takie powierzenie przetwarzania danych osobowych nastąpi, a także na każde jej żądanie.</w:t>
      </w:r>
    </w:p>
    <w:p w14:paraId="15FB86B5"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Instytucja Pośrednicząca zobowiązuje Beneficjenta do korzystania wyłącznie z usług takich podmiotów świadczących usługi na rzecz Beneficjenta, które zapewniają wystarczające gwarancje wdrożenia odpowiednich środków technicznych i organizacyjnych, by przetwarzanie spełniało wymogi RODO i chroniło prawa osób, których dane dotyczą.</w:t>
      </w:r>
    </w:p>
    <w:p w14:paraId="6D6B7E88" w14:textId="4015E8AC"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 xml:space="preserve">Instytucja Pośrednicząca zobowiązuje Beneficjenta do zobligowania podmiotów, o których mowa w ust. </w:t>
      </w:r>
      <w:r w:rsidR="008B297A">
        <w:rPr>
          <w:rFonts w:cs="Calibri"/>
          <w:sz w:val="20"/>
          <w:szCs w:val="20"/>
        </w:rPr>
        <w:t>8</w:t>
      </w:r>
      <w:r w:rsidRPr="003D7EF0">
        <w:rPr>
          <w:rFonts w:cs="Calibri"/>
          <w:sz w:val="20"/>
          <w:szCs w:val="20"/>
        </w:rPr>
        <w:t>, którym powierzono przetwarzanie danych osobowych, by zagwarantowali wdrożenie odpowiednich środków technicznych i organizacyjnych zapewniających adekwatny stopień bezpieczeństwa odpowiadający ryzyku związanemu z przetwarzaniem danych osobowych, o których mowa w art. 32 RODO</w:t>
      </w:r>
    </w:p>
    <w:p w14:paraId="4FE20AC3" w14:textId="77777777" w:rsidR="00A97E96" w:rsidRPr="003D7EF0" w:rsidRDefault="00A97E96">
      <w:pPr>
        <w:numPr>
          <w:ilvl w:val="1"/>
          <w:numId w:val="81"/>
        </w:numPr>
        <w:spacing w:after="240"/>
        <w:jc w:val="both"/>
        <w:outlineLvl w:val="6"/>
        <w:rPr>
          <w:rFonts w:eastAsia="Times New Roman" w:cs="Calibri"/>
          <w:sz w:val="20"/>
          <w:szCs w:val="20"/>
        </w:rPr>
      </w:pPr>
      <w:r w:rsidRPr="003D7EF0">
        <w:rPr>
          <w:rFonts w:eastAsia="Times New Roman"/>
          <w:sz w:val="20"/>
          <w:szCs w:val="20"/>
        </w:rPr>
        <w:t>Beneficjent przed rozpoczęciem przetwarzania danych osobowych przygotuje dokumentację opisującą sposób przetwarzania danych osobowych oraz środki techniczne i organizacyjne zapewniają</w:t>
      </w:r>
      <w:r w:rsidRPr="003D7EF0">
        <w:rPr>
          <w:rFonts w:eastAsia="Times New Roman"/>
          <w:sz w:val="20"/>
          <w:szCs w:val="20"/>
          <w:lang w:val="sv-SE"/>
        </w:rPr>
        <w:t>ce ochron</w:t>
      </w:r>
      <w:r w:rsidRPr="003D7EF0">
        <w:rPr>
          <w:rFonts w:eastAsia="Times New Roman"/>
          <w:sz w:val="20"/>
          <w:szCs w:val="20"/>
        </w:rPr>
        <w:t xml:space="preserve">ę przetwarzanych danych osobowych - zgodną z RODO. Beneficjent </w:t>
      </w:r>
      <w:r w:rsidRPr="003D7EF0">
        <w:rPr>
          <w:rFonts w:eastAsia="Times New Roman" w:cs="Calibri"/>
          <w:sz w:val="20"/>
          <w:szCs w:val="20"/>
        </w:rPr>
        <w:t>będzie w szczególności:</w:t>
      </w:r>
    </w:p>
    <w:p w14:paraId="2DC3AF49" w14:textId="77777777" w:rsidR="00A97E96" w:rsidRPr="003D7EF0" w:rsidRDefault="00A97E96" w:rsidP="00A97E96">
      <w:pPr>
        <w:numPr>
          <w:ilvl w:val="0"/>
          <w:numId w:val="82"/>
        </w:numPr>
        <w:tabs>
          <w:tab w:val="left" w:pos="1134"/>
        </w:tabs>
        <w:spacing w:after="0"/>
        <w:jc w:val="both"/>
        <w:outlineLvl w:val="6"/>
        <w:rPr>
          <w:rFonts w:eastAsia="Times New Roman" w:cs="Calibri"/>
          <w:sz w:val="20"/>
          <w:szCs w:val="20"/>
        </w:rPr>
      </w:pPr>
      <w:r w:rsidRPr="003D7EF0">
        <w:rPr>
          <w:rFonts w:eastAsia="Times New Roman" w:cs="Calibri"/>
          <w:sz w:val="20"/>
          <w:szCs w:val="20"/>
        </w:rPr>
        <w:t>w odniesieniu do zbioru Program Operacyjny Polska Cyfrowa na lata 2014-2020:</w:t>
      </w:r>
    </w:p>
    <w:p w14:paraId="47285232" w14:textId="0C03F66E" w:rsidR="00A97E96" w:rsidRPr="003D7EF0" w:rsidRDefault="00A97E96" w:rsidP="00A97E96">
      <w:pPr>
        <w:numPr>
          <w:ilvl w:val="0"/>
          <w:numId w:val="83"/>
        </w:numPr>
        <w:spacing w:after="0"/>
        <w:jc w:val="both"/>
        <w:outlineLvl w:val="6"/>
        <w:rPr>
          <w:rFonts w:eastAsia="Times New Roman" w:cs="Calibri"/>
          <w:sz w:val="20"/>
          <w:szCs w:val="20"/>
        </w:rPr>
      </w:pPr>
      <w:r w:rsidRPr="003D7EF0">
        <w:rPr>
          <w:rFonts w:eastAsia="Times New Roman" w:cs="Calibri"/>
          <w:sz w:val="20"/>
          <w:szCs w:val="20"/>
        </w:rPr>
        <w:t xml:space="preserve">prowadzić dokumentację opisującą sposób przetwarzania danych osobowych oraz środki techniczne i </w:t>
      </w:r>
      <w:r w:rsidRPr="003D7EF0">
        <w:rPr>
          <w:rFonts w:eastAsia="Times New Roman" w:cs="Calibri"/>
          <w:sz w:val="20"/>
          <w:szCs w:val="20"/>
          <w:lang w:eastAsia="pl-PL"/>
        </w:rPr>
        <w:t>organizacyjne</w:t>
      </w:r>
      <w:r w:rsidRPr="003D7EF0">
        <w:rPr>
          <w:rFonts w:eastAsia="Times New Roman" w:cs="Calibri"/>
          <w:sz w:val="20"/>
          <w:szCs w:val="20"/>
        </w:rPr>
        <w:t xml:space="preserve"> zapewniające ochronę i bezpieczeństwo przetwarzanych danych osobowych odpowiadające ryzyku przetwarzania danych, które uwzględniają warunki przetwarzania w szczególności te, o których mowa w art. 32 RODO.</w:t>
      </w:r>
      <w:r w:rsidR="00543DCA">
        <w:rPr>
          <w:rFonts w:eastAsia="Times New Roman" w:cs="Calibri"/>
          <w:sz w:val="20"/>
          <w:szCs w:val="20"/>
        </w:rPr>
        <w:t>,</w:t>
      </w:r>
    </w:p>
    <w:p w14:paraId="70E6175C" w14:textId="0F118D71" w:rsidR="00A97E96" w:rsidRPr="003D7EF0" w:rsidRDefault="00A97E96" w:rsidP="00A97E96">
      <w:pPr>
        <w:numPr>
          <w:ilvl w:val="0"/>
          <w:numId w:val="83"/>
        </w:numPr>
        <w:spacing w:after="0"/>
        <w:jc w:val="both"/>
        <w:outlineLvl w:val="6"/>
        <w:rPr>
          <w:rFonts w:eastAsia="Times New Roman" w:cs="Calibri"/>
          <w:sz w:val="20"/>
          <w:szCs w:val="20"/>
        </w:rPr>
      </w:pPr>
      <w:r w:rsidRPr="003D7EF0">
        <w:rPr>
          <w:rFonts w:eastAsia="Times New Roman" w:cs="Calibri"/>
          <w:sz w:val="20"/>
          <w:szCs w:val="20"/>
        </w:rPr>
        <w:lastRenderedPageBreak/>
        <w:t>zapewniać przechowywanie dokumentów tak, aby zabezpieczyć powierzone do przetwarzania dane osobowe przed utratą, zabraniem przez osobę nieuprawnioną, uszkodzeniem, zniszczeniem, a także przetwarzaniem z naruszeniem przepisów</w:t>
      </w:r>
      <w:r w:rsidR="00543DCA">
        <w:rPr>
          <w:rFonts w:eastAsia="Times New Roman" w:cs="Calibri"/>
          <w:sz w:val="20"/>
          <w:szCs w:val="20"/>
        </w:rPr>
        <w:t>,</w:t>
      </w:r>
      <w:r w:rsidRPr="003D7EF0">
        <w:rPr>
          <w:rFonts w:eastAsia="Times New Roman" w:cs="Calibri"/>
          <w:sz w:val="20"/>
          <w:szCs w:val="20"/>
        </w:rPr>
        <w:t xml:space="preserve"> </w:t>
      </w:r>
    </w:p>
    <w:p w14:paraId="461B2466" w14:textId="2F6BD35C" w:rsidR="00A97E96" w:rsidRPr="003D7EF0" w:rsidRDefault="00A97E96" w:rsidP="00A97E96">
      <w:pPr>
        <w:numPr>
          <w:ilvl w:val="0"/>
          <w:numId w:val="83"/>
        </w:numPr>
        <w:spacing w:after="0"/>
        <w:jc w:val="both"/>
        <w:outlineLvl w:val="6"/>
        <w:rPr>
          <w:rFonts w:eastAsia="Times New Roman" w:cs="Calibri"/>
          <w:sz w:val="20"/>
          <w:szCs w:val="20"/>
        </w:rPr>
      </w:pPr>
      <w:r w:rsidRPr="003D7EF0">
        <w:rPr>
          <w:rFonts w:eastAsia="Times New Roman" w:cs="Calibri"/>
          <w:sz w:val="20"/>
          <w:szCs w:val="20"/>
        </w:rPr>
        <w:t xml:space="preserve">prowadzić ewidencję </w:t>
      </w:r>
      <w:r w:rsidR="00E25636">
        <w:rPr>
          <w:rFonts w:eastAsia="Times New Roman" w:cs="Calibri"/>
          <w:sz w:val="20"/>
          <w:szCs w:val="20"/>
        </w:rPr>
        <w:t>osób</w:t>
      </w:r>
      <w:r w:rsidR="00E25636" w:rsidRPr="003D7EF0">
        <w:rPr>
          <w:rFonts w:eastAsia="Times New Roman" w:cs="Calibri"/>
          <w:sz w:val="20"/>
          <w:szCs w:val="20"/>
        </w:rPr>
        <w:t xml:space="preserve"> </w:t>
      </w:r>
      <w:r w:rsidRPr="003D7EF0">
        <w:rPr>
          <w:rFonts w:eastAsia="Times New Roman" w:cs="Calibri"/>
          <w:sz w:val="20"/>
          <w:szCs w:val="20"/>
        </w:rPr>
        <w:t>upoważnionych do przetwarzania danych osobowych</w:t>
      </w:r>
      <w:r w:rsidR="00543DCA">
        <w:rPr>
          <w:rFonts w:eastAsia="Times New Roman" w:cs="Calibri"/>
          <w:sz w:val="20"/>
          <w:szCs w:val="20"/>
        </w:rPr>
        <w:t>;</w:t>
      </w:r>
    </w:p>
    <w:p w14:paraId="1A504030" w14:textId="77777777" w:rsidR="00A97E96" w:rsidRPr="003D7EF0" w:rsidRDefault="00A97E96" w:rsidP="00743A0C">
      <w:pPr>
        <w:pBdr>
          <w:top w:val="nil"/>
          <w:left w:val="nil"/>
          <w:bottom w:val="nil"/>
          <w:right w:val="nil"/>
          <w:between w:val="nil"/>
          <w:bar w:val="nil"/>
        </w:pBdr>
        <w:spacing w:after="0"/>
        <w:ind w:left="396" w:firstLine="312"/>
        <w:jc w:val="both"/>
        <w:rPr>
          <w:rFonts w:cs="Calibri"/>
          <w:sz w:val="20"/>
          <w:szCs w:val="20"/>
        </w:rPr>
      </w:pPr>
      <w:r w:rsidRPr="003D7EF0">
        <w:rPr>
          <w:rFonts w:cs="Calibri"/>
          <w:sz w:val="20"/>
          <w:szCs w:val="20"/>
        </w:rPr>
        <w:t>2) w odniesieniu do zbioru Centralny system teleinformatyczny wspierający realizację programów operacyjnych - zapewniać środki techniczne i organizacyjne określone w Regulaminie bezpieczeństwa informacji przetwarzanych w centralnym systemie teleinformatycznym.</w:t>
      </w:r>
    </w:p>
    <w:p w14:paraId="13BB30D4" w14:textId="77777777" w:rsidR="00A97E96" w:rsidRPr="003D7EF0" w:rsidRDefault="00A97E96" w:rsidP="00F93EBA">
      <w:pPr>
        <w:pBdr>
          <w:top w:val="nil"/>
          <w:left w:val="nil"/>
          <w:bottom w:val="nil"/>
          <w:right w:val="nil"/>
          <w:between w:val="nil"/>
          <w:bar w:val="nil"/>
        </w:pBdr>
        <w:spacing w:after="40" w:line="240" w:lineRule="auto"/>
        <w:jc w:val="both"/>
        <w:rPr>
          <w:sz w:val="20"/>
          <w:szCs w:val="20"/>
        </w:rPr>
      </w:pPr>
    </w:p>
    <w:p w14:paraId="0F4D021F" w14:textId="77777777" w:rsidR="00A97E96" w:rsidRPr="003D7EF0" w:rsidRDefault="00A97E96">
      <w:pPr>
        <w:numPr>
          <w:ilvl w:val="0"/>
          <w:numId w:val="85"/>
        </w:numPr>
        <w:pBdr>
          <w:top w:val="nil"/>
          <w:left w:val="nil"/>
          <w:bottom w:val="nil"/>
          <w:right w:val="nil"/>
          <w:between w:val="nil"/>
          <w:bar w:val="nil"/>
        </w:pBdr>
        <w:spacing w:after="40" w:line="240" w:lineRule="auto"/>
        <w:jc w:val="both"/>
        <w:rPr>
          <w:sz w:val="20"/>
          <w:szCs w:val="20"/>
        </w:rPr>
      </w:pPr>
      <w:r w:rsidRPr="003D7EF0">
        <w:rPr>
          <w:rFonts w:cs="Calibri"/>
          <w:sz w:val="20"/>
          <w:szCs w:val="20"/>
        </w:rPr>
        <w:t>Beneficjent zobowiązany jest prowadzić rejestr wszystkich kategorii czynności przetwarzania, o którym mowa w art. 30 ust. 2 RODO.</w:t>
      </w:r>
    </w:p>
    <w:p w14:paraId="18570F38" w14:textId="238BE5A1"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 xml:space="preserve">Instytucja Pośrednicząca zobowiązuje Beneficjenta do zobligowania podmiotów, o których mowa w ust. </w:t>
      </w:r>
      <w:r w:rsidR="008B297A">
        <w:rPr>
          <w:rFonts w:cs="Calibri"/>
          <w:sz w:val="20"/>
          <w:szCs w:val="20"/>
        </w:rPr>
        <w:t>8</w:t>
      </w:r>
      <w:r w:rsidRPr="003D7EF0">
        <w:rPr>
          <w:rFonts w:cs="Calibri"/>
          <w:sz w:val="20"/>
          <w:szCs w:val="20"/>
        </w:rPr>
        <w:t>, by prowadziły rejestr wszystkich kategorii czynności przetwarzania, o którym mowa w art. 30 ust. 2 RODO.</w:t>
      </w:r>
    </w:p>
    <w:p w14:paraId="5EEF9469" w14:textId="48F50E7B"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Do przetwarzania danych osobowych mogą być dopuszczone jedynie osoby upoważnione przez Beneficjenta oraz przez podmioty, o których mowa w ust. </w:t>
      </w:r>
      <w:r w:rsidR="008B297A">
        <w:rPr>
          <w:sz w:val="20"/>
          <w:szCs w:val="20"/>
        </w:rPr>
        <w:t>8</w:t>
      </w:r>
      <w:r w:rsidRPr="003D7EF0">
        <w:rPr>
          <w:sz w:val="20"/>
          <w:szCs w:val="20"/>
        </w:rPr>
        <w:t>, posiadające imienne upoważnienie do przetwarzania danych osobowych.</w:t>
      </w:r>
    </w:p>
    <w:p w14:paraId="281D5B69" w14:textId="50D44373"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umocowuje Beneficjenta do wydawania i odwoływania osobom, o których mowa w ust. </w:t>
      </w:r>
      <w:r w:rsidR="008B297A" w:rsidRPr="003D7EF0">
        <w:rPr>
          <w:sz w:val="20"/>
          <w:szCs w:val="20"/>
        </w:rPr>
        <w:t>1</w:t>
      </w:r>
      <w:r w:rsidR="008B297A">
        <w:rPr>
          <w:sz w:val="20"/>
          <w:szCs w:val="20"/>
        </w:rPr>
        <w:t>6</w:t>
      </w:r>
      <w:r w:rsidRPr="003D7EF0">
        <w:rPr>
          <w:sz w:val="20"/>
          <w:szCs w:val="20"/>
        </w:rPr>
        <w:t xml:space="preserve">,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 załączniku nr </w:t>
      </w:r>
      <w:r w:rsidR="00830EE1">
        <w:rPr>
          <w:sz w:val="20"/>
          <w:szCs w:val="20"/>
        </w:rPr>
        <w:t>1</w:t>
      </w:r>
      <w:r w:rsidR="00B5082B">
        <w:rPr>
          <w:sz w:val="20"/>
          <w:szCs w:val="20"/>
        </w:rPr>
        <w:t>2</w:t>
      </w:r>
      <w:r w:rsidR="00830EE1">
        <w:rPr>
          <w:sz w:val="20"/>
          <w:szCs w:val="20"/>
        </w:rPr>
        <w:t xml:space="preserve"> </w:t>
      </w:r>
      <w:r w:rsidRPr="003D7EF0">
        <w:rPr>
          <w:sz w:val="20"/>
          <w:szCs w:val="20"/>
        </w:rPr>
        <w:t>i</w:t>
      </w:r>
      <w:r w:rsidR="008B79E7" w:rsidRPr="008B79E7">
        <w:rPr>
          <w:sz w:val="20"/>
          <w:szCs w:val="20"/>
        </w:rPr>
        <w:t xml:space="preserve"> </w:t>
      </w:r>
      <w:r w:rsidR="00830EE1">
        <w:rPr>
          <w:sz w:val="20"/>
          <w:szCs w:val="20"/>
        </w:rPr>
        <w:t>1</w:t>
      </w:r>
      <w:r w:rsidR="00B5082B">
        <w:rPr>
          <w:sz w:val="20"/>
          <w:szCs w:val="20"/>
        </w:rPr>
        <w:t>3</w:t>
      </w:r>
      <w:r w:rsidR="00830EE1" w:rsidRPr="003D7EF0">
        <w:rPr>
          <w:sz w:val="20"/>
          <w:szCs w:val="20"/>
        </w:rPr>
        <w:t xml:space="preserve"> </w:t>
      </w:r>
      <w:r w:rsidRPr="003D7EF0">
        <w:rPr>
          <w:sz w:val="20"/>
          <w:szCs w:val="20"/>
        </w:rPr>
        <w:t xml:space="preserve">do Umowy. Instytucja Pośrednicząca dopuszcza stosowanie przez Beneficjenta innych wzorów niż określone odpowiednio w załączniku nr </w:t>
      </w:r>
      <w:r w:rsidR="00830EE1">
        <w:rPr>
          <w:sz w:val="20"/>
          <w:szCs w:val="20"/>
        </w:rPr>
        <w:t>1</w:t>
      </w:r>
      <w:r w:rsidR="00FD3068">
        <w:rPr>
          <w:sz w:val="20"/>
          <w:szCs w:val="20"/>
        </w:rPr>
        <w:t>2</w:t>
      </w:r>
      <w:r w:rsidR="00830EE1">
        <w:rPr>
          <w:sz w:val="20"/>
          <w:szCs w:val="20"/>
        </w:rPr>
        <w:t xml:space="preserve"> </w:t>
      </w:r>
      <w:r w:rsidR="008B79E7">
        <w:rPr>
          <w:sz w:val="20"/>
          <w:szCs w:val="20"/>
        </w:rPr>
        <w:t xml:space="preserve">i </w:t>
      </w:r>
      <w:r w:rsidR="00830EE1">
        <w:rPr>
          <w:sz w:val="20"/>
          <w:szCs w:val="20"/>
        </w:rPr>
        <w:t>1</w:t>
      </w:r>
      <w:r w:rsidR="00FD3068">
        <w:rPr>
          <w:sz w:val="20"/>
          <w:szCs w:val="20"/>
        </w:rPr>
        <w:t>3</w:t>
      </w:r>
      <w:r w:rsidR="00830EE1">
        <w:rPr>
          <w:sz w:val="20"/>
          <w:szCs w:val="20"/>
        </w:rPr>
        <w:t xml:space="preserve"> </w:t>
      </w:r>
      <w:r w:rsidRPr="003D7EF0">
        <w:rPr>
          <w:sz w:val="20"/>
          <w:szCs w:val="20"/>
        </w:rPr>
        <w:t xml:space="preserve">do Umowy, o ile zawierają one wszystkie elementy wskazane we wzorach określonych w tych załącznikach. Upoważnienia do przetwarzania danych osobowych w zbiorze, o którym mowa w ust. 2 pkt 2, wydaje wyłącznie Powierzający. </w:t>
      </w:r>
    </w:p>
    <w:p w14:paraId="094887C4" w14:textId="7D48162C"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Imienne upoważnienia, o których mowa w ust. </w:t>
      </w:r>
      <w:r w:rsidR="008B297A" w:rsidRPr="003D7EF0">
        <w:rPr>
          <w:sz w:val="20"/>
          <w:szCs w:val="20"/>
        </w:rPr>
        <w:t>1</w:t>
      </w:r>
      <w:r w:rsidR="008B297A">
        <w:rPr>
          <w:sz w:val="20"/>
          <w:szCs w:val="20"/>
        </w:rPr>
        <w:t>7</w:t>
      </w:r>
      <w:r w:rsidRPr="003D7EF0">
        <w:rPr>
          <w:sz w:val="20"/>
          <w:szCs w:val="20"/>
        </w:rPr>
        <w:t xml:space="preserve">, są ważne do dnia odwołania. Upoważnienie wygasa z chwilą ustania stosunku prawnego łączącego Beneficjenta z osobą wskazaną w ust. </w:t>
      </w:r>
      <w:r w:rsidR="008B297A" w:rsidRPr="003D7EF0">
        <w:rPr>
          <w:sz w:val="20"/>
          <w:szCs w:val="20"/>
        </w:rPr>
        <w:t>1</w:t>
      </w:r>
      <w:r w:rsidR="008B297A">
        <w:rPr>
          <w:sz w:val="20"/>
          <w:szCs w:val="20"/>
        </w:rPr>
        <w:t>6</w:t>
      </w:r>
      <w:r w:rsidRPr="003D7EF0">
        <w:rPr>
          <w:sz w:val="20"/>
          <w:szCs w:val="20"/>
        </w:rPr>
        <w:t xml:space="preserve">. </w:t>
      </w:r>
    </w:p>
    <w:p w14:paraId="3E8D1BA8"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prowadzi ewidencję osób upoważnionych do przetwarzania danych osobowych w związku z wykonywaniem Umowy.</w:t>
      </w:r>
    </w:p>
    <w:p w14:paraId="466AD160" w14:textId="597422F0"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umocowuje Beneficjenta do dalszego umocowywania podmiotów, o których mowa w ust. </w:t>
      </w:r>
      <w:r w:rsidR="008B297A">
        <w:rPr>
          <w:sz w:val="20"/>
          <w:szCs w:val="20"/>
        </w:rPr>
        <w:t>8</w:t>
      </w:r>
      <w:r w:rsidRPr="003D7EF0">
        <w:rPr>
          <w:sz w:val="20"/>
          <w:szCs w:val="20"/>
        </w:rPr>
        <w:t>, do wydawania oraz odwoływania osobom, o których mowa w ust. 1</w:t>
      </w:r>
      <w:r w:rsidR="008B297A">
        <w:rPr>
          <w:sz w:val="20"/>
          <w:szCs w:val="20"/>
        </w:rPr>
        <w:t>6</w:t>
      </w:r>
      <w:r w:rsidRPr="003D7EF0">
        <w:rPr>
          <w:sz w:val="20"/>
          <w:szCs w:val="20"/>
        </w:rPr>
        <w:t>, upoważnień do przetwarzania danych osobowych w zbiorze, o którym mowa w ust. 2 pkt 1. W takim wypadku stosuje się odpowiednie postanowienia dotyczące Beneficjentów w tym zakresie. Upoważnienia do przetwarzania danych osobowych w zbiorze, o którym mowa w ust. 2 pkt 2, wydaje wyłącznie Powierzający.</w:t>
      </w:r>
    </w:p>
    <w:p w14:paraId="23B49381" w14:textId="4BE0EC7E" w:rsidR="006E597D" w:rsidRDefault="00A97E96" w:rsidP="000C3680">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dopuszcza upoważnienie przez Beneficjenta podmiotów, o których mowa w ust. </w:t>
      </w:r>
      <w:r w:rsidR="008B297A">
        <w:rPr>
          <w:sz w:val="20"/>
          <w:szCs w:val="20"/>
        </w:rPr>
        <w:t>8</w:t>
      </w:r>
      <w:r w:rsidR="008B297A" w:rsidRPr="003D7EF0">
        <w:rPr>
          <w:sz w:val="20"/>
          <w:szCs w:val="20"/>
        </w:rPr>
        <w:t xml:space="preserve"> </w:t>
      </w:r>
      <w:r w:rsidRPr="003D7EF0">
        <w:rPr>
          <w:sz w:val="20"/>
          <w:szCs w:val="20"/>
        </w:rPr>
        <w:t xml:space="preserve">do stosowania innego wzoru upoważnienia do przetwarzania danych osobowych oraz wzoru odwołania upoważnienia do przetwarzania danych osobowych niż te wskazane załącznikach, o których mowa w ust. </w:t>
      </w:r>
      <w:r w:rsidR="008B297A" w:rsidRPr="003D7EF0">
        <w:rPr>
          <w:sz w:val="20"/>
          <w:szCs w:val="20"/>
        </w:rPr>
        <w:t>1</w:t>
      </w:r>
      <w:r w:rsidR="008B297A">
        <w:rPr>
          <w:sz w:val="20"/>
          <w:szCs w:val="20"/>
        </w:rPr>
        <w:t>7</w:t>
      </w:r>
      <w:r w:rsidR="008B297A" w:rsidRPr="003D7EF0">
        <w:rPr>
          <w:sz w:val="20"/>
          <w:szCs w:val="20"/>
        </w:rPr>
        <w:t xml:space="preserve"> </w:t>
      </w:r>
      <w:r w:rsidRPr="003D7EF0">
        <w:rPr>
          <w:sz w:val="20"/>
          <w:szCs w:val="20"/>
        </w:rPr>
        <w:t>- o ile zawierają one wszystkie elementy wskazane we wzorach określonych w tych załącznikach</w:t>
      </w:r>
    </w:p>
    <w:p w14:paraId="292AB846" w14:textId="7A2C7EF8" w:rsidR="006E597D" w:rsidRDefault="00A97E96" w:rsidP="006E597D">
      <w:pPr>
        <w:numPr>
          <w:ilvl w:val="0"/>
          <w:numId w:val="85"/>
        </w:numPr>
        <w:pBdr>
          <w:top w:val="nil"/>
          <w:left w:val="nil"/>
          <w:bottom w:val="nil"/>
          <w:right w:val="nil"/>
          <w:between w:val="nil"/>
          <w:bar w:val="nil"/>
        </w:pBdr>
        <w:spacing w:after="40" w:line="240" w:lineRule="auto"/>
        <w:ind w:left="396" w:hanging="393"/>
        <w:jc w:val="both"/>
        <w:rPr>
          <w:sz w:val="20"/>
          <w:szCs w:val="20"/>
        </w:rPr>
      </w:pPr>
      <w:r w:rsidRPr="006E597D">
        <w:rPr>
          <w:sz w:val="20"/>
          <w:szCs w:val="20"/>
        </w:rPr>
        <w:t xml:space="preserve">Instytucja Pośrednicząca, w imieniu Powierzającego, zobowiązuje Beneficjenta do wykonywania wobec osób, których dane dotyczą, obowiązków informacyjnych wynikających </w:t>
      </w:r>
      <w:r w:rsidRPr="006E597D">
        <w:rPr>
          <w:rFonts w:cs="Calibri"/>
          <w:sz w:val="20"/>
          <w:szCs w:val="20"/>
          <w:lang w:eastAsia="pl-PL"/>
        </w:rPr>
        <w:t>z art. 13 i 14 RODO</w:t>
      </w:r>
      <w:r w:rsidR="006E597D" w:rsidRPr="000C3680">
        <w:rPr>
          <w:rFonts w:asciiTheme="minorHAnsi" w:hAnsiTheme="minorHAnsi" w:cstheme="minorHAnsi"/>
          <w:lang w:eastAsia="pl-PL"/>
        </w:rPr>
        <w:t xml:space="preserve">, </w:t>
      </w:r>
      <w:r w:rsidR="006E597D" w:rsidRPr="000C3680">
        <w:rPr>
          <w:rFonts w:asciiTheme="minorHAnsi" w:hAnsiTheme="minorHAnsi" w:cstheme="minorHAnsi"/>
          <w:sz w:val="20"/>
          <w:szCs w:val="20"/>
          <w:lang w:eastAsia="pl-PL"/>
        </w:rPr>
        <w:t xml:space="preserve">w oparciu o wzór stanowiący Załącznik nr </w:t>
      </w:r>
      <w:r w:rsidR="007B3B22">
        <w:rPr>
          <w:rFonts w:asciiTheme="minorHAnsi" w:hAnsiTheme="minorHAnsi" w:cstheme="minorHAnsi"/>
          <w:sz w:val="20"/>
          <w:szCs w:val="20"/>
          <w:lang w:eastAsia="pl-PL"/>
        </w:rPr>
        <w:t>1</w:t>
      </w:r>
      <w:r w:rsidR="00DB09CF">
        <w:rPr>
          <w:rFonts w:asciiTheme="minorHAnsi" w:hAnsiTheme="minorHAnsi" w:cstheme="minorHAnsi"/>
          <w:sz w:val="20"/>
          <w:szCs w:val="20"/>
          <w:lang w:eastAsia="pl-PL"/>
        </w:rPr>
        <w:t>6</w:t>
      </w:r>
      <w:r w:rsidR="006E597D" w:rsidRPr="000C3680">
        <w:rPr>
          <w:rFonts w:asciiTheme="minorHAnsi" w:hAnsiTheme="minorHAnsi" w:cstheme="minorHAnsi"/>
          <w:sz w:val="20"/>
          <w:szCs w:val="20"/>
          <w:lang w:eastAsia="pl-PL"/>
        </w:rPr>
        <w:t xml:space="preserve"> do Umowy. Zmiana  wzoru oświadczenia nie wymaga zmiany Umowy. </w:t>
      </w:r>
    </w:p>
    <w:p w14:paraId="4470D2EE" w14:textId="77777777" w:rsidR="006E597D" w:rsidRPr="006E597D" w:rsidRDefault="006E597D" w:rsidP="006E597D">
      <w:pPr>
        <w:numPr>
          <w:ilvl w:val="0"/>
          <w:numId w:val="85"/>
        </w:numPr>
        <w:pBdr>
          <w:top w:val="nil"/>
          <w:left w:val="nil"/>
          <w:bottom w:val="nil"/>
          <w:right w:val="nil"/>
          <w:between w:val="nil"/>
          <w:bar w:val="nil"/>
        </w:pBdr>
        <w:spacing w:after="40" w:line="240" w:lineRule="auto"/>
        <w:ind w:left="396" w:hanging="393"/>
        <w:jc w:val="both"/>
        <w:rPr>
          <w:sz w:val="20"/>
          <w:szCs w:val="20"/>
        </w:rPr>
      </w:pPr>
      <w:r w:rsidRPr="000C3680">
        <w:rPr>
          <w:rFonts w:asciiTheme="minorHAnsi" w:hAnsiTheme="minorHAnsi" w:cstheme="minorHAnsi"/>
          <w:sz w:val="20"/>
          <w:szCs w:val="20"/>
          <w:lang w:eastAsia="pl-PL"/>
        </w:rPr>
        <w:t>Beneficjent jest zobowiązany zrealizować obowiązek informacyjny co najmniej w stosunku do każdej osoby fizycznej, której dane osobowe zostaną lub mogą zostać przekazane do Powierzającego lub Instytucji Pośredniczącej w dowolnej formie, w toku realizacji Umowy oraz po jej zakończeniu</w:t>
      </w:r>
      <w:r>
        <w:rPr>
          <w:rFonts w:asciiTheme="minorHAnsi" w:hAnsiTheme="minorHAnsi" w:cstheme="minorHAnsi"/>
          <w:sz w:val="20"/>
          <w:szCs w:val="20"/>
          <w:lang w:eastAsia="pl-PL"/>
        </w:rPr>
        <w:t>.</w:t>
      </w:r>
    </w:p>
    <w:p w14:paraId="68DD763A" w14:textId="18AD1E51" w:rsidR="006E597D" w:rsidRPr="000C3680" w:rsidRDefault="006E597D" w:rsidP="006E597D">
      <w:pPr>
        <w:numPr>
          <w:ilvl w:val="0"/>
          <w:numId w:val="85"/>
        </w:numPr>
        <w:pBdr>
          <w:top w:val="nil"/>
          <w:left w:val="nil"/>
          <w:bottom w:val="nil"/>
          <w:right w:val="nil"/>
          <w:between w:val="nil"/>
          <w:bar w:val="nil"/>
        </w:pBdr>
        <w:spacing w:after="40" w:line="240" w:lineRule="auto"/>
        <w:ind w:left="396" w:hanging="393"/>
        <w:jc w:val="both"/>
        <w:rPr>
          <w:sz w:val="20"/>
          <w:szCs w:val="20"/>
        </w:rPr>
      </w:pPr>
      <w:r w:rsidRPr="000C3680">
        <w:rPr>
          <w:rFonts w:asciiTheme="minorHAnsi" w:hAnsiTheme="minorHAnsi" w:cstheme="minorHAnsi"/>
          <w:sz w:val="20"/>
          <w:szCs w:val="20"/>
          <w:lang w:eastAsia="pl-PL"/>
        </w:rPr>
        <w:t>W zależności od rodzaju danych osobowych przetwarzanych przez Beneficjenta w związku z realizacją Umowy, za osoby fizyczne, wobec których powinien być zrealizowany obowiązek informacyjny mogą zostać uznani:</w:t>
      </w:r>
    </w:p>
    <w:p w14:paraId="130D7114" w14:textId="77777777" w:rsidR="006E597D" w:rsidRPr="000C3680" w:rsidRDefault="006E597D" w:rsidP="006E597D">
      <w:pPr>
        <w:numPr>
          <w:ilvl w:val="2"/>
          <w:numId w:val="76"/>
        </w:numPr>
        <w:pBdr>
          <w:top w:val="nil"/>
          <w:left w:val="nil"/>
          <w:bottom w:val="nil"/>
          <w:right w:val="nil"/>
          <w:between w:val="nil"/>
          <w:bar w:val="nil"/>
        </w:pBdr>
        <w:tabs>
          <w:tab w:val="num" w:pos="851"/>
        </w:tabs>
        <w:spacing w:after="40" w:line="240" w:lineRule="auto"/>
        <w:ind w:left="851" w:hanging="425"/>
        <w:jc w:val="both"/>
        <w:rPr>
          <w:rFonts w:asciiTheme="minorHAnsi" w:hAnsiTheme="minorHAnsi" w:cstheme="minorHAnsi"/>
          <w:sz w:val="20"/>
          <w:szCs w:val="20"/>
          <w:lang w:eastAsia="pl-PL"/>
        </w:rPr>
      </w:pPr>
      <w:r w:rsidRPr="000C3680">
        <w:rPr>
          <w:rFonts w:asciiTheme="minorHAnsi" w:hAnsiTheme="minorHAnsi" w:cstheme="minorHAnsi"/>
          <w:sz w:val="20"/>
          <w:szCs w:val="20"/>
          <w:lang w:eastAsia="pl-PL"/>
        </w:rPr>
        <w:t>pracownicy, wolontariusze, praktykanci i stażyści reprezentujących lub wykonujących zadania na rzecz podmiotów zaangażowanych w obsługę i realizację POPC;</w:t>
      </w:r>
    </w:p>
    <w:p w14:paraId="05B7D639" w14:textId="42CCF866" w:rsidR="006E597D" w:rsidRPr="000C3680" w:rsidRDefault="006E597D" w:rsidP="006E597D">
      <w:pPr>
        <w:numPr>
          <w:ilvl w:val="2"/>
          <w:numId w:val="76"/>
        </w:numPr>
        <w:pBdr>
          <w:top w:val="nil"/>
          <w:left w:val="nil"/>
          <w:bottom w:val="nil"/>
          <w:right w:val="nil"/>
          <w:between w:val="nil"/>
          <w:bar w:val="nil"/>
        </w:pBdr>
        <w:tabs>
          <w:tab w:val="num" w:pos="851"/>
        </w:tabs>
        <w:spacing w:after="40" w:line="240" w:lineRule="auto"/>
        <w:ind w:left="851" w:hanging="425"/>
        <w:jc w:val="both"/>
        <w:rPr>
          <w:rFonts w:asciiTheme="minorHAnsi" w:hAnsiTheme="minorHAnsi" w:cstheme="minorHAnsi"/>
          <w:sz w:val="20"/>
          <w:szCs w:val="20"/>
          <w:lang w:eastAsia="pl-PL"/>
        </w:rPr>
      </w:pPr>
      <w:r w:rsidRPr="000C3680">
        <w:rPr>
          <w:rFonts w:asciiTheme="minorHAnsi" w:hAnsiTheme="minorHAnsi" w:cstheme="minorHAnsi"/>
          <w:sz w:val="20"/>
          <w:szCs w:val="20"/>
          <w:lang w:eastAsia="pl-PL"/>
        </w:rPr>
        <w:t>osoby wskazane do kontaktu, osoby upoważnione do podejmowania wiążących decyzji oraz inne osoby wykonujące zadania na rzecz Beneficjentów i jego partnerów</w:t>
      </w:r>
      <w:r w:rsidR="00DC288A">
        <w:rPr>
          <w:sz w:val="20"/>
          <w:vertAlign w:val="superscript"/>
        </w:rPr>
        <w:t>6</w:t>
      </w:r>
      <w:r w:rsidRPr="000C3680">
        <w:rPr>
          <w:rFonts w:asciiTheme="minorHAnsi" w:hAnsiTheme="minorHAnsi" w:cstheme="minorHAnsi"/>
          <w:sz w:val="20"/>
          <w:szCs w:val="20"/>
          <w:lang w:eastAsia="pl-PL"/>
        </w:rPr>
        <w:t>;</w:t>
      </w:r>
    </w:p>
    <w:p w14:paraId="78A206E5" w14:textId="77777777" w:rsidR="006E597D" w:rsidRPr="000C3680" w:rsidRDefault="006E597D" w:rsidP="006E597D">
      <w:pPr>
        <w:numPr>
          <w:ilvl w:val="2"/>
          <w:numId w:val="76"/>
        </w:numPr>
        <w:pBdr>
          <w:top w:val="nil"/>
          <w:left w:val="nil"/>
          <w:bottom w:val="nil"/>
          <w:right w:val="nil"/>
          <w:between w:val="nil"/>
          <w:bar w:val="nil"/>
        </w:pBdr>
        <w:tabs>
          <w:tab w:val="num" w:pos="851"/>
        </w:tabs>
        <w:spacing w:after="40" w:line="240" w:lineRule="auto"/>
        <w:ind w:left="851" w:hanging="425"/>
        <w:jc w:val="both"/>
        <w:rPr>
          <w:rFonts w:asciiTheme="minorHAnsi" w:hAnsiTheme="minorHAnsi" w:cstheme="minorHAnsi"/>
          <w:sz w:val="20"/>
          <w:szCs w:val="20"/>
          <w:lang w:eastAsia="pl-PL"/>
        </w:rPr>
      </w:pPr>
      <w:r w:rsidRPr="000C3680">
        <w:rPr>
          <w:rFonts w:asciiTheme="minorHAnsi" w:hAnsiTheme="minorHAnsi" w:cstheme="minorHAnsi"/>
          <w:sz w:val="20"/>
          <w:szCs w:val="20"/>
          <w:lang w:eastAsia="pl-PL"/>
        </w:rPr>
        <w:t>uczestnicy szkoleń, konkursów, konferencji, komitetów monitorujących, grup roboczych, grup sterujących oraz spotkań informacyjnych lub promocyjnych organizowanych w ramach POPC;</w:t>
      </w:r>
    </w:p>
    <w:p w14:paraId="2D73F6A8" w14:textId="77777777" w:rsidR="006E597D" w:rsidRDefault="006E597D" w:rsidP="006E597D">
      <w:pPr>
        <w:numPr>
          <w:ilvl w:val="2"/>
          <w:numId w:val="76"/>
        </w:numPr>
        <w:pBdr>
          <w:top w:val="nil"/>
          <w:left w:val="nil"/>
          <w:bottom w:val="nil"/>
          <w:right w:val="nil"/>
          <w:between w:val="nil"/>
          <w:bar w:val="nil"/>
        </w:pBdr>
        <w:tabs>
          <w:tab w:val="num" w:pos="851"/>
        </w:tabs>
        <w:spacing w:after="40" w:line="240" w:lineRule="auto"/>
        <w:ind w:left="851" w:hanging="425"/>
        <w:jc w:val="both"/>
        <w:rPr>
          <w:rFonts w:asciiTheme="minorHAnsi" w:hAnsiTheme="minorHAnsi" w:cstheme="minorHAnsi"/>
          <w:sz w:val="20"/>
          <w:szCs w:val="20"/>
          <w:lang w:eastAsia="pl-PL"/>
        </w:rPr>
      </w:pPr>
      <w:r w:rsidRPr="000C3680">
        <w:rPr>
          <w:rFonts w:asciiTheme="minorHAnsi" w:hAnsiTheme="minorHAnsi" w:cstheme="minorHAnsi"/>
          <w:sz w:val="20"/>
          <w:szCs w:val="20"/>
          <w:lang w:eastAsia="pl-PL"/>
        </w:rPr>
        <w:t>osoby, których dane będą przetwarzane w związku z badaniem kwalifikowalności środków w projekcie, w tym w szczególności: personel projektu, uczestnicy komisji przetargowych, oferenci i wykonawcy zamówień publicznych, osoby świadczące usługi na podstawie umów cywilnoprawnych.</w:t>
      </w:r>
    </w:p>
    <w:p w14:paraId="4F986737" w14:textId="0EDD8866" w:rsidR="006E597D" w:rsidRPr="000C3680" w:rsidRDefault="006E597D" w:rsidP="006E597D">
      <w:pPr>
        <w:pStyle w:val="Akapitzlist"/>
        <w:numPr>
          <w:ilvl w:val="0"/>
          <w:numId w:val="85"/>
        </w:numPr>
        <w:pBdr>
          <w:top w:val="nil"/>
          <w:left w:val="nil"/>
          <w:bottom w:val="nil"/>
          <w:right w:val="nil"/>
          <w:between w:val="nil"/>
          <w:bar w:val="nil"/>
        </w:pBdr>
        <w:spacing w:after="40" w:line="240" w:lineRule="auto"/>
        <w:jc w:val="both"/>
        <w:rPr>
          <w:rFonts w:asciiTheme="minorHAnsi" w:hAnsiTheme="minorHAnsi" w:cstheme="minorHAnsi"/>
          <w:sz w:val="20"/>
          <w:szCs w:val="20"/>
          <w:lang w:eastAsia="pl-PL"/>
        </w:rPr>
      </w:pPr>
      <w:r w:rsidRPr="000C3680">
        <w:rPr>
          <w:rFonts w:asciiTheme="minorHAnsi" w:hAnsiTheme="minorHAnsi" w:cstheme="minorHAnsi"/>
          <w:sz w:val="20"/>
          <w:szCs w:val="20"/>
          <w:lang w:eastAsia="pl-PL"/>
        </w:rPr>
        <w:t>Beneficjent jest zobowiązany do udokumentowania prawidłowości realizacji obowiązku informacyjnego, o którym mowa w ust. 2</w:t>
      </w:r>
      <w:r w:rsidR="008B297A">
        <w:rPr>
          <w:rFonts w:asciiTheme="minorHAnsi" w:hAnsiTheme="minorHAnsi" w:cstheme="minorHAnsi"/>
          <w:sz w:val="20"/>
          <w:szCs w:val="20"/>
          <w:lang w:eastAsia="pl-PL"/>
        </w:rPr>
        <w:t>2</w:t>
      </w:r>
      <w:r w:rsidRPr="000C3680">
        <w:rPr>
          <w:rFonts w:asciiTheme="minorHAnsi" w:hAnsiTheme="minorHAnsi" w:cstheme="minorHAnsi"/>
          <w:sz w:val="20"/>
          <w:szCs w:val="20"/>
          <w:lang w:eastAsia="pl-PL"/>
        </w:rPr>
        <w:t xml:space="preserve"> powyżej w sposób i formie zgodnej z przepisami RODO oraz przechowywania dowodów na te okoliczność przez okres wskazany w § 14 ust. </w:t>
      </w:r>
      <w:r w:rsidRPr="006E597D">
        <w:rPr>
          <w:rFonts w:asciiTheme="minorHAnsi" w:hAnsiTheme="minorHAnsi" w:cstheme="minorHAnsi"/>
          <w:sz w:val="20"/>
          <w:szCs w:val="20"/>
          <w:lang w:eastAsia="pl-PL"/>
        </w:rPr>
        <w:t>6</w:t>
      </w:r>
      <w:r w:rsidRPr="000C3680">
        <w:rPr>
          <w:rFonts w:asciiTheme="minorHAnsi" w:hAnsiTheme="minorHAnsi" w:cstheme="minorHAnsi"/>
          <w:sz w:val="20"/>
          <w:szCs w:val="20"/>
          <w:lang w:eastAsia="pl-PL"/>
        </w:rPr>
        <w:t xml:space="preserve"> Umowy oraz do udostępniania tych dowodów niezwłocznie, na każde żądanie Powierzającego lub Instytucji Pośredniczącej.</w:t>
      </w:r>
    </w:p>
    <w:p w14:paraId="137C4A87" w14:textId="63C676BC" w:rsidR="00A97E96" w:rsidRPr="000C3680" w:rsidRDefault="006E597D" w:rsidP="000C3680">
      <w:pPr>
        <w:numPr>
          <w:ilvl w:val="0"/>
          <w:numId w:val="85"/>
        </w:numPr>
        <w:pBdr>
          <w:top w:val="nil"/>
          <w:left w:val="nil"/>
          <w:bottom w:val="nil"/>
          <w:right w:val="nil"/>
          <w:between w:val="nil"/>
          <w:bar w:val="nil"/>
        </w:pBdr>
        <w:spacing w:after="40" w:line="240" w:lineRule="auto"/>
        <w:ind w:left="426" w:hanging="426"/>
        <w:jc w:val="both"/>
        <w:rPr>
          <w:rFonts w:ascii="Trebuchet MS" w:hAnsi="Trebuchet MS"/>
          <w:sz w:val="20"/>
          <w:szCs w:val="20"/>
          <w:lang w:eastAsia="pl-PL"/>
        </w:rPr>
      </w:pPr>
      <w:r w:rsidRPr="000C3680">
        <w:rPr>
          <w:rFonts w:asciiTheme="minorHAnsi" w:hAnsiTheme="minorHAnsi" w:cstheme="minorHAnsi"/>
          <w:sz w:val="20"/>
          <w:szCs w:val="20"/>
          <w:lang w:eastAsia="pl-PL"/>
        </w:rPr>
        <w:lastRenderedPageBreak/>
        <w:tab/>
        <w:t>W przypadku możliwości pojawienia się wątpliwości co do dowolnego aspektu realizacji obowiązku informacyjnego przez Beneficjenta jest on zobowiązany do przeprowadzenia uzgodnień z Instytucją Powierzającą przed rozpoczęciem procesu zbierania danych osobowych.</w:t>
      </w:r>
      <w:r w:rsidRPr="006E597D">
        <w:rPr>
          <w:rFonts w:ascii="Trebuchet MS" w:hAnsi="Trebuchet MS"/>
          <w:sz w:val="20"/>
          <w:szCs w:val="20"/>
          <w:lang w:eastAsia="pl-PL"/>
        </w:rPr>
        <w:t xml:space="preserve"> </w:t>
      </w:r>
    </w:p>
    <w:p w14:paraId="2243D4CB" w14:textId="4FC607A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umocowuje Beneficjenta do takiego formułowania umów zawieranych przez Beneficjenta z podmiotami, o których mowa w ust. </w:t>
      </w:r>
      <w:r w:rsidR="008B297A">
        <w:rPr>
          <w:sz w:val="20"/>
          <w:szCs w:val="20"/>
        </w:rPr>
        <w:t>8</w:t>
      </w:r>
      <w:r w:rsidRPr="003D7EF0">
        <w:rPr>
          <w:sz w:val="20"/>
          <w:szCs w:val="20"/>
        </w:rPr>
        <w:t xml:space="preserve">, by podmioty te były zobowiązane do wykonywania wobec osób, których dane dotyczą, obowiązków informacyjnych wynikających </w:t>
      </w:r>
      <w:r w:rsidRPr="003D7EF0">
        <w:rPr>
          <w:rFonts w:cs="Calibri"/>
          <w:sz w:val="20"/>
          <w:szCs w:val="20"/>
          <w:lang w:eastAsia="pl-PL"/>
        </w:rPr>
        <w:t>z art. 13 i 14 RODO.</w:t>
      </w:r>
    </w:p>
    <w:p w14:paraId="1F47289E"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jest zobowiązany do podjęcia wszelkich kroków służących zachowaniu poufności danych osobowych przetwarzanych przez mające do nich dostęp osoby upoważnione do przetwarzania danych osobowych. W szczególności Beneficjent zobowiąże te osoby do:</w:t>
      </w:r>
    </w:p>
    <w:p w14:paraId="07EE0A12"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iCs/>
          <w:sz w:val="20"/>
          <w:szCs w:val="20"/>
        </w:rPr>
        <w:t>pracowa</w:t>
      </w:r>
      <w:r w:rsidRPr="003D7EF0">
        <w:rPr>
          <w:rFonts w:eastAsia="Times New Roman" w:cs="Calibri"/>
          <w:sz w:val="20"/>
          <w:szCs w:val="20"/>
        </w:rPr>
        <w:t>nia jedynie z dokumentami niezbędnymi do wykonania obowiązków wynikających z Umowy;</w:t>
      </w:r>
    </w:p>
    <w:p w14:paraId="520511C1"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przechowywania dokumentów w czasie nie dłuższym niż czas niezbędny do zrealizowania zadań, do których wykonania dokumenty są przeznaczone, zgodnie z przepisami prawa powszechnie obowiązującego oraz Umową;</w:t>
      </w:r>
    </w:p>
    <w:p w14:paraId="27870250"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nietworzenia kopii dokumentów innych, niż niezbędne do realizacji Umowy;</w:t>
      </w:r>
    </w:p>
    <w:p w14:paraId="017091CE"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zachowania w tajemnicy, o której mowa w art. 28 ust. 3 lit. b RODO powierzonych do przetwarzania danych osobowych oraz informacji o stosowanych sposobach ich zabezpieczenia, także po ustaniu stosunku prawnego łączącego osobę upoważnioną do przetwarzania danych osobowych z Beneficjentem;</w:t>
      </w:r>
    </w:p>
    <w:p w14:paraId="56963E09"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zabezpieczenia dokumentów przed dostępem osób nieupoważnionych do przetwarzania powierzonych do przetwarzania danych osobowych, przetwarzaniem z naruszeniem ustawy, nieautoryzowaną zmianą, utratą, uszkodzeniem lub zniszczeniem;</w:t>
      </w:r>
    </w:p>
    <w:p w14:paraId="5CD6D3EF"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 xml:space="preserve"> nie przemieszczania dokumentów lub ich kopii poza miejsce przetwarzania.</w:t>
      </w:r>
    </w:p>
    <w:p w14:paraId="388D5603"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niezwłocznie poinformuje Instytucję Pośredniczącą o:</w:t>
      </w:r>
    </w:p>
    <w:p w14:paraId="212970EE" w14:textId="77777777" w:rsidR="00A97E96" w:rsidRPr="003D7EF0" w:rsidRDefault="00A97E96" w:rsidP="00A97E96">
      <w:pPr>
        <w:numPr>
          <w:ilvl w:val="1"/>
          <w:numId w:val="85"/>
        </w:numPr>
        <w:spacing w:after="0"/>
        <w:ind w:left="1021" w:hanging="301"/>
        <w:jc w:val="both"/>
        <w:outlineLvl w:val="6"/>
        <w:rPr>
          <w:rFonts w:eastAsia="Times New Roman" w:cs="Calibri"/>
          <w:sz w:val="20"/>
          <w:szCs w:val="20"/>
        </w:rPr>
      </w:pPr>
      <w:r w:rsidRPr="003D7EF0">
        <w:rPr>
          <w:rFonts w:eastAsia="Times New Roman" w:cs="Calibri"/>
          <w:sz w:val="20"/>
          <w:szCs w:val="20"/>
        </w:rPr>
        <w:t xml:space="preserve">wszelkich przypadkach naruszenia obowiązków </w:t>
      </w:r>
      <w:r w:rsidRPr="003D7EF0">
        <w:rPr>
          <w:rFonts w:eastAsia="Mincho" w:cs="Calibri"/>
          <w:sz w:val="20"/>
          <w:szCs w:val="20"/>
        </w:rPr>
        <w:t>Instytucji Pośredniczącej</w:t>
      </w:r>
      <w:r w:rsidRPr="003D7EF0">
        <w:rPr>
          <w:rFonts w:eastAsia="Times New Roman" w:cs="Calibri"/>
          <w:sz w:val="20"/>
          <w:szCs w:val="20"/>
          <w:lang w:eastAsia="pl-PL"/>
        </w:rPr>
        <w:t xml:space="preserve"> </w:t>
      </w:r>
      <w:r w:rsidRPr="003D7EF0">
        <w:rPr>
          <w:rFonts w:eastAsia="Times New Roman" w:cs="Calibri"/>
          <w:sz w:val="20"/>
          <w:szCs w:val="20"/>
        </w:rPr>
        <w:t>dotyczących ochrony powierzonych do przetwarzania danych osobowych, naruszenia tajemnicy tych danych osobowych lub ich niewłaściwego wykorzystania;</w:t>
      </w:r>
    </w:p>
    <w:p w14:paraId="4DDE2B02" w14:textId="77777777" w:rsidR="00A97E96" w:rsidRPr="003D7EF0" w:rsidRDefault="00A97E96" w:rsidP="00A97E96">
      <w:pPr>
        <w:numPr>
          <w:ilvl w:val="1"/>
          <w:numId w:val="85"/>
        </w:numPr>
        <w:spacing w:after="0"/>
        <w:ind w:left="1021" w:hanging="301"/>
        <w:jc w:val="both"/>
        <w:outlineLvl w:val="6"/>
        <w:rPr>
          <w:rFonts w:eastAsia="Times New Roman" w:cs="Calibri"/>
          <w:sz w:val="20"/>
          <w:szCs w:val="20"/>
        </w:rPr>
      </w:pPr>
      <w:r w:rsidRPr="003D7EF0">
        <w:rPr>
          <w:rFonts w:eastAsia="Times New Roman" w:cs="Calibri"/>
          <w:sz w:val="20"/>
          <w:szCs w:val="20"/>
        </w:rPr>
        <w:t>wszelkich czynnościach z własnym udziałem w sprawach dotyczących ochrony danych osobowych prowadzonych w szczególności przez organ nadzorczy, Policję lub sąd.</w:t>
      </w:r>
    </w:p>
    <w:p w14:paraId="5F24CFAE" w14:textId="77777777" w:rsidR="00A97E96" w:rsidRPr="003D7EF0" w:rsidRDefault="00A97E96" w:rsidP="00A97E96">
      <w:pPr>
        <w:numPr>
          <w:ilvl w:val="0"/>
          <w:numId w:val="85"/>
        </w:numPr>
        <w:spacing w:after="240" w:line="240" w:lineRule="auto"/>
        <w:jc w:val="both"/>
        <w:outlineLvl w:val="6"/>
        <w:rPr>
          <w:rFonts w:eastAsia="Times New Roman" w:cs="Calibri"/>
          <w:sz w:val="20"/>
          <w:szCs w:val="20"/>
        </w:rPr>
      </w:pPr>
      <w:r w:rsidRPr="003D7EF0">
        <w:rPr>
          <w:rFonts w:eastAsia="Mincho" w:cs="Calibri"/>
          <w:sz w:val="20"/>
          <w:szCs w:val="20"/>
        </w:rPr>
        <w:t>Beneficjent</w:t>
      </w:r>
      <w:r w:rsidRPr="003D7EF0">
        <w:rPr>
          <w:rFonts w:eastAsia="Times New Roman" w:cs="Calibri"/>
          <w:sz w:val="20"/>
          <w:szCs w:val="20"/>
          <w:lang w:eastAsia="pl-PL"/>
        </w:rPr>
        <w:t xml:space="preserve"> </w:t>
      </w:r>
      <w:r w:rsidRPr="003D7EF0">
        <w:rPr>
          <w:rFonts w:eastAsia="Times New Roman" w:cs="Calibri"/>
          <w:sz w:val="20"/>
          <w:szCs w:val="20"/>
        </w:rPr>
        <w:t xml:space="preserve">zobowiązuje się do udzielenia </w:t>
      </w:r>
      <w:r w:rsidRPr="003D7EF0">
        <w:rPr>
          <w:rFonts w:eastAsia="Times New Roman"/>
          <w:sz w:val="20"/>
          <w:szCs w:val="20"/>
        </w:rPr>
        <w:t>Instytucji Pośredniczącej</w:t>
      </w:r>
      <w:r w:rsidRPr="003D7EF0">
        <w:rPr>
          <w:rFonts w:eastAsia="Times New Roman" w:cs="Calibri"/>
          <w:sz w:val="20"/>
          <w:szCs w:val="20"/>
        </w:rPr>
        <w:t>, na każde jej żądanie, informacji na temat przetwarzania powierzonych do przetwarzania danych osobowych.</w:t>
      </w:r>
    </w:p>
    <w:p w14:paraId="22402BE4" w14:textId="77777777" w:rsidR="00A97E96" w:rsidRPr="003D7EF0" w:rsidRDefault="00A97E96" w:rsidP="00A97E96">
      <w:pPr>
        <w:numPr>
          <w:ilvl w:val="0"/>
          <w:numId w:val="85"/>
        </w:numPr>
        <w:spacing w:after="240" w:line="240" w:lineRule="auto"/>
        <w:jc w:val="both"/>
        <w:outlineLvl w:val="6"/>
        <w:rPr>
          <w:rFonts w:eastAsia="Times New Roman" w:cs="Calibri"/>
          <w:sz w:val="20"/>
          <w:szCs w:val="20"/>
        </w:rPr>
      </w:pPr>
      <w:r w:rsidRPr="003D7EF0">
        <w:rPr>
          <w:rFonts w:eastAsia="Times New Roman" w:cs="Calibri"/>
          <w:sz w:val="20"/>
          <w:szCs w:val="20"/>
        </w:rPr>
        <w:t xml:space="preserve">W przypadku wystąpienia naruszenia ochrony danych osobowych, mogącego powodować w ocenie </w:t>
      </w:r>
      <w:r w:rsidRPr="003D7EF0">
        <w:rPr>
          <w:rFonts w:eastAsia="Times New Roman"/>
          <w:sz w:val="20"/>
          <w:szCs w:val="20"/>
        </w:rPr>
        <w:t>Instytucji Pośredniczącej</w:t>
      </w:r>
      <w:r w:rsidRPr="003D7EF0">
        <w:rPr>
          <w:rFonts w:eastAsia="Times New Roman" w:cs="Calibri"/>
          <w:sz w:val="20"/>
          <w:szCs w:val="20"/>
        </w:rPr>
        <w:t xml:space="preserve"> wysokie ryzyko naruszenia praw lub wolności osób fizycznych, Beneficjent zgodnie z zaleceniami </w:t>
      </w:r>
      <w:r w:rsidRPr="003D7EF0">
        <w:rPr>
          <w:rFonts w:eastAsia="Times New Roman"/>
          <w:sz w:val="20"/>
          <w:szCs w:val="20"/>
        </w:rPr>
        <w:t>Instytucji Pośredniczącej</w:t>
      </w:r>
      <w:r w:rsidRPr="003D7EF0">
        <w:rPr>
          <w:rFonts w:eastAsia="Times New Roman" w:cs="Calibri"/>
          <w:sz w:val="20"/>
          <w:szCs w:val="20"/>
        </w:rPr>
        <w:t>, bez zbędnej zwłoki, zawiadomi osoby, których naruszenie ochrony danych osobowych dotyczy.</w:t>
      </w:r>
    </w:p>
    <w:p w14:paraId="12E08FF7" w14:textId="77777777" w:rsidR="00A97E96" w:rsidRPr="003D7EF0" w:rsidRDefault="00A97E96" w:rsidP="00A97E96">
      <w:pPr>
        <w:numPr>
          <w:ilvl w:val="0"/>
          <w:numId w:val="85"/>
        </w:numPr>
        <w:spacing w:after="240" w:line="240" w:lineRule="auto"/>
        <w:jc w:val="both"/>
        <w:outlineLvl w:val="6"/>
        <w:rPr>
          <w:rFonts w:eastAsia="Times New Roman" w:cs="Calibri"/>
          <w:sz w:val="20"/>
          <w:szCs w:val="20"/>
        </w:rPr>
      </w:pPr>
      <w:r w:rsidRPr="003D7EF0">
        <w:rPr>
          <w:rFonts w:eastAsia="Times New Roman" w:cs="Calibri"/>
          <w:sz w:val="20"/>
          <w:szCs w:val="20"/>
        </w:rPr>
        <w:t xml:space="preserve">Beneficjent, bez zbędnej zwłoki, nie później jednak niż w ciągu 12 godzin po stwierdzeniu naruszenia, zgłosi </w:t>
      </w:r>
      <w:r w:rsidRPr="003D7EF0">
        <w:rPr>
          <w:rFonts w:eastAsia="Times New Roman"/>
          <w:sz w:val="20"/>
          <w:szCs w:val="20"/>
        </w:rPr>
        <w:t>Instytucji Pośredniczącej</w:t>
      </w:r>
      <w:r w:rsidRPr="003D7EF0">
        <w:rPr>
          <w:rFonts w:eastAsia="Times New Roman" w:cs="Calibri"/>
          <w:sz w:val="20"/>
          <w:szCs w:val="20"/>
        </w:rPr>
        <w:t xml:space="preserve"> każde naruszenie ochrony danych osobowych. Zgłoszenie powinno oprócz elementów określonych w art. 33 ust. 3 RODO zawierać informacje umożliwiające </w:t>
      </w:r>
      <w:r w:rsidRPr="003D7EF0">
        <w:rPr>
          <w:rFonts w:eastAsia="Times New Roman"/>
          <w:sz w:val="20"/>
          <w:szCs w:val="20"/>
        </w:rPr>
        <w:t>Instytucji Pośredniczącej</w:t>
      </w:r>
      <w:r w:rsidRPr="003D7EF0">
        <w:rPr>
          <w:rFonts w:eastAsia="Times New Roman" w:cs="Calibri"/>
          <w:sz w:val="20"/>
          <w:szCs w:val="20"/>
        </w:rPr>
        <w:t xml:space="preserve"> określenie czy naruszenie skutkuje wysokim ryzykiem naruszenia praw lub wolności osób fizycznych. Jeżeli informacji, o których mowa w art. 33 ust. 3 RODO nie da się udzielić w tym samym czasie, Beneficjent może je udzielać sukcesywnie bez zbędnej zwłoki.</w:t>
      </w:r>
    </w:p>
    <w:p w14:paraId="4BFFAACE" w14:textId="77777777" w:rsidR="00A97E96" w:rsidRPr="003D7EF0" w:rsidRDefault="00A97E96" w:rsidP="00A97E96">
      <w:pPr>
        <w:numPr>
          <w:ilvl w:val="0"/>
          <w:numId w:val="85"/>
        </w:numPr>
        <w:pBdr>
          <w:top w:val="nil"/>
          <w:left w:val="nil"/>
          <w:bottom w:val="nil"/>
          <w:right w:val="nil"/>
          <w:between w:val="nil"/>
          <w:bar w:val="nil"/>
        </w:pBdr>
        <w:spacing w:after="40" w:line="240" w:lineRule="auto"/>
        <w:jc w:val="both"/>
        <w:rPr>
          <w:sz w:val="20"/>
          <w:szCs w:val="20"/>
        </w:rPr>
      </w:pPr>
      <w:r w:rsidRPr="003D7EF0">
        <w:rPr>
          <w:rFonts w:cs="Calibri"/>
          <w:sz w:val="20"/>
          <w:szCs w:val="20"/>
        </w:rPr>
        <w:t xml:space="preserve">Beneficjent pomaga </w:t>
      </w:r>
      <w:r w:rsidRPr="003D7EF0">
        <w:rPr>
          <w:sz w:val="20"/>
          <w:szCs w:val="20"/>
        </w:rPr>
        <w:t>Instytucji Pośredniczącej</w:t>
      </w:r>
      <w:r w:rsidRPr="003D7EF0">
        <w:rPr>
          <w:rFonts w:cs="Calibri"/>
          <w:sz w:val="20"/>
          <w:szCs w:val="20"/>
        </w:rPr>
        <w:t xml:space="preserve"> wywiązać się z obowiązków określonych w art. 32 - 36 RODO, w szczególności udziela pomocy Powierzającemu przy realizacji obowiązku odpowiadania na żądania osoby, której dane dotyczą, w zakresie wykonywania jej praw określonych w rozdziale III RODO</w:t>
      </w:r>
      <w:r w:rsidRPr="003D7EF0">
        <w:rPr>
          <w:sz w:val="20"/>
          <w:szCs w:val="20"/>
        </w:rPr>
        <w:t>.</w:t>
      </w:r>
    </w:p>
    <w:p w14:paraId="2A4883E5" w14:textId="77777777" w:rsidR="00A97E96" w:rsidRPr="003D7EF0" w:rsidRDefault="00A97E96" w:rsidP="00A97E96">
      <w:pPr>
        <w:numPr>
          <w:ilvl w:val="0"/>
          <w:numId w:val="85"/>
        </w:numPr>
        <w:pBdr>
          <w:top w:val="nil"/>
          <w:left w:val="nil"/>
          <w:bottom w:val="nil"/>
          <w:right w:val="nil"/>
          <w:between w:val="nil"/>
          <w:bar w:val="nil"/>
        </w:pBdr>
        <w:tabs>
          <w:tab w:val="num" w:pos="1080"/>
        </w:tabs>
        <w:spacing w:after="40" w:line="240" w:lineRule="auto"/>
        <w:jc w:val="both"/>
        <w:rPr>
          <w:sz w:val="20"/>
          <w:szCs w:val="20"/>
        </w:rPr>
      </w:pPr>
      <w:r w:rsidRPr="003D7EF0">
        <w:rPr>
          <w:rFonts w:eastAsia="Mincho" w:cs="Calibri"/>
          <w:sz w:val="20"/>
          <w:szCs w:val="20"/>
        </w:rPr>
        <w:t xml:space="preserve">Beneficjent </w:t>
      </w:r>
      <w:r w:rsidRPr="003D7EF0">
        <w:rPr>
          <w:rFonts w:cs="Calibri"/>
          <w:sz w:val="20"/>
          <w:szCs w:val="20"/>
        </w:rPr>
        <w:t xml:space="preserve">umożliwi </w:t>
      </w:r>
      <w:r w:rsidRPr="003D7EF0">
        <w:rPr>
          <w:sz w:val="20"/>
          <w:szCs w:val="20"/>
        </w:rPr>
        <w:t>Instytucji Pośredniczącej</w:t>
      </w:r>
      <w:r w:rsidRPr="003D7EF0">
        <w:rPr>
          <w:rFonts w:cs="Calibri"/>
          <w:sz w:val="20"/>
          <w:szCs w:val="20"/>
        </w:rPr>
        <w:t xml:space="preserve"> lub podmiotowi przez nią upoważnionemu, dokonanie kontroli lub audytu zgodności przetwarzania powierzonych do przetwarzania danych osobowych z RODO, ustawą lub Umową – w miejscach, w których są one przetwarzane. Pisemne zawiadomienie o zamiarze przeprowadzenia kontroli powinno być przekazane </w:t>
      </w:r>
      <w:r w:rsidRPr="003D7EF0">
        <w:rPr>
          <w:rFonts w:eastAsia="Mincho" w:cs="Calibri"/>
          <w:sz w:val="20"/>
          <w:szCs w:val="20"/>
        </w:rPr>
        <w:t xml:space="preserve">Beneficjentowi </w:t>
      </w:r>
      <w:r w:rsidRPr="003D7EF0">
        <w:rPr>
          <w:rFonts w:cs="Calibri"/>
          <w:sz w:val="20"/>
          <w:szCs w:val="20"/>
        </w:rPr>
        <w:t>co najmniej 3 dni robocze przed dniem rozpoczęcia kontroli.</w:t>
      </w:r>
    </w:p>
    <w:p w14:paraId="3AF8A09D" w14:textId="7B206715" w:rsidR="00A97E96" w:rsidRPr="003D7EF0" w:rsidRDefault="00A97E96" w:rsidP="00A97E96">
      <w:pPr>
        <w:numPr>
          <w:ilvl w:val="0"/>
          <w:numId w:val="85"/>
        </w:numPr>
        <w:pBdr>
          <w:top w:val="nil"/>
          <w:left w:val="nil"/>
          <w:bottom w:val="nil"/>
          <w:right w:val="nil"/>
          <w:between w:val="nil"/>
          <w:bar w:val="nil"/>
        </w:pBdr>
        <w:tabs>
          <w:tab w:val="num" w:pos="1080"/>
        </w:tabs>
        <w:spacing w:after="40" w:line="240" w:lineRule="auto"/>
        <w:jc w:val="both"/>
        <w:rPr>
          <w:sz w:val="20"/>
          <w:szCs w:val="20"/>
        </w:rPr>
      </w:pPr>
      <w:r w:rsidRPr="003D7EF0">
        <w:rPr>
          <w:rFonts w:cs="Calibri"/>
          <w:sz w:val="20"/>
          <w:szCs w:val="20"/>
        </w:rPr>
        <w:t xml:space="preserve">W przypadku powzięcia przez </w:t>
      </w:r>
      <w:r w:rsidRPr="003D7EF0">
        <w:rPr>
          <w:sz w:val="20"/>
          <w:szCs w:val="20"/>
        </w:rPr>
        <w:t>Instytucję Pośredniczącą</w:t>
      </w:r>
      <w:r w:rsidRPr="003D7EF0">
        <w:rPr>
          <w:rFonts w:cs="Calibri"/>
          <w:sz w:val="20"/>
          <w:szCs w:val="20"/>
        </w:rPr>
        <w:t xml:space="preserve"> wiadomości o rażącym naruszeniu przez Beneficjenta zobowiązań wynikających z RODO, ustawy lub z Umowy, </w:t>
      </w:r>
      <w:r w:rsidRPr="003D7EF0">
        <w:rPr>
          <w:rFonts w:eastAsia="Mincho" w:cs="Calibri"/>
          <w:sz w:val="20"/>
          <w:szCs w:val="20"/>
        </w:rPr>
        <w:t>Beneficjent</w:t>
      </w:r>
      <w:r w:rsidRPr="003D7EF0">
        <w:rPr>
          <w:rFonts w:cs="Calibri"/>
          <w:sz w:val="20"/>
          <w:szCs w:val="20"/>
        </w:rPr>
        <w:t xml:space="preserve"> umożliwi </w:t>
      </w:r>
      <w:r w:rsidRPr="003D7EF0">
        <w:rPr>
          <w:sz w:val="20"/>
          <w:szCs w:val="20"/>
        </w:rPr>
        <w:t>Instytucji Pośredniczącej</w:t>
      </w:r>
      <w:r w:rsidRPr="003D7EF0">
        <w:rPr>
          <w:rFonts w:cs="Calibri"/>
          <w:sz w:val="20"/>
          <w:szCs w:val="20"/>
        </w:rPr>
        <w:t xml:space="preserve"> lub podmiotowi przez nią upoważnionemu, dokonanie niezapowiedzianej kontroli lub audytu, w przedmiocie, o którym mowa w ust. </w:t>
      </w:r>
      <w:r w:rsidR="008B297A" w:rsidRPr="003D7EF0">
        <w:rPr>
          <w:rFonts w:cs="Calibri"/>
          <w:sz w:val="20"/>
          <w:szCs w:val="20"/>
        </w:rPr>
        <w:t>3</w:t>
      </w:r>
      <w:r w:rsidR="008B297A">
        <w:rPr>
          <w:rFonts w:cs="Calibri"/>
          <w:sz w:val="20"/>
          <w:szCs w:val="20"/>
        </w:rPr>
        <w:t>4</w:t>
      </w:r>
      <w:r w:rsidRPr="003D7EF0">
        <w:rPr>
          <w:rFonts w:cs="Calibri"/>
          <w:sz w:val="20"/>
          <w:szCs w:val="20"/>
        </w:rPr>
        <w:t>.</w:t>
      </w:r>
    </w:p>
    <w:p w14:paraId="6F367841"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Kontrolerzy Instytucji Pośredniczącej, Powierzającego, lub podmiotów przez nich upoważnionych, mają w szczególności prawo: </w:t>
      </w:r>
    </w:p>
    <w:p w14:paraId="17B051EC"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r w:rsidRPr="003D7EF0">
        <w:rPr>
          <w:rFonts w:cs="Calibri"/>
          <w:sz w:val="20"/>
          <w:szCs w:val="20"/>
        </w:rPr>
        <w:t>wstępu, w godzinach pracy podmiotu kontrolowanego, za okazaniem imiennego upoważnienia, do pomieszczeń, w których znajduje się zbiór powierzonych do przetwarzania danych osobowych, oraz pomieszczeń, w których powierzone do przetwarzania dane osobowe są przetwarzane poza zbiorem danych osobowych;</w:t>
      </w:r>
    </w:p>
    <w:p w14:paraId="62438B65"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r w:rsidRPr="003D7EF0">
        <w:rPr>
          <w:rFonts w:cs="Calibri"/>
          <w:sz w:val="20"/>
          <w:szCs w:val="20"/>
        </w:rPr>
        <w:t>żądania złożenia pisemnych i ustnych wyjaśnień przez pracowników Instytucji Pośredniczącej w zakresie niezbędnym do ustalenia stanu faktycznego;</w:t>
      </w:r>
    </w:p>
    <w:p w14:paraId="54479887"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r w:rsidRPr="003D7EF0">
        <w:rPr>
          <w:rFonts w:cs="Calibri"/>
          <w:sz w:val="20"/>
          <w:szCs w:val="20"/>
        </w:rPr>
        <w:t>wglądu do wszelkich dokumentów mających bezpośredni związek z przedmiotem kontroli lub audytu oraz sporządzania ich kopii;</w:t>
      </w:r>
    </w:p>
    <w:p w14:paraId="59B35007"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r w:rsidRPr="003D7EF0">
        <w:rPr>
          <w:rFonts w:cs="Calibri"/>
          <w:sz w:val="20"/>
          <w:szCs w:val="20"/>
        </w:rPr>
        <w:lastRenderedPageBreak/>
        <w:t>przeprowadzania oględzin urządzeń, nośników oraz w szczególności systemu informatycznego służącego do przetwarzania powierzonych do przetwarzania danych osobowych.</w:t>
      </w:r>
    </w:p>
    <w:p w14:paraId="4F120657"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14:paraId="018A23BB" w14:textId="251F9388"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 xml:space="preserve">Beneficjent zobowiąże podmioty, o których mowa w ust. </w:t>
      </w:r>
      <w:r w:rsidR="008B297A">
        <w:rPr>
          <w:rFonts w:cs="Calibri"/>
          <w:sz w:val="20"/>
          <w:szCs w:val="20"/>
        </w:rPr>
        <w:t>8</w:t>
      </w:r>
      <w:r w:rsidRPr="003D7EF0">
        <w:rPr>
          <w:rFonts w:cs="Calibri"/>
          <w:sz w:val="20"/>
          <w:szCs w:val="20"/>
        </w:rPr>
        <w:t xml:space="preserve">, do zastosowania się do zaleceń dotyczących poprawy jakości zabezpieczenia danych osobowych oraz sposobu ich przetwarzania, sporządzonych w wyniku kontroli przeprowadzonych przez </w:t>
      </w:r>
      <w:r w:rsidRPr="003D7EF0">
        <w:rPr>
          <w:sz w:val="20"/>
          <w:szCs w:val="20"/>
        </w:rPr>
        <w:t>Instytucję Pośredniczącą, Powierzającego lub przez podmioty przez nie upoważnione albo przez inne instytucje upoważnione do kontroli na podstawie odrębnych przepisów.</w:t>
      </w:r>
    </w:p>
    <w:p w14:paraId="2B897488" w14:textId="77777777" w:rsidR="00A97E96" w:rsidRPr="003D7EF0" w:rsidRDefault="00A97E96" w:rsidP="00A97E96">
      <w:pPr>
        <w:numPr>
          <w:ilvl w:val="0"/>
          <w:numId w:val="85"/>
        </w:numPr>
        <w:pBdr>
          <w:top w:val="nil"/>
          <w:left w:val="nil"/>
          <w:bottom w:val="nil"/>
          <w:right w:val="nil"/>
          <w:between w:val="nil"/>
          <w:bar w:val="nil"/>
        </w:pBdr>
        <w:tabs>
          <w:tab w:val="num" w:pos="1440"/>
        </w:tabs>
        <w:spacing w:after="40" w:line="240" w:lineRule="auto"/>
        <w:ind w:left="396" w:hanging="393"/>
        <w:jc w:val="both"/>
        <w:rPr>
          <w:sz w:val="20"/>
          <w:szCs w:val="20"/>
        </w:rPr>
      </w:pPr>
      <w:r w:rsidRPr="003D7EF0">
        <w:rPr>
          <w:rFonts w:cs="Calibri"/>
          <w:sz w:val="20"/>
          <w:szCs w:val="20"/>
        </w:rPr>
        <w:t>Beneficjent zobowiązuje się do:</w:t>
      </w:r>
    </w:p>
    <w:p w14:paraId="534856B4" w14:textId="77777777" w:rsidR="00A97E96" w:rsidRPr="003D7EF0" w:rsidRDefault="00A97E96" w:rsidP="00996473">
      <w:pPr>
        <w:numPr>
          <w:ilvl w:val="0"/>
          <w:numId w:val="75"/>
        </w:numPr>
        <w:spacing w:after="0"/>
        <w:jc w:val="both"/>
        <w:outlineLvl w:val="6"/>
        <w:rPr>
          <w:rFonts w:eastAsia="Times New Roman" w:cs="Calibri"/>
          <w:sz w:val="20"/>
          <w:szCs w:val="20"/>
        </w:rPr>
      </w:pPr>
      <w:r w:rsidRPr="003D7EF0">
        <w:rPr>
          <w:rFonts w:eastAsia="Times New Roman" w:cs="Calibri"/>
          <w:sz w:val="20"/>
          <w:szCs w:val="20"/>
        </w:rPr>
        <w:t>ograniczenia dostępu do powierzonych do przetwarzania danych osobowych, wyłącznie do pracowników posiadających upoważnienie do przetwarzania powierzonych do przetwarzania danych osobowych wydane przez Beneficjenta;</w:t>
      </w:r>
    </w:p>
    <w:p w14:paraId="19331FCE" w14:textId="77777777" w:rsidR="00A97E96" w:rsidRPr="003D7EF0" w:rsidRDefault="00A97E96" w:rsidP="00996473">
      <w:pPr>
        <w:numPr>
          <w:ilvl w:val="0"/>
          <w:numId w:val="75"/>
        </w:numPr>
        <w:spacing w:after="0"/>
        <w:jc w:val="both"/>
        <w:outlineLvl w:val="6"/>
        <w:rPr>
          <w:rFonts w:eastAsia="Times New Roman" w:cs="Calibri"/>
          <w:sz w:val="20"/>
          <w:szCs w:val="20"/>
        </w:rPr>
      </w:pPr>
      <w:r w:rsidRPr="003D7EF0">
        <w:rPr>
          <w:rFonts w:eastAsia="Times New Roman" w:cs="Calibri"/>
          <w:sz w:val="20"/>
          <w:szCs w:val="20"/>
        </w:rPr>
        <w:t>zachowania w tajemnicy wszystkich danych osobowych powierzonych mu w trakcie obowiązywania Umowy lub dokumentów uzyskanych w związku z wykonywaniem czynności objętych Umową, a także zachowania w tajemnicy informacji o stosowanych sposobach zabezpieczenia danych osobowych, również po rozwiązaniu Umowy;</w:t>
      </w:r>
    </w:p>
    <w:p w14:paraId="5957ECEA" w14:textId="77777777" w:rsidR="00A97E96" w:rsidRPr="003D7EF0" w:rsidRDefault="00A97E96" w:rsidP="00996473">
      <w:pPr>
        <w:numPr>
          <w:ilvl w:val="0"/>
          <w:numId w:val="75"/>
        </w:numPr>
        <w:spacing w:after="0"/>
        <w:jc w:val="both"/>
        <w:outlineLvl w:val="6"/>
        <w:rPr>
          <w:rFonts w:eastAsia="Times New Roman" w:cs="Calibri"/>
          <w:sz w:val="20"/>
          <w:szCs w:val="20"/>
        </w:rPr>
      </w:pPr>
      <w:r w:rsidRPr="003D7EF0">
        <w:rPr>
          <w:rFonts w:eastAsia="Times New Roman" w:cs="Calibri"/>
          <w:sz w:val="20"/>
          <w:szCs w:val="20"/>
        </w:rPr>
        <w:t>zabezpieczenia korespondencji i wszelkich dokumentów przed dostępem osób nieupoważnionych do przetwarzania powierzonych do przetwarzania danych osobowych, a w szczególności przed kradzieżą, uszkodzeniem i zaginięciem;</w:t>
      </w:r>
    </w:p>
    <w:p w14:paraId="1D28A700" w14:textId="64DEA96D" w:rsidR="00A97E96" w:rsidRPr="003D7EF0" w:rsidRDefault="00A97E96" w:rsidP="00996473">
      <w:pPr>
        <w:numPr>
          <w:ilvl w:val="0"/>
          <w:numId w:val="75"/>
        </w:numPr>
        <w:spacing w:after="0"/>
        <w:jc w:val="both"/>
        <w:rPr>
          <w:rFonts w:cs="Calibri"/>
          <w:sz w:val="20"/>
          <w:szCs w:val="20"/>
        </w:rPr>
      </w:pPr>
      <w:r w:rsidRPr="003D7EF0">
        <w:rPr>
          <w:rFonts w:cs="Calibri"/>
          <w:sz w:val="20"/>
          <w:szCs w:val="20"/>
        </w:rPr>
        <w:t xml:space="preserve">niewykorzystywania zebranych na podstawie Umowy danych osobowych dla celów innych niż określone w </w:t>
      </w:r>
      <w:r w:rsidR="00B72DBF" w:rsidRPr="003D7EF0">
        <w:rPr>
          <w:rFonts w:cs="Calibri"/>
          <w:sz w:val="20"/>
          <w:szCs w:val="20"/>
        </w:rPr>
        <w:t>niniejsz</w:t>
      </w:r>
      <w:r w:rsidR="00B72DBF">
        <w:rPr>
          <w:rFonts w:cs="Calibri"/>
          <w:sz w:val="20"/>
          <w:szCs w:val="20"/>
        </w:rPr>
        <w:t>ej</w:t>
      </w:r>
      <w:r w:rsidR="00B72DBF" w:rsidRPr="003D7EF0">
        <w:rPr>
          <w:rFonts w:cs="Calibri"/>
          <w:sz w:val="20"/>
          <w:szCs w:val="20"/>
        </w:rPr>
        <w:t xml:space="preserve"> </w:t>
      </w:r>
      <w:r w:rsidRPr="003D7EF0">
        <w:rPr>
          <w:rFonts w:cs="Calibri"/>
          <w:sz w:val="20"/>
          <w:szCs w:val="20"/>
        </w:rPr>
        <w:t>Umowie;</w:t>
      </w:r>
    </w:p>
    <w:p w14:paraId="3B9B643F" w14:textId="77777777" w:rsidR="00A97E96" w:rsidRPr="003D7EF0" w:rsidRDefault="00A97E96" w:rsidP="00996473">
      <w:pPr>
        <w:numPr>
          <w:ilvl w:val="0"/>
          <w:numId w:val="75"/>
        </w:numPr>
        <w:spacing w:after="0"/>
        <w:ind w:left="1060" w:hanging="357"/>
        <w:jc w:val="both"/>
        <w:rPr>
          <w:rFonts w:cs="Calibri"/>
          <w:sz w:val="20"/>
          <w:szCs w:val="20"/>
        </w:rPr>
      </w:pPr>
      <w:r w:rsidRPr="003D7EF0">
        <w:rPr>
          <w:rFonts w:cs="Calibri"/>
          <w:sz w:val="20"/>
          <w:szCs w:val="20"/>
        </w:rPr>
        <w:t>usunięcia powierzonych do przetwarzania danych osobowych z elektronicznych nośników informacji wielokrotnego zapisu w sposób trwały i nieodwracalny oraz zniszczenia nośników papierowych i elektronicznych nośników informacji jednokrotnego zapisu, na których utrwalone zostały powierzone do przetwarzania dane osobowe, w terminie do 30 dni po upływie terminu</w:t>
      </w:r>
      <w:r w:rsidRPr="003D7EF0">
        <w:rPr>
          <w:rFonts w:cs="Calibri"/>
          <w:i/>
          <w:sz w:val="20"/>
          <w:szCs w:val="20"/>
        </w:rPr>
        <w:t xml:space="preserve"> </w:t>
      </w:r>
      <w:r w:rsidRPr="003D7EF0">
        <w:rPr>
          <w:rFonts w:cs="Calibri"/>
          <w:sz w:val="20"/>
          <w:szCs w:val="20"/>
        </w:rPr>
        <w:t>wskazanego w Umowie na przechowywanie dokumentów dotyczących udzielonej pomocy;</w:t>
      </w:r>
    </w:p>
    <w:p w14:paraId="53619608" w14:textId="77777777" w:rsidR="00A97E96" w:rsidRPr="003D7EF0" w:rsidRDefault="00A97E96" w:rsidP="00996473">
      <w:pPr>
        <w:numPr>
          <w:ilvl w:val="0"/>
          <w:numId w:val="75"/>
        </w:numPr>
        <w:spacing w:after="0"/>
        <w:ind w:left="1060" w:hanging="357"/>
        <w:jc w:val="both"/>
        <w:rPr>
          <w:rFonts w:cs="Calibri"/>
          <w:sz w:val="20"/>
          <w:szCs w:val="20"/>
        </w:rPr>
      </w:pPr>
      <w:r w:rsidRPr="003D7EF0">
        <w:rPr>
          <w:rFonts w:cs="Calibri"/>
          <w:sz w:val="20"/>
          <w:szCs w:val="20"/>
        </w:rPr>
        <w:t>niezwłocznego przekazania Instytucji Pośredniczącej pisemnego oświadczenia, w którym potwierdzi, że Beneficjent nie posiada żadnych danych osobowych, których przetwarzanie zostało jej powierzone niniejszą Umową, po zrealizowaniu postanowień pkt 5.</w:t>
      </w:r>
    </w:p>
    <w:p w14:paraId="30DC37FA" w14:textId="7448645B" w:rsidR="00652BAA" w:rsidRPr="005D68FF" w:rsidRDefault="00D67CB8" w:rsidP="003D7EF0">
      <w:pPr>
        <w:spacing w:after="0" w:line="240" w:lineRule="auto"/>
        <w:jc w:val="both"/>
        <w:rPr>
          <w:rFonts w:cs="Calibri"/>
          <w:i/>
          <w:sz w:val="20"/>
          <w:szCs w:val="20"/>
        </w:rPr>
      </w:pPr>
      <w:r>
        <w:rPr>
          <w:sz w:val="20"/>
          <w:szCs w:val="20"/>
        </w:rPr>
        <w:t>40</w:t>
      </w:r>
      <w:r w:rsidR="00A97E96" w:rsidRPr="003D7EF0">
        <w:rPr>
          <w:sz w:val="20"/>
          <w:szCs w:val="20"/>
        </w:rPr>
        <w:t>.</w:t>
      </w:r>
      <w:r w:rsidR="00A97E96">
        <w:rPr>
          <w:b/>
          <w:sz w:val="20"/>
          <w:szCs w:val="20"/>
        </w:rPr>
        <w:t xml:space="preserve"> </w:t>
      </w:r>
      <w:r w:rsidR="00A97E96" w:rsidRPr="003D7EF0">
        <w:rPr>
          <w:sz w:val="20"/>
          <w:szCs w:val="20"/>
        </w:rPr>
        <w:t>Przepisy ust. 1-</w:t>
      </w:r>
      <w:r>
        <w:rPr>
          <w:sz w:val="20"/>
          <w:szCs w:val="20"/>
        </w:rPr>
        <w:t>39</w:t>
      </w:r>
      <w:r w:rsidRPr="003D7EF0">
        <w:rPr>
          <w:sz w:val="20"/>
          <w:szCs w:val="20"/>
        </w:rPr>
        <w:t xml:space="preserve"> </w:t>
      </w:r>
      <w:r w:rsidR="00A97E96" w:rsidRPr="003D7EF0">
        <w:rPr>
          <w:sz w:val="20"/>
          <w:szCs w:val="20"/>
        </w:rPr>
        <w:t>stosuje się odpowiednio do przetwarzania danych osobowych przez Partnerów</w:t>
      </w:r>
      <w:r w:rsidR="00285EB1">
        <w:rPr>
          <w:rFonts w:cs="Calibri"/>
          <w:sz w:val="20"/>
          <w:szCs w:val="20"/>
          <w:vertAlign w:val="superscript"/>
        </w:rPr>
        <w:t>6</w:t>
      </w:r>
      <w:r w:rsidR="00A97E96" w:rsidRPr="003D7EF0">
        <w:rPr>
          <w:sz w:val="20"/>
          <w:szCs w:val="20"/>
        </w:rPr>
        <w:t>.</w:t>
      </w:r>
      <w:r w:rsidR="00652BAA" w:rsidRPr="005D68FF">
        <w:rPr>
          <w:rFonts w:cs="Calibri"/>
          <w:i/>
          <w:sz w:val="20"/>
          <w:szCs w:val="20"/>
        </w:rPr>
        <w:t xml:space="preserve"> </w:t>
      </w:r>
    </w:p>
    <w:p w14:paraId="0B5C442C" w14:textId="77777777" w:rsidR="005445FD" w:rsidRPr="005D68FF" w:rsidRDefault="005445FD" w:rsidP="00652BAA">
      <w:pPr>
        <w:widowControl w:val="0"/>
        <w:tabs>
          <w:tab w:val="num" w:pos="-2160"/>
        </w:tabs>
        <w:jc w:val="center"/>
        <w:rPr>
          <w:b/>
          <w:sz w:val="20"/>
          <w:szCs w:val="20"/>
        </w:rPr>
      </w:pPr>
    </w:p>
    <w:p w14:paraId="6DAFF0FF" w14:textId="77777777" w:rsidR="00652BAA" w:rsidRPr="005D68FF" w:rsidRDefault="00652BAA" w:rsidP="00652BAA">
      <w:pPr>
        <w:widowControl w:val="0"/>
        <w:jc w:val="center"/>
        <w:rPr>
          <w:b/>
          <w:sz w:val="20"/>
          <w:szCs w:val="20"/>
        </w:rPr>
      </w:pPr>
      <w:r w:rsidRPr="005D68FF">
        <w:rPr>
          <w:b/>
          <w:sz w:val="20"/>
          <w:szCs w:val="20"/>
        </w:rPr>
        <w:t xml:space="preserve">§ 12 </w:t>
      </w:r>
    </w:p>
    <w:p w14:paraId="11BD5C81" w14:textId="77777777" w:rsidR="00652BAA" w:rsidRPr="005D68FF" w:rsidRDefault="00652BAA" w:rsidP="00652BAA">
      <w:pPr>
        <w:widowControl w:val="0"/>
        <w:jc w:val="center"/>
        <w:rPr>
          <w:b/>
          <w:bCs/>
          <w:sz w:val="20"/>
          <w:szCs w:val="20"/>
        </w:rPr>
      </w:pPr>
      <w:r w:rsidRPr="005D68FF">
        <w:rPr>
          <w:rStyle w:val="Odwoaniedokomentarza"/>
          <w:b/>
          <w:bCs/>
          <w:sz w:val="20"/>
          <w:szCs w:val="20"/>
        </w:rPr>
        <w:t>Kontrola</w:t>
      </w:r>
    </w:p>
    <w:p w14:paraId="289269B3"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zobowiązuje się poddać kontrolom oraz audytom w zakresie prawidłowości realizacji Projektu, przeprowadzonym przez Instytucję Pośredniczącą, Instytucję Zarządzającą POPC, Instytucję Audytową</w:t>
      </w:r>
      <w:r w:rsidR="00A1240F" w:rsidRPr="005D68FF">
        <w:rPr>
          <w:rStyle w:val="Odwoanieprzypisudolnego"/>
          <w:rFonts w:cs="Calibri"/>
          <w:sz w:val="20"/>
          <w:szCs w:val="20"/>
        </w:rPr>
        <w:footnoteReference w:id="26"/>
      </w:r>
      <w:r w:rsidRPr="005D68FF">
        <w:rPr>
          <w:rFonts w:cs="Calibri"/>
          <w:sz w:val="20"/>
          <w:szCs w:val="20"/>
        </w:rPr>
        <w:t>, Komisję Europejską, Europejski Trybunał Obrachunkowy lub inną instytucję uprawnioną do przeprowadzania kontroli na podstawie odrębnych przepisów lub upoważnień.</w:t>
      </w:r>
    </w:p>
    <w:p w14:paraId="13EDD1A5" w14:textId="22A4D82F"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Kontrole oraz audyty mogą być przeprowadzane w każdym czasie od dnia zawarcia Umowy do dnia 31 grudnia roku następującego 2 lata po złożeniu do Komisji Europejskiej zestawienia wydatków, w którym ujęto ostateczne wydatki dotyczące zakończonego Projektu z zastrzeżeniem przepisów, które mogą przewidywać dłuższy termin przeprowadzania kontroli, dotyczących trwałości Projektu oraz pomocy publicznej</w:t>
      </w:r>
      <w:r w:rsidR="005F2AC1">
        <w:rPr>
          <w:rFonts w:cs="Calibri"/>
          <w:sz w:val="20"/>
          <w:szCs w:val="20"/>
        </w:rPr>
        <w:t>,</w:t>
      </w:r>
      <w:r w:rsidRPr="005D68FF">
        <w:rPr>
          <w:rFonts w:cs="Calibri"/>
          <w:sz w:val="20"/>
          <w:szCs w:val="20"/>
        </w:rPr>
        <w:t xml:space="preserve"> o której mowa w art. 107 ust. 1 Traktatu o funkcjonowaniu Unii Europejskiej, lub pomocy </w:t>
      </w:r>
      <w:r w:rsidRPr="00B8321A">
        <w:rPr>
          <w:rFonts w:cs="Calibri"/>
          <w:i/>
          <w:sz w:val="20"/>
          <w:szCs w:val="20"/>
        </w:rPr>
        <w:t>de minimis</w:t>
      </w:r>
      <w:r w:rsidRPr="00285EB1">
        <w:rPr>
          <w:rFonts w:cs="Calibri"/>
          <w:sz w:val="20"/>
          <w:szCs w:val="20"/>
        </w:rPr>
        <w:t>,</w:t>
      </w:r>
      <w:r w:rsidRPr="005D68FF">
        <w:rPr>
          <w:rFonts w:cs="Calibri"/>
          <w:sz w:val="20"/>
          <w:szCs w:val="20"/>
        </w:rPr>
        <w:t xml:space="preserve"> o której mowa w rozporządzeniu KE nr 1407/2013 i w rozporządzeniu Komisji (UE) nr 360/2012 z dnia 25 kwietnia 2012 r. w sprawie stosowania art. 107 i</w:t>
      </w:r>
      <w:r w:rsidR="008F04EF" w:rsidRPr="005D68FF">
        <w:rPr>
          <w:rFonts w:cs="Calibri"/>
          <w:sz w:val="20"/>
          <w:szCs w:val="20"/>
        </w:rPr>
        <w:t> </w:t>
      </w:r>
      <w:r w:rsidRPr="005D68FF">
        <w:rPr>
          <w:rFonts w:cs="Calibri"/>
          <w:sz w:val="20"/>
          <w:szCs w:val="20"/>
        </w:rPr>
        <w:t xml:space="preserve">108 Traktatu o funkcjonowaniu Unii Europejskiej do pomocy </w:t>
      </w:r>
      <w:r w:rsidRPr="00C64356">
        <w:rPr>
          <w:rFonts w:cs="Calibri"/>
          <w:i/>
          <w:sz w:val="20"/>
          <w:szCs w:val="20"/>
        </w:rPr>
        <w:t>de minimis</w:t>
      </w:r>
      <w:r w:rsidRPr="005D68FF">
        <w:rPr>
          <w:rFonts w:cs="Calibri"/>
          <w:sz w:val="20"/>
          <w:szCs w:val="20"/>
        </w:rPr>
        <w:t xml:space="preserve"> przyznawanej przedsiębiorstwom wykonującym usługi świadczone w ogólnym interesie gospodarczym (Dz. Urz. UE L 114 z 26.04.2012, str. 8</w:t>
      </w:r>
      <w:r w:rsidR="006F5B6F" w:rsidRPr="005D68FF">
        <w:rPr>
          <w:rFonts w:cs="Calibri"/>
          <w:sz w:val="20"/>
          <w:szCs w:val="20"/>
        </w:rPr>
        <w:t>-13</w:t>
      </w:r>
      <w:r w:rsidRPr="005D68FF">
        <w:rPr>
          <w:rFonts w:cs="Calibri"/>
          <w:sz w:val="20"/>
          <w:szCs w:val="20"/>
        </w:rPr>
        <w:t>), oraz podatku od towarów i usług, o którym mowa w ustawie z dnia 11 marca 2004 r. o podatku od towarów i usług (</w:t>
      </w:r>
      <w:r w:rsidR="001F0F9A">
        <w:rPr>
          <w:rFonts w:cs="Calibri"/>
          <w:sz w:val="20"/>
          <w:szCs w:val="20"/>
        </w:rPr>
        <w:t xml:space="preserve">tekst jednolity </w:t>
      </w:r>
      <w:r w:rsidR="00C93BA4" w:rsidRPr="00C93BA4">
        <w:rPr>
          <w:rFonts w:cs="Calibri"/>
          <w:sz w:val="20"/>
          <w:szCs w:val="20"/>
        </w:rPr>
        <w:t xml:space="preserve">Dz. U. z </w:t>
      </w:r>
      <w:r w:rsidR="001F0F9A" w:rsidRPr="00C93BA4">
        <w:rPr>
          <w:rFonts w:cs="Calibri"/>
          <w:sz w:val="20"/>
          <w:szCs w:val="20"/>
        </w:rPr>
        <w:t>20</w:t>
      </w:r>
      <w:r w:rsidR="001F0F9A">
        <w:rPr>
          <w:rFonts w:cs="Calibri"/>
          <w:sz w:val="20"/>
          <w:szCs w:val="20"/>
        </w:rPr>
        <w:t>20</w:t>
      </w:r>
      <w:r w:rsidR="001F0F9A" w:rsidRPr="00C93BA4">
        <w:rPr>
          <w:rFonts w:cs="Calibri"/>
          <w:sz w:val="20"/>
          <w:szCs w:val="20"/>
        </w:rPr>
        <w:t xml:space="preserve"> </w:t>
      </w:r>
      <w:r w:rsidR="00C93BA4" w:rsidRPr="00C93BA4">
        <w:rPr>
          <w:rFonts w:cs="Calibri"/>
          <w:sz w:val="20"/>
          <w:szCs w:val="20"/>
        </w:rPr>
        <w:t xml:space="preserve">r., poz. </w:t>
      </w:r>
      <w:r w:rsidR="001F0F9A">
        <w:rPr>
          <w:rFonts w:cs="Calibri"/>
          <w:sz w:val="20"/>
          <w:szCs w:val="20"/>
        </w:rPr>
        <w:t>106</w:t>
      </w:r>
      <w:r w:rsidR="001F0F9A" w:rsidRPr="00C93BA4">
        <w:rPr>
          <w:rFonts w:cs="Calibri"/>
          <w:sz w:val="20"/>
          <w:szCs w:val="20"/>
        </w:rPr>
        <w:t xml:space="preserve"> </w:t>
      </w:r>
      <w:r w:rsidR="00C93BA4" w:rsidRPr="00C93BA4">
        <w:rPr>
          <w:rFonts w:cs="Calibri"/>
          <w:sz w:val="20"/>
          <w:szCs w:val="20"/>
        </w:rPr>
        <w:t>z późn. zm.</w:t>
      </w:r>
      <w:r w:rsidRPr="005D68FF">
        <w:rPr>
          <w:rFonts w:cs="Calibri"/>
          <w:sz w:val="20"/>
          <w:szCs w:val="20"/>
        </w:rPr>
        <w:t>).</w:t>
      </w:r>
    </w:p>
    <w:p w14:paraId="259063B6"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informuje Beneficjenta o dacie złożenia do Komisji Europejskiej zestawienia wydatków, o</w:t>
      </w:r>
      <w:r w:rsidR="006A39BC" w:rsidRPr="005D68FF">
        <w:rPr>
          <w:rFonts w:cs="Calibri"/>
          <w:sz w:val="20"/>
          <w:szCs w:val="20"/>
        </w:rPr>
        <w:t> </w:t>
      </w:r>
      <w:r w:rsidRPr="005D68FF">
        <w:rPr>
          <w:rFonts w:cs="Calibri"/>
          <w:sz w:val="20"/>
          <w:szCs w:val="20"/>
        </w:rPr>
        <w:t>którym mowa w ust. 2.</w:t>
      </w:r>
    </w:p>
    <w:p w14:paraId="2F4DFC82"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Kontrole mogą obejmować kontrole zdolności Beneficjenta do prawidłowej i efektywnej realizacji Projektu polegające w szczególności na weryfikacji procedur obowiązujących w zakresie realizacji Projektu, które służą sprawdzeniu potencjału </w:t>
      </w:r>
      <w:r w:rsidRPr="005D68FF">
        <w:rPr>
          <w:rFonts w:cs="Calibri"/>
          <w:sz w:val="20"/>
          <w:szCs w:val="20"/>
        </w:rPr>
        <w:lastRenderedPageBreak/>
        <w:t xml:space="preserve">administracyjnego wnioskodawcy do realizacji Projektu. </w:t>
      </w:r>
    </w:p>
    <w:p w14:paraId="5DDCD45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Kontrole mogą także dotyczyć weryfikacji dokumentów w zakresie prawidłowości przeprowadzenia właściwych procedur dotyczących udzielania zamówień publicznych, </w:t>
      </w:r>
      <w:r w:rsidR="006628D3">
        <w:rPr>
          <w:rFonts w:cs="Calibri"/>
          <w:sz w:val="20"/>
          <w:szCs w:val="20"/>
        </w:rPr>
        <w:t xml:space="preserve">w tym zamówień publicznych, </w:t>
      </w:r>
      <w:r w:rsidRPr="005D68FF">
        <w:rPr>
          <w:rFonts w:cs="Calibri"/>
          <w:sz w:val="20"/>
          <w:szCs w:val="20"/>
        </w:rPr>
        <w:t xml:space="preserve">oceny oddziaływania na środowisko lub udzielania pomocy publicznej. </w:t>
      </w:r>
    </w:p>
    <w:p w14:paraId="7BCA70D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zobowiązuje się do udostępnienia wszelkiej dokumentacji, związanej bezpośrednio z realizacją Projektu, w szczególności dokumentów umożliwiających potwierdzenie kwalifikowalności wydatków, zapewnienia dostępu do</w:t>
      </w:r>
      <w:r w:rsidR="006A39BC" w:rsidRPr="005D68FF">
        <w:rPr>
          <w:rFonts w:cs="Calibri"/>
          <w:sz w:val="20"/>
          <w:szCs w:val="20"/>
        </w:rPr>
        <w:t> </w:t>
      </w:r>
      <w:r w:rsidRPr="005D68FF">
        <w:rPr>
          <w:rFonts w:cs="Calibri"/>
          <w:sz w:val="20"/>
          <w:szCs w:val="20"/>
        </w:rPr>
        <w:t>pomieszczeń i terenu realizacji Projektu, dostępu do związanych z Projektem systemów teleinformatycznych oraz udzielania wszelkich wyjaśnień i informacji dotyczących realizacji Projektu na żądanie instytucji, o których mowa w</w:t>
      </w:r>
      <w:r w:rsidR="006A39BC" w:rsidRPr="005D68FF">
        <w:rPr>
          <w:rFonts w:cs="Calibri"/>
          <w:sz w:val="20"/>
          <w:szCs w:val="20"/>
        </w:rPr>
        <w:t> </w:t>
      </w:r>
      <w:r w:rsidRPr="005D68FF">
        <w:rPr>
          <w:rFonts w:cs="Calibri"/>
          <w:sz w:val="20"/>
          <w:szCs w:val="20"/>
        </w:rPr>
        <w:t>ust. 1.</w:t>
      </w:r>
    </w:p>
    <w:p w14:paraId="20577ED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Jeżeli jest to konieczne do stwierdzenia kwalifikowalności wydatków ponoszonych w ramach realizacji Projektu, Beneficjent jest obowiązany udostępnić podmiotom, o których mowa w ust. 1, również dokumenty niezwiązane bezpośrednio z jego realizacją.</w:t>
      </w:r>
    </w:p>
    <w:p w14:paraId="57A8A689"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Niezrealizowanie obowiązków o których mowa w ust. 6 i 7</w:t>
      </w:r>
      <w:r w:rsidR="00D96A58" w:rsidRPr="005D68FF">
        <w:rPr>
          <w:rFonts w:cs="Calibri"/>
          <w:sz w:val="20"/>
          <w:szCs w:val="20"/>
        </w:rPr>
        <w:t>,</w:t>
      </w:r>
      <w:r w:rsidRPr="005D68FF">
        <w:rPr>
          <w:rFonts w:cs="Calibri"/>
          <w:sz w:val="20"/>
          <w:szCs w:val="20"/>
        </w:rPr>
        <w:t xml:space="preserve"> jest traktowane jako utrudnianie przeprowadzenia kontroli lub audytu.</w:t>
      </w:r>
    </w:p>
    <w:p w14:paraId="7C09BFB7"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Kontrole oraz audyty mogą być przeprowadzane:</w:t>
      </w:r>
    </w:p>
    <w:p w14:paraId="1D0CC98B" w14:textId="4D16A60B" w:rsidR="00D4468C" w:rsidRPr="005D68FF" w:rsidRDefault="00D4468C" w:rsidP="001E3AFA">
      <w:pPr>
        <w:numPr>
          <w:ilvl w:val="0"/>
          <w:numId w:val="65"/>
        </w:numPr>
        <w:spacing w:after="0" w:line="240" w:lineRule="auto"/>
        <w:jc w:val="both"/>
        <w:rPr>
          <w:rFonts w:cs="Calibri"/>
          <w:sz w:val="20"/>
          <w:szCs w:val="20"/>
        </w:rPr>
      </w:pPr>
      <w:r w:rsidRPr="005D68FF">
        <w:rPr>
          <w:rFonts w:cs="Calibri"/>
          <w:sz w:val="20"/>
          <w:szCs w:val="20"/>
        </w:rPr>
        <w:t>w siedzibie kontrolującego na podstawie dostarczonych dokumentów;</w:t>
      </w:r>
    </w:p>
    <w:p w14:paraId="0E9C88EE" w14:textId="77777777" w:rsidR="00D4468C" w:rsidRPr="005D68FF" w:rsidRDefault="00D4468C" w:rsidP="001E3AFA">
      <w:pPr>
        <w:numPr>
          <w:ilvl w:val="0"/>
          <w:numId w:val="65"/>
        </w:numPr>
        <w:spacing w:after="0" w:line="240" w:lineRule="auto"/>
        <w:jc w:val="both"/>
        <w:rPr>
          <w:rFonts w:cs="Calibri"/>
          <w:sz w:val="20"/>
          <w:szCs w:val="20"/>
        </w:rPr>
      </w:pPr>
      <w:r w:rsidRPr="005D68FF">
        <w:rPr>
          <w:rFonts w:cs="Calibri"/>
          <w:sz w:val="20"/>
          <w:szCs w:val="20"/>
        </w:rPr>
        <w:t>w każdym miejscu bezpośrednio związanym z realizacją Projektu.</w:t>
      </w:r>
    </w:p>
    <w:p w14:paraId="263DC51D"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przeprowadza kontrole w trybie planowym lub doraźnym. W przypadku kontroli, o których mowa w ust. 9  pkt 2</w:t>
      </w:r>
      <w:r w:rsidR="00D96A58" w:rsidRPr="005D68FF">
        <w:rPr>
          <w:rFonts w:cs="Calibri"/>
          <w:sz w:val="20"/>
          <w:szCs w:val="20"/>
        </w:rPr>
        <w:t>,</w:t>
      </w:r>
      <w:r w:rsidRPr="005D68FF">
        <w:rPr>
          <w:rFonts w:cs="Calibri"/>
          <w:sz w:val="20"/>
          <w:szCs w:val="20"/>
        </w:rPr>
        <w:t xml:space="preserve">  w trybie planowym, Instytucja Pośrednicząca wysyła do Beneficjenta pisemne zawiadomienie o planowanej kontroli w terminie nie krótszym niż 5 dni przed planowanym terminem kontroli. </w:t>
      </w:r>
    </w:p>
    <w:p w14:paraId="2ABFBB49"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przypadku kontroli w trybie doraźnym przekazanie zawiadomienia o kontroli nie jest obligatoryjne.</w:t>
      </w:r>
    </w:p>
    <w:p w14:paraId="1880998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Kontrole w miejscu realizacji Projektu przeprowadza się na podstawie pisemnego imiennego upoważnienia do</w:t>
      </w:r>
      <w:r w:rsidR="006A39BC" w:rsidRPr="005D68FF">
        <w:rPr>
          <w:rFonts w:cs="Calibri"/>
          <w:sz w:val="20"/>
          <w:szCs w:val="20"/>
        </w:rPr>
        <w:t> </w:t>
      </w:r>
      <w:r w:rsidRPr="005D68FF">
        <w:rPr>
          <w:rFonts w:cs="Calibri"/>
          <w:sz w:val="20"/>
          <w:szCs w:val="20"/>
        </w:rPr>
        <w:t>przeprowadzenia kontroli.</w:t>
      </w:r>
    </w:p>
    <w:p w14:paraId="188E270F"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Najpóźniej w dniu wszczęcia kontroli osoby dokonujące czynności kontrolnych zobowiązane są przedstawić Beneficjentowi imienne upoważnienie do kontroli oraz poinformować go o przysługujących mu prawach i ciążących na nim obowiązkach związanych z kontrolą.</w:t>
      </w:r>
    </w:p>
    <w:p w14:paraId="207D369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otrzymuje zawiadomienie o kontroli planowanej lub doraźnej przez instytucje</w:t>
      </w:r>
      <w:r w:rsidRPr="005D68FF">
        <w:t xml:space="preserve"> </w:t>
      </w:r>
      <w:r w:rsidRPr="005D68FF">
        <w:rPr>
          <w:rFonts w:cs="Calibri"/>
          <w:sz w:val="20"/>
          <w:szCs w:val="20"/>
        </w:rPr>
        <w:t>niebędące Stronami Umowy, uprawnione do jej przeprowadzania na podstawie odrębnych przepisów, oraz inne dokumenty związane z</w:t>
      </w:r>
      <w:r w:rsidR="006A39BC" w:rsidRPr="005D68FF">
        <w:rPr>
          <w:rFonts w:cs="Calibri"/>
          <w:sz w:val="20"/>
          <w:szCs w:val="20"/>
        </w:rPr>
        <w:t> </w:t>
      </w:r>
      <w:r w:rsidRPr="005D68FF">
        <w:rPr>
          <w:rFonts w:cs="Calibri"/>
          <w:sz w:val="20"/>
          <w:szCs w:val="20"/>
        </w:rPr>
        <w:t xml:space="preserve">kontrolami prowadzonymi przez te instytucje, w terminach i trybie określonych tymi przepisami. </w:t>
      </w:r>
    </w:p>
    <w:p w14:paraId="7EA39438"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poinformuje Instytucję Pośredniczącą o kontrolach Projektu planowanych i realizowanych przez inne niż Instytucja Pośrednicząca uprawnione instytucje, niezwłocznie po uzyskaniu informacji o takich kontrolach. Następnie Beneficjent przekaże do Instytucji Pośredniczącej kopie: informacji pokontrolnych, zastrzeżeń do informacji pokontrolnych, zaleceń pokontrolnych oraz informacji o wykonaniu lub odmowie wykonania tych zaleceń.</w:t>
      </w:r>
    </w:p>
    <w:p w14:paraId="647A1AFB"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Podmioty, o których mowa w ust. 1, w celu potwierdzenia prawidłowości i kwalifikowalności poniesionych wydatków, mogą zwrócić się o złożenie wyjaśnień do osób zaangażowanych w realizację Projektu.</w:t>
      </w:r>
    </w:p>
    <w:p w14:paraId="3B6A0C17"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ramach kontroli w miejscu realizacji Projektu mogą być przeprowadzane oględziny. Oględziny przeprowadza się w</w:t>
      </w:r>
      <w:r w:rsidR="006A39BC" w:rsidRPr="005D68FF">
        <w:rPr>
          <w:rFonts w:cs="Calibri"/>
          <w:sz w:val="20"/>
          <w:szCs w:val="20"/>
        </w:rPr>
        <w:t> </w:t>
      </w:r>
      <w:r w:rsidRPr="005D68FF">
        <w:rPr>
          <w:rFonts w:cs="Calibri"/>
          <w:sz w:val="20"/>
          <w:szCs w:val="20"/>
        </w:rPr>
        <w:t>obecności Beneficjenta lub osoby przez niego wskazanej.</w:t>
      </w:r>
    </w:p>
    <w:p w14:paraId="6E5EA053" w14:textId="77777777" w:rsidR="00D4468C" w:rsidRPr="005D68FF" w:rsidRDefault="00D4468C" w:rsidP="00D4468C">
      <w:pPr>
        <w:widowControl w:val="0"/>
        <w:numPr>
          <w:ilvl w:val="0"/>
          <w:numId w:val="25"/>
        </w:numPr>
        <w:autoSpaceDE w:val="0"/>
        <w:autoSpaceDN w:val="0"/>
        <w:adjustRightInd w:val="0"/>
        <w:spacing w:after="0" w:line="240" w:lineRule="auto"/>
        <w:jc w:val="both"/>
        <w:rPr>
          <w:rFonts w:cs="Calibri"/>
          <w:sz w:val="20"/>
          <w:szCs w:val="20"/>
        </w:rPr>
      </w:pPr>
      <w:r w:rsidRPr="005D68FF">
        <w:rPr>
          <w:rFonts w:cs="Calibri"/>
          <w:sz w:val="20"/>
          <w:szCs w:val="20"/>
        </w:rPr>
        <w:t>Z czynności kontrolnej polegającej na oględzinach oraz przyjęciu ustnych wyjaśnień lub oświadczeń sporządza się protokół. Protokół podpisują osoba kontrolująca i pozostałe osoby uczestniczące w tej czynności.</w:t>
      </w:r>
    </w:p>
    <w:p w14:paraId="3F39856A" w14:textId="77777777" w:rsidR="00D4468C" w:rsidRPr="005D68FF" w:rsidRDefault="00D4468C" w:rsidP="00D4468C">
      <w:pPr>
        <w:widowControl w:val="0"/>
        <w:numPr>
          <w:ilvl w:val="0"/>
          <w:numId w:val="25"/>
        </w:numPr>
        <w:autoSpaceDE w:val="0"/>
        <w:autoSpaceDN w:val="0"/>
        <w:adjustRightInd w:val="0"/>
        <w:spacing w:after="0" w:line="240" w:lineRule="auto"/>
        <w:jc w:val="both"/>
        <w:rPr>
          <w:rFonts w:cs="Calibri"/>
          <w:sz w:val="20"/>
          <w:szCs w:val="20"/>
        </w:rPr>
      </w:pPr>
      <w:r w:rsidRPr="005D68FF">
        <w:rPr>
          <w:rFonts w:cs="Calibri"/>
          <w:sz w:val="20"/>
          <w:szCs w:val="20"/>
        </w:rPr>
        <w:t xml:space="preserve">Po zakończeniu kontroli zostanie przekazana Beneficjentowi informacja pokontrolna w formie pisemnej w terminie 21 dni </w:t>
      </w:r>
      <w:r w:rsidR="00267570">
        <w:rPr>
          <w:rFonts w:cs="Calibri"/>
          <w:sz w:val="20"/>
          <w:szCs w:val="20"/>
        </w:rPr>
        <w:t xml:space="preserve">roboczych </w:t>
      </w:r>
      <w:r w:rsidRPr="005D68FF">
        <w:rPr>
          <w:rFonts w:cs="Calibri"/>
          <w:sz w:val="20"/>
          <w:szCs w:val="20"/>
        </w:rPr>
        <w:t>od dnia zakończenia kontroli, z zastrzeżeniem ust. 14.</w:t>
      </w:r>
    </w:p>
    <w:p w14:paraId="1CC017B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iCs/>
          <w:sz w:val="20"/>
          <w:szCs w:val="20"/>
          <w:lang w:eastAsia="en-GB"/>
        </w:rPr>
        <w:t>W przypadku kontroli przeprowadzanej przez Instytucję Pośredniczącą, Beneficjent</w:t>
      </w:r>
      <w:r w:rsidRPr="005D68FF">
        <w:rPr>
          <w:rFonts w:ascii="Times New Roman" w:hAnsi="Times New Roman"/>
          <w:iCs/>
          <w:lang w:eastAsia="en-GB"/>
        </w:rPr>
        <w:t xml:space="preserve"> </w:t>
      </w:r>
      <w:r w:rsidRPr="005D68FF">
        <w:rPr>
          <w:rFonts w:cs="Calibri"/>
          <w:sz w:val="20"/>
          <w:szCs w:val="20"/>
        </w:rPr>
        <w:t>ma prawo do zgłoszenia, w</w:t>
      </w:r>
      <w:r w:rsidR="006A39BC" w:rsidRPr="005D68FF">
        <w:rPr>
          <w:rFonts w:cs="Calibri"/>
          <w:sz w:val="20"/>
          <w:szCs w:val="20"/>
        </w:rPr>
        <w:t> </w:t>
      </w:r>
      <w:r w:rsidRPr="005D68FF">
        <w:rPr>
          <w:rFonts w:cs="Calibri"/>
          <w:sz w:val="20"/>
          <w:szCs w:val="20"/>
        </w:rPr>
        <w:t>terminie 14 dni od dnia otrzymania informacji pokontrolnej, umotywowanych pisemnych zastrzeżeń do tej informacji.</w:t>
      </w:r>
    </w:p>
    <w:p w14:paraId="10598F29"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Termin, o którym mowa w ust. 20, może być przedłużony przez Instytucję Pośredniczącą na czas oznaczony, na</w:t>
      </w:r>
      <w:r w:rsidR="006A39BC" w:rsidRPr="005D68FF">
        <w:rPr>
          <w:rFonts w:cs="Calibri"/>
          <w:sz w:val="20"/>
          <w:szCs w:val="20"/>
        </w:rPr>
        <w:t> </w:t>
      </w:r>
      <w:r w:rsidRPr="005D68FF">
        <w:rPr>
          <w:rFonts w:cs="Calibri"/>
          <w:sz w:val="20"/>
          <w:szCs w:val="20"/>
        </w:rPr>
        <w:t>wniosek podmiotu kontrolowanego, złożony przed upływem terminu zgłoszenia zastrzeżeń.</w:t>
      </w:r>
    </w:p>
    <w:p w14:paraId="56D5D1AA"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ma prawo poprawienia oczywistych omyłek w informacji pokontrolnej, w każdym czasie, z</w:t>
      </w:r>
      <w:r w:rsidR="006A39BC" w:rsidRPr="005D68FF">
        <w:rPr>
          <w:rFonts w:cs="Calibri"/>
          <w:sz w:val="20"/>
          <w:szCs w:val="20"/>
        </w:rPr>
        <w:t> </w:t>
      </w:r>
      <w:r w:rsidRPr="005D68FF">
        <w:rPr>
          <w:rFonts w:cs="Calibri"/>
          <w:sz w:val="20"/>
          <w:szCs w:val="20"/>
        </w:rPr>
        <w:t>urzędu lub na wniosek Beneficjenta. Informację o zakresie sprostowania przekazuje się Beneficjentowi bez zbędnej zwłoki.</w:t>
      </w:r>
    </w:p>
    <w:p w14:paraId="63D94251"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rozpatruje zastrzeżenia do informacji pokontrolnej</w:t>
      </w:r>
      <w:r w:rsidR="00002A7C">
        <w:rPr>
          <w:rFonts w:cs="Calibri"/>
          <w:sz w:val="20"/>
          <w:szCs w:val="20"/>
        </w:rPr>
        <w:t xml:space="preserve"> w terminie nie dłuższym niż 14 dni od dnia zgłoszenia tych zastrzeżeń</w:t>
      </w:r>
      <w:r w:rsidRPr="005D68FF">
        <w:rPr>
          <w:rFonts w:cs="Calibri"/>
          <w:sz w:val="20"/>
          <w:szCs w:val="20"/>
        </w:rPr>
        <w:t xml:space="preserve"> </w:t>
      </w:r>
      <w:r w:rsidR="00AF10D6" w:rsidRPr="005D68FF">
        <w:rPr>
          <w:rFonts w:cs="Calibri"/>
          <w:sz w:val="20"/>
          <w:szCs w:val="20"/>
        </w:rPr>
        <w:t xml:space="preserve">oraz sporządza ostateczną informację pokontrolną, zawierającą skorygowane ustalenia kontroli lub pisemne stanowisko wobec zgłoszonych zastrzeżeń wraz z uzasadnieniem odmowy skorygowania ustaleń </w:t>
      </w:r>
      <w:r w:rsidRPr="005D68FF">
        <w:rPr>
          <w:rFonts w:cs="Calibri"/>
          <w:sz w:val="20"/>
          <w:szCs w:val="20"/>
        </w:rPr>
        <w:t xml:space="preserve">w terminie nie dłuższym niż </w:t>
      </w:r>
      <w:r w:rsidR="00AF10D6" w:rsidRPr="005D68FF">
        <w:rPr>
          <w:rFonts w:cs="Calibri"/>
          <w:sz w:val="20"/>
          <w:szCs w:val="20"/>
        </w:rPr>
        <w:t xml:space="preserve">21 </w:t>
      </w:r>
      <w:r w:rsidRPr="005D68FF">
        <w:rPr>
          <w:rFonts w:cs="Calibri"/>
          <w:sz w:val="20"/>
          <w:szCs w:val="20"/>
        </w:rPr>
        <w:t>dni od dnia zgłoszenia tych zastrzeżeń. Podjęcie przez Instytucję Pośredniczącą, w trakcie rozpatrywania zastrzeżeń, czynności lub działań, o</w:t>
      </w:r>
      <w:r w:rsidR="00464BF4" w:rsidRPr="005D68FF">
        <w:rPr>
          <w:rFonts w:cs="Calibri"/>
          <w:sz w:val="20"/>
          <w:szCs w:val="20"/>
        </w:rPr>
        <w:t> </w:t>
      </w:r>
      <w:r w:rsidRPr="005D68FF">
        <w:rPr>
          <w:rFonts w:cs="Calibri"/>
          <w:sz w:val="20"/>
          <w:szCs w:val="20"/>
        </w:rPr>
        <w:t xml:space="preserve">których mowa w ust. 25, przerywa bieg terminu. </w:t>
      </w:r>
    </w:p>
    <w:p w14:paraId="20D21C48" w14:textId="735B37DC"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Zastrzeżenia, o których mowa w ust. </w:t>
      </w:r>
      <w:r w:rsidR="00E7031C" w:rsidRPr="005D68FF">
        <w:rPr>
          <w:rFonts w:cs="Calibri"/>
          <w:sz w:val="20"/>
          <w:szCs w:val="20"/>
        </w:rPr>
        <w:t>2</w:t>
      </w:r>
      <w:r w:rsidR="00E7031C">
        <w:rPr>
          <w:rFonts w:cs="Calibri"/>
          <w:sz w:val="20"/>
          <w:szCs w:val="20"/>
        </w:rPr>
        <w:t>0</w:t>
      </w:r>
      <w:r w:rsidRPr="005D68FF">
        <w:rPr>
          <w:rFonts w:cs="Calibri"/>
          <w:sz w:val="20"/>
          <w:szCs w:val="20"/>
        </w:rPr>
        <w:t>, mogą zostać w każdym czasie wycofane. Zastrzeżenia, które zostały wycofane, pozostawia się bez rozpatrzenia.</w:t>
      </w:r>
    </w:p>
    <w:p w14:paraId="3793BD7D"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trakcie rozpatrywania zastrzeżeń Instytucja Pośredniczącą ma prawo przeprowadzić dodatkowe czynności kontrolne lub żądać przedstawienia dokumentów lub złożenia dodatkowych wyjaśnień na piśmie.</w:t>
      </w:r>
    </w:p>
    <w:p w14:paraId="39D93B41"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Zastrzeżenia do informacji pokontrolnej mogą zostać zgłoszone przez Beneficjenta tylko raz.</w:t>
      </w:r>
    </w:p>
    <w:p w14:paraId="1B1B218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Informację pokontrolną oraz ostateczną informację pokontrolną w razie potrzeby uzupełnia się o zalecenia pokontrolne lub rekomendacje, w szczególności w przypadku stwierdzenia nieprawidłowości lub uchybień w</w:t>
      </w:r>
      <w:r w:rsidR="00464BF4" w:rsidRPr="005D68FF">
        <w:rPr>
          <w:rFonts w:cs="Calibri"/>
          <w:sz w:val="20"/>
          <w:szCs w:val="20"/>
        </w:rPr>
        <w:t> </w:t>
      </w:r>
      <w:r w:rsidRPr="005D68FF">
        <w:rPr>
          <w:rFonts w:cs="Calibri"/>
          <w:sz w:val="20"/>
          <w:szCs w:val="20"/>
        </w:rPr>
        <w:t xml:space="preserve">realizacji Projektu. </w:t>
      </w:r>
    </w:p>
    <w:p w14:paraId="7AE0EABC"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Do ostatecznej informacji pokontrolnej oraz do pisemnego stanowiska wobec zgłoszonych zastrzeżeń nie przysługuje możliwość złożenia zastrzeżeń.</w:t>
      </w:r>
    </w:p>
    <w:p w14:paraId="219A3A31"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Informacja pokontrolna zawiera termin przekazania przez Beneficjenta do Instytucji Pośredniczącej informacji o</w:t>
      </w:r>
      <w:r w:rsidR="00464BF4" w:rsidRPr="005D68FF">
        <w:rPr>
          <w:rFonts w:cs="Calibri"/>
          <w:sz w:val="20"/>
          <w:szCs w:val="20"/>
        </w:rPr>
        <w:t> </w:t>
      </w:r>
      <w:r w:rsidRPr="005D68FF">
        <w:rPr>
          <w:rFonts w:cs="Calibri"/>
          <w:sz w:val="20"/>
          <w:szCs w:val="20"/>
        </w:rPr>
        <w:t xml:space="preserve">sposobie </w:t>
      </w:r>
      <w:r w:rsidRPr="005D68FF">
        <w:rPr>
          <w:rFonts w:cs="Calibri"/>
          <w:sz w:val="20"/>
          <w:szCs w:val="20"/>
        </w:rPr>
        <w:lastRenderedPageBreak/>
        <w:t>wykonania zaleceń pokontrolnych lub wykorzystania rekomendacji, a także o podjętych działaniach lub</w:t>
      </w:r>
      <w:r w:rsidR="00464BF4" w:rsidRPr="005D68FF">
        <w:rPr>
          <w:rFonts w:cs="Calibri"/>
          <w:sz w:val="20"/>
          <w:szCs w:val="20"/>
        </w:rPr>
        <w:t> </w:t>
      </w:r>
      <w:r w:rsidRPr="005D68FF">
        <w:rPr>
          <w:rFonts w:cs="Calibri"/>
          <w:sz w:val="20"/>
          <w:szCs w:val="20"/>
        </w:rPr>
        <w:t>przyczynach ich niepodjęcia. Termin wyznacza się, uwzględniając charakter tych zaleceń lub rekomendacji.</w:t>
      </w:r>
    </w:p>
    <w:p w14:paraId="34B72213"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w wyznaczonym terminie informuje Instytucję Pośredniczącą o sposobie wykonania zaleceń pokontrolnych lub wykorzystania rekomendacji a także o podjętych działaniach lub przyczynach ich niepodjęcia Odmowa podpisania informacji pokontrolnej lub zgłoszenie do niej zastrzeżeń nie zwalnia z obowiązku wykonania zaleceń pokontrolnych.</w:t>
      </w:r>
    </w:p>
    <w:p w14:paraId="70A2F62F"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jest upoważniona do sprawdzenia wykonania zaleceń pokontrolnych określonych w</w:t>
      </w:r>
      <w:r w:rsidR="00464BF4" w:rsidRPr="005D68FF">
        <w:rPr>
          <w:rFonts w:cs="Calibri"/>
          <w:sz w:val="20"/>
          <w:szCs w:val="20"/>
        </w:rPr>
        <w:t> </w:t>
      </w:r>
      <w:r w:rsidRPr="005D68FF">
        <w:rPr>
          <w:rFonts w:cs="Calibri"/>
          <w:sz w:val="20"/>
          <w:szCs w:val="20"/>
        </w:rPr>
        <w:t>informacji pokontrolnej. W tym celu Instytucja Pośrednicząca może zwrócić się na piśmie do Beneficjenta o</w:t>
      </w:r>
      <w:r w:rsidR="00464BF4" w:rsidRPr="005D68FF">
        <w:rPr>
          <w:rFonts w:cs="Calibri"/>
          <w:sz w:val="20"/>
          <w:szCs w:val="20"/>
        </w:rPr>
        <w:t> </w:t>
      </w:r>
      <w:r w:rsidRPr="005D68FF">
        <w:rPr>
          <w:rFonts w:cs="Calibri"/>
          <w:sz w:val="20"/>
          <w:szCs w:val="20"/>
        </w:rPr>
        <w:t>udzielenie dodatkowych informacji o stopniu i zakresie wykonania zaleceń pokontrolnych lub przeprowadzić ponownie kontrolę na miejscu realizacji Projektu.</w:t>
      </w:r>
    </w:p>
    <w:p w14:paraId="36CB6DA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przypadku zastrzeżeń, co do prawidłowości poniesienia wydatków kwalifikowalnych lub sposobu realizacji Umowy, Instytucja Pośrednicząca pisemnie informuje o tym Beneficjenta oraz jest uprawniona do częściowego wstrzymania poświadczenia wydatków do czasu ostatecznego wyjaśnienia zastrzeżeń.</w:t>
      </w:r>
    </w:p>
    <w:p w14:paraId="3539530A"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W przypadku stwierdzenia wystąpienia nieprawidłowości w Projekcie Beneficjent zobowiązany jest do podjęcia odpowiednich działań, zmierzających do usunięcia nieprawidłowości, w tym do wykonania zaleceń lub wykorzystania rekomendacji. </w:t>
      </w:r>
    </w:p>
    <w:p w14:paraId="73337E25" w14:textId="77777777" w:rsidR="005445FD" w:rsidRPr="005D68FF" w:rsidRDefault="005445FD" w:rsidP="005445FD">
      <w:pPr>
        <w:pStyle w:val="Tekstpodstawowy2"/>
        <w:widowControl w:val="0"/>
        <w:spacing w:after="0" w:line="240" w:lineRule="auto"/>
        <w:rPr>
          <w:rFonts w:ascii="Calibri" w:hAnsi="Calibri" w:cs="Arial"/>
          <w:lang w:val="pl-PL"/>
        </w:rPr>
      </w:pPr>
    </w:p>
    <w:p w14:paraId="197B57A4" w14:textId="744F5D25" w:rsidR="00652BAA" w:rsidRPr="005D68FF" w:rsidRDefault="00652BAA" w:rsidP="00652BAA">
      <w:pPr>
        <w:widowControl w:val="0"/>
        <w:jc w:val="center"/>
        <w:rPr>
          <w:b/>
          <w:bCs/>
          <w:sz w:val="20"/>
          <w:szCs w:val="20"/>
        </w:rPr>
      </w:pPr>
      <w:r w:rsidRPr="005D68FF">
        <w:rPr>
          <w:b/>
          <w:sz w:val="20"/>
          <w:szCs w:val="20"/>
        </w:rPr>
        <w:t>§ 13.</w:t>
      </w:r>
    </w:p>
    <w:p w14:paraId="2BDDEE58" w14:textId="77777777" w:rsidR="00652BAA" w:rsidRPr="005D68FF" w:rsidRDefault="00652BAA" w:rsidP="00652BAA">
      <w:pPr>
        <w:widowControl w:val="0"/>
        <w:jc w:val="center"/>
        <w:rPr>
          <w:b/>
          <w:sz w:val="20"/>
          <w:szCs w:val="20"/>
        </w:rPr>
      </w:pPr>
      <w:r w:rsidRPr="005D68FF">
        <w:rPr>
          <w:b/>
          <w:sz w:val="20"/>
          <w:szCs w:val="20"/>
        </w:rPr>
        <w:t>Obowiązki w zakresie informacji i promocji</w:t>
      </w:r>
    </w:p>
    <w:p w14:paraId="7C0D6F8C"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Beneficjent jest zobowiązany do informowania opinii publicznej o fakcie otrzymania dofinansowania na realizację Projektu ze środków Programu.</w:t>
      </w:r>
    </w:p>
    <w:p w14:paraId="2A7D35F0"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 xml:space="preserve">W zakresie, o którym mowa w ust. 1, Beneficjent jest zobowiązany do stosowania </w:t>
      </w:r>
      <w:r w:rsidRPr="005D68FF">
        <w:rPr>
          <w:sz w:val="20"/>
          <w:szCs w:val="20"/>
        </w:rPr>
        <w:t xml:space="preserve">punktu 2.2. </w:t>
      </w:r>
      <w:r w:rsidRPr="005D68FF">
        <w:rPr>
          <w:i/>
          <w:sz w:val="20"/>
          <w:szCs w:val="20"/>
        </w:rPr>
        <w:t>Obowiązki beneficjentów</w:t>
      </w:r>
      <w:r w:rsidRPr="005D68FF">
        <w:rPr>
          <w:sz w:val="20"/>
          <w:szCs w:val="20"/>
        </w:rPr>
        <w:t xml:space="preserve"> załącznika XII do </w:t>
      </w:r>
      <w:r w:rsidR="003B356C" w:rsidRPr="005D68FF">
        <w:rPr>
          <w:rFonts w:cs="Arial"/>
          <w:sz w:val="20"/>
          <w:szCs w:val="20"/>
          <w:lang w:eastAsia="pl-PL"/>
        </w:rPr>
        <w:t>r</w:t>
      </w:r>
      <w:r w:rsidRPr="005D68FF">
        <w:rPr>
          <w:rFonts w:cs="Arial"/>
          <w:sz w:val="20"/>
          <w:szCs w:val="20"/>
          <w:lang w:eastAsia="pl-PL"/>
        </w:rPr>
        <w:t xml:space="preserve">ozporządzenia </w:t>
      </w:r>
      <w:r w:rsidR="003B356C" w:rsidRPr="005D68FF">
        <w:rPr>
          <w:rFonts w:cs="Arial"/>
          <w:sz w:val="20"/>
          <w:szCs w:val="20"/>
        </w:rPr>
        <w:t>ogólnego</w:t>
      </w:r>
      <w:r w:rsidRPr="005D68FF">
        <w:rPr>
          <w:sz w:val="20"/>
          <w:szCs w:val="20"/>
        </w:rPr>
        <w:t>.</w:t>
      </w:r>
    </w:p>
    <w:p w14:paraId="208AF734" w14:textId="77777777" w:rsidR="00652BAA" w:rsidRPr="005D68FF" w:rsidRDefault="00652BAA" w:rsidP="00652BAA">
      <w:pPr>
        <w:widowControl w:val="0"/>
        <w:numPr>
          <w:ilvl w:val="0"/>
          <w:numId w:val="11"/>
        </w:numPr>
        <w:spacing w:after="0" w:line="240" w:lineRule="auto"/>
        <w:jc w:val="both"/>
        <w:rPr>
          <w:sz w:val="20"/>
          <w:szCs w:val="20"/>
        </w:rPr>
      </w:pPr>
      <w:r w:rsidRPr="005D68FF">
        <w:rPr>
          <w:sz w:val="20"/>
          <w:szCs w:val="20"/>
        </w:rPr>
        <w:t>Wszystkie działania informacyjne i komunikacyjne Beneficjenta zawierają informacje o otrzymaniu wsparcia z</w:t>
      </w:r>
      <w:r w:rsidR="00464BF4" w:rsidRPr="005D68FF">
        <w:rPr>
          <w:sz w:val="20"/>
          <w:szCs w:val="20"/>
        </w:rPr>
        <w:t> </w:t>
      </w:r>
      <w:r w:rsidRPr="005D68FF">
        <w:rPr>
          <w:sz w:val="20"/>
          <w:szCs w:val="20"/>
        </w:rPr>
        <w:t>funduszy polityki spójności na Projekt, m.in. za pomocą:</w:t>
      </w:r>
    </w:p>
    <w:p w14:paraId="0E3A5684" w14:textId="77777777" w:rsidR="00652BAA" w:rsidRPr="005D68FF" w:rsidRDefault="00652BAA" w:rsidP="00652BAA">
      <w:pPr>
        <w:widowControl w:val="0"/>
        <w:numPr>
          <w:ilvl w:val="0"/>
          <w:numId w:val="16"/>
        </w:numPr>
        <w:spacing w:after="0" w:line="240" w:lineRule="auto"/>
        <w:jc w:val="both"/>
        <w:rPr>
          <w:sz w:val="20"/>
          <w:szCs w:val="20"/>
          <w:lang w:eastAsia="pl-PL"/>
        </w:rPr>
      </w:pPr>
      <w:r w:rsidRPr="005D68FF">
        <w:rPr>
          <w:sz w:val="20"/>
          <w:szCs w:val="20"/>
          <w:lang w:eastAsia="pl-PL"/>
        </w:rPr>
        <w:t xml:space="preserve">symbolu Unii Europejskiej zgodnego z warunkami technicznymi ustanowionymi w </w:t>
      </w:r>
      <w:r w:rsidR="00D96A58" w:rsidRPr="005D68FF">
        <w:rPr>
          <w:sz w:val="20"/>
          <w:szCs w:val="20"/>
          <w:lang w:eastAsia="pl-PL"/>
        </w:rPr>
        <w:t>r</w:t>
      </w:r>
      <w:r w:rsidRPr="005D68FF">
        <w:rPr>
          <w:sz w:val="20"/>
          <w:szCs w:val="20"/>
          <w:lang w:eastAsia="pl-PL"/>
        </w:rPr>
        <w:t>ozporządzeniu Wykonawczym Komisji UE nr 821/2014 z dnia 28 lipca 2014 r.</w:t>
      </w:r>
      <w:r w:rsidRPr="005D68FF">
        <w:t xml:space="preserve"> </w:t>
      </w:r>
      <w:r w:rsidRPr="005D68FF">
        <w:rPr>
          <w:sz w:val="20"/>
          <w:szCs w:val="20"/>
          <w:lang w:eastAsia="pl-PL"/>
        </w:rPr>
        <w:t xml:space="preserve">ustanawiającym zasady stosowania rozporządzenia </w:t>
      </w:r>
      <w:r w:rsidR="003B356C" w:rsidRPr="005D68FF">
        <w:rPr>
          <w:sz w:val="20"/>
          <w:szCs w:val="20"/>
          <w:lang w:eastAsia="pl-PL"/>
        </w:rPr>
        <w:t>ogólnego</w:t>
      </w:r>
      <w:r w:rsidRPr="005D68FF">
        <w:rPr>
          <w:sz w:val="20"/>
          <w:szCs w:val="20"/>
          <w:lang w:eastAsia="pl-PL"/>
        </w:rPr>
        <w:t xml:space="preserve"> w zakresie szczegółowych uregulowań dotyczących transferu wkładów z programów i</w:t>
      </w:r>
      <w:r w:rsidR="00464BF4" w:rsidRPr="005D68FF">
        <w:rPr>
          <w:sz w:val="20"/>
          <w:szCs w:val="20"/>
          <w:lang w:eastAsia="pl-PL"/>
        </w:rPr>
        <w:t> </w:t>
      </w:r>
      <w:r w:rsidRPr="005D68FF">
        <w:rPr>
          <w:sz w:val="20"/>
          <w:szCs w:val="20"/>
          <w:lang w:eastAsia="pl-PL"/>
        </w:rPr>
        <w:t>zarządzania nimi, przekazywania sprawozdań z wdrażania instrumentów finansowych, charakterystyki technicznej działań informacyjnych i komunikacyjnych w odniesieniu do operacji oraz systemu rejestracji i</w:t>
      </w:r>
      <w:r w:rsidR="009978A3" w:rsidRPr="005D68FF">
        <w:rPr>
          <w:sz w:val="20"/>
          <w:szCs w:val="20"/>
          <w:lang w:eastAsia="pl-PL"/>
        </w:rPr>
        <w:t> </w:t>
      </w:r>
      <w:r w:rsidRPr="005D68FF">
        <w:rPr>
          <w:sz w:val="20"/>
          <w:szCs w:val="20"/>
          <w:lang w:eastAsia="pl-PL"/>
        </w:rPr>
        <w:t>przechowywania danych</w:t>
      </w:r>
      <w:r w:rsidR="00227F89" w:rsidRPr="005D68FF">
        <w:rPr>
          <w:sz w:val="20"/>
          <w:szCs w:val="20"/>
          <w:lang w:eastAsia="pl-PL"/>
        </w:rPr>
        <w:t xml:space="preserve"> (Dz. Urz. UE L 223 z 29.07.2014 str. 7-18)</w:t>
      </w:r>
      <w:r w:rsidRPr="005D68FF">
        <w:rPr>
          <w:sz w:val="20"/>
          <w:szCs w:val="20"/>
          <w:lang w:eastAsia="pl-PL"/>
        </w:rPr>
        <w:t>;</w:t>
      </w:r>
    </w:p>
    <w:p w14:paraId="6F15CA83" w14:textId="77777777" w:rsidR="00652BAA" w:rsidRPr="005D68FF" w:rsidRDefault="00652BAA" w:rsidP="00652BAA">
      <w:pPr>
        <w:widowControl w:val="0"/>
        <w:numPr>
          <w:ilvl w:val="0"/>
          <w:numId w:val="16"/>
        </w:numPr>
        <w:spacing w:after="0" w:line="240" w:lineRule="auto"/>
        <w:jc w:val="both"/>
        <w:rPr>
          <w:sz w:val="20"/>
          <w:szCs w:val="20"/>
          <w:lang w:eastAsia="pl-PL"/>
        </w:rPr>
      </w:pPr>
      <w:r w:rsidRPr="005D68FF">
        <w:rPr>
          <w:sz w:val="20"/>
          <w:szCs w:val="20"/>
          <w:lang w:eastAsia="pl-PL"/>
        </w:rPr>
        <w:t>odniesienia do funduszu lub funduszy polityki spójności wspierających Projekt.</w:t>
      </w:r>
    </w:p>
    <w:p w14:paraId="3206E526"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Beneficjent jest zobowiązany w szczególności do:</w:t>
      </w:r>
    </w:p>
    <w:p w14:paraId="4D91A976"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oznaczania znakiem Unii Europejskiej i znakiem Funduszy Europejskich:</w:t>
      </w:r>
    </w:p>
    <w:p w14:paraId="681EF8B8" w14:textId="77777777" w:rsidR="00652BAA" w:rsidRPr="005D68FF" w:rsidRDefault="00652BAA" w:rsidP="0060297B">
      <w:pPr>
        <w:widowControl w:val="0"/>
        <w:numPr>
          <w:ilvl w:val="1"/>
          <w:numId w:val="60"/>
        </w:numPr>
        <w:spacing w:after="0" w:line="240" w:lineRule="auto"/>
        <w:jc w:val="both"/>
        <w:rPr>
          <w:rFonts w:cs="Arial"/>
          <w:sz w:val="20"/>
        </w:rPr>
      </w:pPr>
      <w:r w:rsidRPr="005D68FF">
        <w:rPr>
          <w:rFonts w:cs="Arial"/>
          <w:sz w:val="20"/>
        </w:rPr>
        <w:t>wszystkich prowadzonych działań informacyjnych i promocyjnych dotyczących Projektu,</w:t>
      </w:r>
    </w:p>
    <w:p w14:paraId="0738976B" w14:textId="77777777" w:rsidR="00652BAA" w:rsidRPr="005D68FF" w:rsidRDefault="00652BAA" w:rsidP="0060297B">
      <w:pPr>
        <w:widowControl w:val="0"/>
        <w:numPr>
          <w:ilvl w:val="1"/>
          <w:numId w:val="60"/>
        </w:numPr>
        <w:spacing w:after="0" w:line="240" w:lineRule="auto"/>
        <w:jc w:val="both"/>
        <w:rPr>
          <w:rFonts w:cs="Arial"/>
          <w:sz w:val="20"/>
        </w:rPr>
      </w:pPr>
      <w:r w:rsidRPr="005D68FF">
        <w:rPr>
          <w:rFonts w:cs="Arial"/>
          <w:sz w:val="20"/>
        </w:rPr>
        <w:t>wszystkich dokumentów związanych z realizacją Projektu, podawanych do wiadomości publicznej,</w:t>
      </w:r>
    </w:p>
    <w:p w14:paraId="21159EEB" w14:textId="77777777" w:rsidR="00652BAA" w:rsidRPr="005D68FF" w:rsidRDefault="00652BAA" w:rsidP="0060297B">
      <w:pPr>
        <w:widowControl w:val="0"/>
        <w:numPr>
          <w:ilvl w:val="1"/>
          <w:numId w:val="60"/>
        </w:numPr>
        <w:spacing w:after="0" w:line="240" w:lineRule="auto"/>
        <w:jc w:val="both"/>
        <w:rPr>
          <w:rFonts w:cs="Arial"/>
          <w:sz w:val="20"/>
        </w:rPr>
      </w:pPr>
      <w:r w:rsidRPr="005D68FF">
        <w:rPr>
          <w:rFonts w:cs="Arial"/>
          <w:sz w:val="20"/>
        </w:rPr>
        <w:t>wszystkich dokumentów i materiałów dla osób i podmiotów uczestniczących w Projekcie, w tym zaświadczeń o uczestnictwie lub innych certyfikatów, zawierających stwierdzenie, że Projekt jest wspierany przez program operacyjny i finansowany przez Unię Europejską z danego funduszu;</w:t>
      </w:r>
    </w:p>
    <w:p w14:paraId="557E55F1"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umieszczenia przynajmniej jednego plakatu o minimalnym formacie A3 lub odpowiednio dla projektów infrastrukturalnych tablicy informacyjnej i pamiątkowej;</w:t>
      </w:r>
    </w:p>
    <w:p w14:paraId="6AB3DDB5"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umieszczania opisu Projektu na swojej stronie internetowej;</w:t>
      </w:r>
    </w:p>
    <w:p w14:paraId="114D5CD2"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przekazywania opinii publicznej i podmiotom uczestniczącym w Projekcie informacji , że Projekt uzyskał unijne dofinansowanie przynajmniej w formie odpowiedniego oznakowania;</w:t>
      </w:r>
    </w:p>
    <w:p w14:paraId="5FEEA5A0"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dokumentowania działań informacyjnych i promocyjnych prowadzonych w ramach Projektu.</w:t>
      </w:r>
    </w:p>
    <w:p w14:paraId="6154D3F3"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W okresie realizacji Projektu Beneficjent umieszcza, w miejscu łatwo widocznym dla ogółu społeczeństwa, tablicę informacyjną dużego formatu dla Projektu zakładającego finansowanie działań w zakresie infrastruktury lub prac budowlanych, w przypadku której całkowite wsparcie publiczne przekracza 500 000 euro.</w:t>
      </w:r>
      <w:r w:rsidRPr="005D68FF">
        <w:rPr>
          <w:rFonts w:cs="Arial"/>
          <w:sz w:val="20"/>
          <w:vertAlign w:val="superscript"/>
        </w:rPr>
        <w:footnoteReference w:id="27"/>
      </w:r>
      <w:r w:rsidRPr="005D68FF">
        <w:rPr>
          <w:rFonts w:cs="Arial"/>
          <w:sz w:val="20"/>
        </w:rPr>
        <w:t xml:space="preserve"> </w:t>
      </w:r>
    </w:p>
    <w:p w14:paraId="0E53EF8A"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Nie później niż trzy miesiące po zakończeniu rzeczowej realizacji Projektu Beneficjent umieszcza na stałe tablicę pamiątkową w miejscu łatwo widocznym dla ogółu społeczeństwa, dla każdego projektu, który spełnia łącznie następujące kryteria:</w:t>
      </w:r>
    </w:p>
    <w:p w14:paraId="451947F1" w14:textId="77777777" w:rsidR="00652BAA" w:rsidRPr="005D68FF" w:rsidRDefault="00652BAA" w:rsidP="00652BAA">
      <w:pPr>
        <w:widowControl w:val="0"/>
        <w:numPr>
          <w:ilvl w:val="0"/>
          <w:numId w:val="17"/>
        </w:numPr>
        <w:spacing w:after="0" w:line="240" w:lineRule="auto"/>
        <w:jc w:val="both"/>
        <w:rPr>
          <w:sz w:val="20"/>
          <w:szCs w:val="20"/>
        </w:rPr>
      </w:pPr>
      <w:r w:rsidRPr="005D68FF">
        <w:rPr>
          <w:sz w:val="20"/>
          <w:szCs w:val="20"/>
        </w:rPr>
        <w:t>całkowite wsparcie publiczne na Projekt przekracza 500 000 euro;</w:t>
      </w:r>
    </w:p>
    <w:p w14:paraId="75E9B4FA" w14:textId="77777777" w:rsidR="00652BAA" w:rsidRPr="005D68FF" w:rsidRDefault="00652BAA" w:rsidP="00652BAA">
      <w:pPr>
        <w:widowControl w:val="0"/>
        <w:numPr>
          <w:ilvl w:val="0"/>
          <w:numId w:val="17"/>
        </w:numPr>
        <w:spacing w:after="0" w:line="240" w:lineRule="auto"/>
        <w:jc w:val="both"/>
        <w:rPr>
          <w:sz w:val="20"/>
          <w:szCs w:val="20"/>
        </w:rPr>
      </w:pPr>
      <w:r w:rsidRPr="005D68FF">
        <w:rPr>
          <w:sz w:val="20"/>
          <w:szCs w:val="20"/>
        </w:rPr>
        <w:t>Projekt dotyczy zakupu środków trwałych lub finansowania działań w zakresie infrastruktury lub prac budowlanych.</w:t>
      </w:r>
    </w:p>
    <w:p w14:paraId="21D0BF27"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Na tablicy podaje się nazwę i główny cel Projektu. Tablicę przygotowuje się zgodnie z warunkami technicznymi</w:t>
      </w:r>
      <w:r w:rsidR="006628D3">
        <w:rPr>
          <w:rFonts w:cs="Arial"/>
          <w:sz w:val="20"/>
        </w:rPr>
        <w:t xml:space="preserve"> przyjętymi </w:t>
      </w:r>
      <w:r w:rsidR="006628D3">
        <w:rPr>
          <w:rFonts w:cs="Arial"/>
          <w:sz w:val="20"/>
        </w:rPr>
        <w:lastRenderedPageBreak/>
        <w:t>przez Komisję zgodnie z art. 115 ust. 4 rozporządzenia ogólnego.</w:t>
      </w:r>
    </w:p>
    <w:p w14:paraId="6041F709" w14:textId="2E2627E9" w:rsidR="00652BAA" w:rsidRPr="005D68FF" w:rsidRDefault="00652BAA" w:rsidP="00652BAA">
      <w:pPr>
        <w:widowControl w:val="0"/>
        <w:numPr>
          <w:ilvl w:val="0"/>
          <w:numId w:val="11"/>
        </w:numPr>
        <w:spacing w:after="0" w:line="240" w:lineRule="auto"/>
        <w:jc w:val="both"/>
        <w:rPr>
          <w:rFonts w:eastAsia="Times New Roman"/>
          <w:sz w:val="20"/>
          <w:szCs w:val="20"/>
          <w:lang w:eastAsia="pl-PL"/>
        </w:rPr>
      </w:pPr>
      <w:r w:rsidRPr="005D68FF">
        <w:rPr>
          <w:rFonts w:eastAsia="Times New Roman"/>
          <w:sz w:val="20"/>
          <w:szCs w:val="20"/>
          <w:lang w:eastAsia="pl-PL"/>
        </w:rPr>
        <w:t xml:space="preserve">Beneficjent jest zobowiązany do wypełniania obowiązków informacyjnych i promocyjnych zgodnie z rozporządzeniem </w:t>
      </w:r>
      <w:r w:rsidRPr="005D68FF">
        <w:rPr>
          <w:rFonts w:cs="Arial"/>
          <w:sz w:val="20"/>
        </w:rPr>
        <w:t>wskazanym w ust. 3 pkt 1</w:t>
      </w:r>
      <w:r w:rsidRPr="005D68FF">
        <w:rPr>
          <w:rFonts w:eastAsia="Times New Roman"/>
          <w:sz w:val="20"/>
          <w:szCs w:val="20"/>
          <w:lang w:eastAsia="pl-PL"/>
        </w:rPr>
        <w:t>, zasadami promocji Programu, o których mowa w dokumencie wymienionym w § 6 ust. 1 pkt 5 lit.</w:t>
      </w:r>
      <w:r w:rsidR="006628D3">
        <w:rPr>
          <w:rFonts w:eastAsia="Times New Roman"/>
          <w:sz w:val="20"/>
          <w:szCs w:val="20"/>
          <w:lang w:eastAsia="pl-PL"/>
        </w:rPr>
        <w:t xml:space="preserve"> </w:t>
      </w:r>
      <w:r w:rsidR="00530B73">
        <w:rPr>
          <w:rFonts w:eastAsia="Times New Roman"/>
          <w:sz w:val="20"/>
          <w:szCs w:val="20"/>
          <w:lang w:eastAsia="pl-PL"/>
        </w:rPr>
        <w:t>g</w:t>
      </w:r>
      <w:r w:rsidRPr="005D68FF">
        <w:rPr>
          <w:rFonts w:eastAsia="Times New Roman"/>
          <w:sz w:val="20"/>
          <w:szCs w:val="20"/>
          <w:lang w:eastAsia="pl-PL"/>
        </w:rPr>
        <w:t xml:space="preserve"> oraz instrukcjami i wskazówkami </w:t>
      </w:r>
      <w:r w:rsidRPr="00830EE1">
        <w:rPr>
          <w:rFonts w:eastAsia="Times New Roman"/>
          <w:sz w:val="20"/>
          <w:szCs w:val="20"/>
          <w:lang w:eastAsia="pl-PL"/>
        </w:rPr>
        <w:t>zawartymi w załączniku nr 1</w:t>
      </w:r>
      <w:r w:rsidR="00914A4B">
        <w:rPr>
          <w:rFonts w:eastAsia="Times New Roman"/>
          <w:sz w:val="20"/>
          <w:szCs w:val="20"/>
          <w:lang w:eastAsia="pl-PL"/>
        </w:rPr>
        <w:t>5</w:t>
      </w:r>
      <w:r w:rsidRPr="00830EE1">
        <w:rPr>
          <w:rFonts w:eastAsia="Times New Roman"/>
          <w:sz w:val="20"/>
          <w:szCs w:val="20"/>
          <w:lang w:eastAsia="pl-PL"/>
        </w:rPr>
        <w:t xml:space="preserve"> do Umowy.</w:t>
      </w:r>
    </w:p>
    <w:p w14:paraId="5DAEF321" w14:textId="77777777" w:rsidR="00652BAA" w:rsidRPr="005D68FF" w:rsidRDefault="00652BAA" w:rsidP="005445FD">
      <w:pPr>
        <w:widowControl w:val="0"/>
        <w:numPr>
          <w:ilvl w:val="0"/>
          <w:numId w:val="11"/>
        </w:numPr>
        <w:spacing w:after="0" w:line="240" w:lineRule="auto"/>
        <w:jc w:val="both"/>
        <w:rPr>
          <w:rFonts w:eastAsia="Times New Roman"/>
          <w:sz w:val="20"/>
          <w:szCs w:val="20"/>
          <w:lang w:eastAsia="pl-PL"/>
        </w:rPr>
      </w:pPr>
      <w:r w:rsidRPr="005D68FF">
        <w:rPr>
          <w:rFonts w:eastAsia="Times New Roman"/>
          <w:sz w:val="20"/>
          <w:szCs w:val="20"/>
          <w:lang w:eastAsia="pl-PL"/>
        </w:rPr>
        <w:t>Warunkiem uznania za kwalifikowalne wydatków związanych z realizacją działań promocyjnych Projektu, jest ich oznakowanie i przeprowadzenie zgodnie z zasadami promocji Programu.</w:t>
      </w:r>
    </w:p>
    <w:p w14:paraId="1BB2112E" w14:textId="77777777" w:rsidR="00F44713" w:rsidRPr="005D68FF" w:rsidRDefault="00F44713" w:rsidP="00652BAA">
      <w:pPr>
        <w:pStyle w:val="Tekstpodstawowy3"/>
        <w:widowControl w:val="0"/>
        <w:tabs>
          <w:tab w:val="num" w:pos="-2160"/>
        </w:tabs>
        <w:spacing w:after="0" w:line="240" w:lineRule="auto"/>
        <w:jc w:val="center"/>
        <w:rPr>
          <w:rFonts w:ascii="Calibri" w:hAnsi="Calibri"/>
          <w:b/>
          <w:bCs/>
          <w:color w:val="auto"/>
          <w:sz w:val="20"/>
          <w:szCs w:val="20"/>
          <w:lang w:val="pl-PL"/>
        </w:rPr>
      </w:pPr>
    </w:p>
    <w:p w14:paraId="1949E389" w14:textId="77777777" w:rsidR="00F44713" w:rsidRPr="005D68FF" w:rsidRDefault="00F44713" w:rsidP="00652BAA">
      <w:pPr>
        <w:pStyle w:val="Tekstpodstawowy3"/>
        <w:widowControl w:val="0"/>
        <w:tabs>
          <w:tab w:val="num" w:pos="-2160"/>
        </w:tabs>
        <w:spacing w:after="0" w:line="240" w:lineRule="auto"/>
        <w:jc w:val="center"/>
        <w:rPr>
          <w:rFonts w:ascii="Calibri" w:hAnsi="Calibri"/>
          <w:b/>
          <w:bCs/>
          <w:color w:val="auto"/>
          <w:sz w:val="20"/>
          <w:szCs w:val="20"/>
          <w:lang w:val="pl-PL"/>
        </w:rPr>
      </w:pPr>
    </w:p>
    <w:p w14:paraId="42AABFBC" w14:textId="77777777" w:rsidR="00652BAA" w:rsidRPr="005D68FF" w:rsidRDefault="00652BAA" w:rsidP="00652BAA">
      <w:pPr>
        <w:pStyle w:val="Tekstpodstawowy3"/>
        <w:widowControl w:val="0"/>
        <w:tabs>
          <w:tab w:val="num" w:pos="-2160"/>
        </w:tabs>
        <w:spacing w:after="0" w:line="240" w:lineRule="auto"/>
        <w:jc w:val="center"/>
        <w:rPr>
          <w:rFonts w:ascii="Calibri" w:hAnsi="Calibri"/>
          <w:b/>
          <w:bCs/>
          <w:color w:val="auto"/>
          <w:sz w:val="20"/>
          <w:szCs w:val="20"/>
        </w:rPr>
      </w:pPr>
      <w:r w:rsidRPr="005D68FF">
        <w:rPr>
          <w:rFonts w:ascii="Calibri" w:hAnsi="Calibri"/>
          <w:b/>
          <w:bCs/>
          <w:color w:val="auto"/>
          <w:sz w:val="20"/>
          <w:szCs w:val="20"/>
        </w:rPr>
        <w:t xml:space="preserve">§ 14 </w:t>
      </w:r>
    </w:p>
    <w:p w14:paraId="2B8A5548"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xml:space="preserve">Obowiązki w zakresie przechowywania </w:t>
      </w:r>
      <w:r w:rsidR="00C35F6E" w:rsidRPr="005D68FF">
        <w:rPr>
          <w:rFonts w:ascii="Calibri" w:hAnsi="Calibri"/>
          <w:b/>
          <w:color w:val="auto"/>
          <w:sz w:val="20"/>
          <w:szCs w:val="20"/>
          <w:lang w:val="pl-PL"/>
        </w:rPr>
        <w:t xml:space="preserve"> i udostępniania </w:t>
      </w:r>
      <w:r w:rsidRPr="005D68FF">
        <w:rPr>
          <w:rFonts w:ascii="Calibri" w:hAnsi="Calibri"/>
          <w:b/>
          <w:color w:val="auto"/>
          <w:sz w:val="20"/>
          <w:szCs w:val="20"/>
        </w:rPr>
        <w:t xml:space="preserve">dokumentów </w:t>
      </w:r>
    </w:p>
    <w:p w14:paraId="74F677A8"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2E595354" w14:textId="3E979DED"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sz w:val="20"/>
          <w:szCs w:val="20"/>
        </w:rPr>
      </w:pPr>
      <w:r w:rsidRPr="005D68FF">
        <w:rPr>
          <w:rFonts w:eastAsia="Times New Roman" w:cs="Arial"/>
          <w:sz w:val="20"/>
          <w:szCs w:val="20"/>
          <w:lang w:eastAsia="pl-PL"/>
        </w:rPr>
        <w:t>Beneficjent zobowiązuje się do przechowywania</w:t>
      </w:r>
      <w:r w:rsidR="004343E8" w:rsidRPr="005D68FF">
        <w:rPr>
          <w:rFonts w:eastAsia="Times New Roman" w:cs="Arial"/>
          <w:sz w:val="20"/>
          <w:szCs w:val="20"/>
          <w:lang w:eastAsia="pl-PL"/>
        </w:rPr>
        <w:t xml:space="preserve"> </w:t>
      </w:r>
      <w:r w:rsidRPr="005D68FF">
        <w:rPr>
          <w:rFonts w:eastAsia="Times New Roman" w:cs="Arial"/>
          <w:sz w:val="20"/>
          <w:szCs w:val="20"/>
          <w:lang w:eastAsia="pl-PL"/>
        </w:rPr>
        <w:t xml:space="preserve">dokumentacji związanej z realizacją Projektu, dotyczącej wydatków wspieranych w ramach Programu, zgodnie z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ozporządzeniem </w:t>
      </w:r>
      <w:r w:rsidR="003B356C" w:rsidRPr="005D68FF">
        <w:rPr>
          <w:rFonts w:cs="Arial"/>
          <w:sz w:val="20"/>
          <w:szCs w:val="20"/>
        </w:rPr>
        <w:t>ogólnym</w:t>
      </w:r>
      <w:r w:rsidRPr="005D68FF">
        <w:rPr>
          <w:rFonts w:cs="Arial"/>
          <w:sz w:val="20"/>
          <w:szCs w:val="20"/>
        </w:rPr>
        <w:t xml:space="preserve"> </w:t>
      </w:r>
      <w:r w:rsidRPr="005D68FF">
        <w:rPr>
          <w:rFonts w:eastAsia="Times New Roman" w:cs="Arial"/>
          <w:sz w:val="20"/>
          <w:szCs w:val="20"/>
          <w:lang w:eastAsia="pl-PL"/>
        </w:rPr>
        <w:t>przez okres dwóch lat od dnia</w:t>
      </w:r>
      <w:r w:rsidR="00D96A58" w:rsidRPr="005D68FF">
        <w:rPr>
          <w:rFonts w:eastAsia="Times New Roman" w:cs="Arial"/>
          <w:sz w:val="20"/>
          <w:szCs w:val="20"/>
          <w:lang w:eastAsia="pl-PL"/>
        </w:rPr>
        <w:t xml:space="preserve"> </w:t>
      </w:r>
      <w:r w:rsidRPr="005D68FF">
        <w:rPr>
          <w:rFonts w:eastAsia="Times New Roman" w:cs="Arial"/>
          <w:sz w:val="20"/>
          <w:szCs w:val="20"/>
          <w:lang w:eastAsia="pl-PL"/>
        </w:rPr>
        <w:t xml:space="preserve">31 grudnia następującego po złożeniu do Komisji Europejskiej zestawienia wydatków, o którym mowa w art. 137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ozporządzenia </w:t>
      </w:r>
      <w:r w:rsidR="003B356C" w:rsidRPr="005D68FF">
        <w:rPr>
          <w:rFonts w:cs="Arial"/>
          <w:sz w:val="20"/>
          <w:szCs w:val="20"/>
        </w:rPr>
        <w:t>ogólnego</w:t>
      </w:r>
      <w:r w:rsidRPr="005D68FF">
        <w:rPr>
          <w:rFonts w:cs="Arial"/>
          <w:sz w:val="20"/>
          <w:szCs w:val="20"/>
        </w:rPr>
        <w:t xml:space="preserve"> </w:t>
      </w:r>
      <w:r w:rsidRPr="005D68FF">
        <w:rPr>
          <w:rFonts w:eastAsia="Times New Roman" w:cs="Arial"/>
          <w:sz w:val="20"/>
          <w:szCs w:val="20"/>
          <w:lang w:eastAsia="pl-PL"/>
        </w:rPr>
        <w:t xml:space="preserve">obejmującego wydatki wykazane we wniosku o płatność, o którym mowa w </w:t>
      </w:r>
      <w:r w:rsidRPr="005D68FF">
        <w:rPr>
          <w:sz w:val="20"/>
          <w:szCs w:val="20"/>
        </w:rPr>
        <w:t xml:space="preserve">§ 5 ust. </w:t>
      </w:r>
      <w:r w:rsidR="00E7031C" w:rsidRPr="005D68FF">
        <w:rPr>
          <w:sz w:val="20"/>
          <w:szCs w:val="20"/>
        </w:rPr>
        <w:t>2</w:t>
      </w:r>
      <w:r w:rsidR="00E7031C">
        <w:rPr>
          <w:sz w:val="20"/>
          <w:szCs w:val="20"/>
        </w:rPr>
        <w:t>7</w:t>
      </w:r>
      <w:r w:rsidRPr="005D68FF">
        <w:rPr>
          <w:sz w:val="20"/>
          <w:szCs w:val="20"/>
        </w:rPr>
        <w:t>.</w:t>
      </w:r>
    </w:p>
    <w:p w14:paraId="33DE9B8D" w14:textId="77777777" w:rsidR="004343E8" w:rsidRPr="005D68FF" w:rsidRDefault="004343E8" w:rsidP="00652BAA">
      <w:pPr>
        <w:widowControl w:val="0"/>
        <w:numPr>
          <w:ilvl w:val="0"/>
          <w:numId w:val="14"/>
        </w:numPr>
        <w:tabs>
          <w:tab w:val="left" w:pos="426"/>
        </w:tabs>
        <w:autoSpaceDE w:val="0"/>
        <w:autoSpaceDN w:val="0"/>
        <w:adjustRightInd w:val="0"/>
        <w:spacing w:after="0" w:line="240" w:lineRule="auto"/>
        <w:jc w:val="both"/>
        <w:rPr>
          <w:sz w:val="20"/>
          <w:szCs w:val="20"/>
        </w:rPr>
      </w:pPr>
      <w:r w:rsidRPr="005D68FF">
        <w:rPr>
          <w:rFonts w:eastAsia="Times New Roman" w:cs="Arial"/>
          <w:sz w:val="20"/>
          <w:szCs w:val="20"/>
          <w:lang w:eastAsia="pl-PL"/>
        </w:rPr>
        <w:t xml:space="preserve">Beneficjent zobowiązuje się do udostępniania dokumentacji, o której mowa w </w:t>
      </w:r>
      <w:r w:rsidR="0014793E" w:rsidRPr="005D68FF">
        <w:rPr>
          <w:rFonts w:eastAsia="Times New Roman" w:cs="Arial"/>
          <w:sz w:val="20"/>
          <w:szCs w:val="20"/>
          <w:lang w:eastAsia="pl-PL"/>
        </w:rPr>
        <w:t>ust.</w:t>
      </w:r>
      <w:r w:rsidRPr="005D68FF">
        <w:rPr>
          <w:rFonts w:eastAsia="Times New Roman" w:cs="Arial"/>
          <w:sz w:val="20"/>
          <w:szCs w:val="20"/>
          <w:lang w:eastAsia="pl-PL"/>
        </w:rPr>
        <w:t xml:space="preserve"> 1, na żądanie służb Komisji Europejskiej, Europejskiego Trybunału Obrachunkowego, Instytucji Audytowej, Instytucji Zarządzającej POPC, Instytucji Pośredniczącej POPC oraz innych podmiotów uprawnionych.</w:t>
      </w:r>
    </w:p>
    <w:p w14:paraId="7E02487C"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Instytucja Pośrednicząca poinformuje Beneficjenta o dacie rozpoczęcia okresu, o którym mowa w ust. 1.</w:t>
      </w:r>
    </w:p>
    <w:p w14:paraId="38A3BC33" w14:textId="3A913663"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Bieg terminu, o którym mowa w ust</w:t>
      </w:r>
      <w:r w:rsidR="00B72DBF">
        <w:rPr>
          <w:rFonts w:eastAsia="Times New Roman" w:cs="Arial"/>
          <w:sz w:val="20"/>
          <w:szCs w:val="20"/>
          <w:lang w:eastAsia="pl-PL"/>
        </w:rPr>
        <w:t>.</w:t>
      </w:r>
      <w:r w:rsidRPr="005D68FF">
        <w:rPr>
          <w:rFonts w:eastAsia="Times New Roman" w:cs="Arial"/>
          <w:sz w:val="20"/>
          <w:szCs w:val="20"/>
          <w:lang w:eastAsia="pl-PL"/>
        </w:rPr>
        <w:t xml:space="preserve"> 1, może zostać zawieszony przez Instytucję Pośredniczącą, która poinformuje o tym Beneficjenta na piśmie przed upływem tego terminu. </w:t>
      </w:r>
    </w:p>
    <w:p w14:paraId="7C77D3CE" w14:textId="0BD36DD5" w:rsidR="00652BAA" w:rsidRPr="005D68FF" w:rsidRDefault="00B72DBF"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Pr>
          <w:rFonts w:eastAsia="Times New Roman" w:cs="Arial"/>
          <w:bCs/>
          <w:sz w:val="20"/>
          <w:szCs w:val="20"/>
          <w:lang w:eastAsia="pl-PL"/>
        </w:rPr>
        <w:t>Postanowienia u</w:t>
      </w:r>
      <w:r w:rsidR="00652BAA" w:rsidRPr="005D68FF">
        <w:rPr>
          <w:rFonts w:eastAsia="Times New Roman" w:cs="Arial"/>
          <w:bCs/>
          <w:sz w:val="20"/>
          <w:szCs w:val="20"/>
          <w:lang w:eastAsia="pl-PL"/>
        </w:rPr>
        <w:t xml:space="preserve">st. 1 </w:t>
      </w:r>
      <w:r w:rsidRPr="005D68FF">
        <w:rPr>
          <w:rFonts w:eastAsia="Times New Roman" w:cs="Arial"/>
          <w:bCs/>
          <w:sz w:val="20"/>
          <w:szCs w:val="20"/>
          <w:lang w:eastAsia="pl-PL"/>
        </w:rPr>
        <w:t>pozostaj</w:t>
      </w:r>
      <w:r>
        <w:rPr>
          <w:rFonts w:eastAsia="Times New Roman" w:cs="Arial"/>
          <w:bCs/>
          <w:sz w:val="20"/>
          <w:szCs w:val="20"/>
          <w:lang w:eastAsia="pl-PL"/>
        </w:rPr>
        <w:t>ą</w:t>
      </w:r>
      <w:r w:rsidRPr="005D68FF">
        <w:rPr>
          <w:rFonts w:eastAsia="Times New Roman" w:cs="Arial"/>
          <w:bCs/>
          <w:sz w:val="20"/>
          <w:szCs w:val="20"/>
          <w:lang w:eastAsia="pl-PL"/>
        </w:rPr>
        <w:t xml:space="preserve"> </w:t>
      </w:r>
      <w:r w:rsidR="00652BAA" w:rsidRPr="005D68FF">
        <w:rPr>
          <w:rFonts w:eastAsia="Times New Roman" w:cs="Arial"/>
          <w:bCs/>
          <w:sz w:val="20"/>
          <w:szCs w:val="20"/>
          <w:lang w:eastAsia="pl-PL"/>
        </w:rPr>
        <w:t>bez uszczerbku dla zasad dotyczących trwałości Projektu oraz pomocy publicznej, o której mowa w art. 107 ust. 1 Traktatu o funkcjonowaniu Unii Europejskiej, lub pomocy de minimis, o której mowa w rozporządzeniu Komisji nr 1407/2013 i w rozporządzeniu Komisji (UE) nr 360/2012 z dnia 25 kwietnia 2012 r. w sprawie stosowania art. 107 i 108 Traktatu o funkcjonowaniu Unii Europejskiej do pomocy de minimis przyznawanej przedsiębiorstwom wykonującym usługi świadczone w ogólnym interesie gospodarczym), oraz podatku od towarów i usług, o którym mowa w ustawie z</w:t>
      </w:r>
      <w:r w:rsidR="00464BF4" w:rsidRPr="005D68FF">
        <w:rPr>
          <w:rFonts w:eastAsia="Times New Roman" w:cs="Arial"/>
          <w:bCs/>
          <w:sz w:val="20"/>
          <w:szCs w:val="20"/>
          <w:lang w:eastAsia="pl-PL"/>
        </w:rPr>
        <w:t> </w:t>
      </w:r>
      <w:r w:rsidR="00652BAA" w:rsidRPr="005D68FF">
        <w:rPr>
          <w:rFonts w:eastAsia="Times New Roman" w:cs="Arial"/>
          <w:bCs/>
          <w:sz w:val="20"/>
          <w:szCs w:val="20"/>
          <w:lang w:eastAsia="pl-PL"/>
        </w:rPr>
        <w:t>dnia 11 marca 2004 r. o podatku od towarów i usług</w:t>
      </w:r>
      <w:r w:rsidR="00C93BA4">
        <w:rPr>
          <w:rFonts w:eastAsia="Times New Roman" w:cs="Arial"/>
          <w:bCs/>
          <w:sz w:val="20"/>
          <w:szCs w:val="20"/>
          <w:lang w:eastAsia="pl-PL"/>
        </w:rPr>
        <w:t xml:space="preserve"> </w:t>
      </w:r>
      <w:r w:rsidR="00C93BA4" w:rsidRPr="00C93BA4">
        <w:rPr>
          <w:rFonts w:eastAsia="Times New Roman" w:cs="Arial"/>
          <w:bCs/>
          <w:sz w:val="20"/>
          <w:szCs w:val="20"/>
          <w:lang w:eastAsia="pl-PL"/>
        </w:rPr>
        <w:t>(</w:t>
      </w:r>
      <w:r w:rsidR="00E7031C">
        <w:rPr>
          <w:rFonts w:eastAsia="Times New Roman" w:cs="Arial"/>
          <w:bCs/>
          <w:sz w:val="20"/>
          <w:szCs w:val="20"/>
          <w:lang w:eastAsia="pl-PL"/>
        </w:rPr>
        <w:t xml:space="preserve">tekst jednolity </w:t>
      </w:r>
      <w:r w:rsidR="00D632E7" w:rsidRPr="00C93BA4">
        <w:rPr>
          <w:rFonts w:cs="Calibri"/>
          <w:sz w:val="20"/>
          <w:szCs w:val="20"/>
        </w:rPr>
        <w:t xml:space="preserve">Dz. U. z </w:t>
      </w:r>
      <w:r w:rsidR="00E7031C" w:rsidRPr="00C93BA4">
        <w:rPr>
          <w:rFonts w:cs="Calibri"/>
          <w:sz w:val="20"/>
          <w:szCs w:val="20"/>
        </w:rPr>
        <w:t>20</w:t>
      </w:r>
      <w:r w:rsidR="00E7031C">
        <w:rPr>
          <w:rFonts w:cs="Calibri"/>
          <w:sz w:val="20"/>
          <w:szCs w:val="20"/>
        </w:rPr>
        <w:t>20</w:t>
      </w:r>
      <w:r w:rsidR="00E7031C" w:rsidRPr="00C93BA4">
        <w:rPr>
          <w:rFonts w:cs="Calibri"/>
          <w:sz w:val="20"/>
          <w:szCs w:val="20"/>
        </w:rPr>
        <w:t xml:space="preserve"> </w:t>
      </w:r>
      <w:r w:rsidR="00D632E7" w:rsidRPr="00C93BA4">
        <w:rPr>
          <w:rFonts w:cs="Calibri"/>
          <w:sz w:val="20"/>
          <w:szCs w:val="20"/>
        </w:rPr>
        <w:t xml:space="preserve">r., poz. </w:t>
      </w:r>
      <w:r w:rsidR="00E7031C">
        <w:rPr>
          <w:rFonts w:cs="Calibri"/>
          <w:sz w:val="20"/>
          <w:szCs w:val="20"/>
        </w:rPr>
        <w:t>106</w:t>
      </w:r>
      <w:r w:rsidR="00E7031C" w:rsidRPr="00C93BA4">
        <w:rPr>
          <w:rFonts w:cs="Calibri"/>
          <w:sz w:val="20"/>
          <w:szCs w:val="20"/>
        </w:rPr>
        <w:t xml:space="preserve"> </w:t>
      </w:r>
      <w:r w:rsidR="00D632E7" w:rsidRPr="00C93BA4">
        <w:rPr>
          <w:rFonts w:cs="Calibri"/>
          <w:sz w:val="20"/>
          <w:szCs w:val="20"/>
        </w:rPr>
        <w:t>z późn. zm</w:t>
      </w:r>
      <w:r w:rsidR="00D632E7" w:rsidRPr="00C93BA4" w:rsidDel="00D632E7">
        <w:rPr>
          <w:rFonts w:eastAsia="Times New Roman" w:cs="Arial"/>
          <w:bCs/>
          <w:sz w:val="20"/>
          <w:szCs w:val="20"/>
          <w:lang w:eastAsia="pl-PL"/>
        </w:rPr>
        <w:t xml:space="preserve"> </w:t>
      </w:r>
      <w:r w:rsidR="00C93BA4" w:rsidRPr="00C93BA4">
        <w:rPr>
          <w:rFonts w:eastAsia="Times New Roman" w:cs="Arial"/>
          <w:bCs/>
          <w:sz w:val="20"/>
          <w:szCs w:val="20"/>
          <w:lang w:eastAsia="pl-PL"/>
        </w:rPr>
        <w:t>.</w:t>
      </w:r>
      <w:r w:rsidR="00C93BA4">
        <w:rPr>
          <w:rFonts w:eastAsia="Times New Roman" w:cs="Arial"/>
          <w:bCs/>
          <w:sz w:val="20"/>
          <w:szCs w:val="20"/>
          <w:lang w:eastAsia="pl-PL"/>
        </w:rPr>
        <w:t>)</w:t>
      </w:r>
      <w:r w:rsidR="00652BAA" w:rsidRPr="005D68FF">
        <w:rPr>
          <w:rFonts w:eastAsia="Times New Roman" w:cs="Arial"/>
          <w:bCs/>
          <w:sz w:val="20"/>
          <w:szCs w:val="20"/>
          <w:lang w:eastAsia="pl-PL"/>
        </w:rPr>
        <w:t>.</w:t>
      </w:r>
    </w:p>
    <w:p w14:paraId="1C057987"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Beneficjent przechowuje </w:t>
      </w:r>
      <w:r w:rsidR="00C35F6E" w:rsidRPr="005D68FF">
        <w:rPr>
          <w:rFonts w:eastAsia="Times New Roman" w:cs="Arial"/>
          <w:sz w:val="20"/>
          <w:szCs w:val="20"/>
          <w:lang w:eastAsia="pl-PL"/>
        </w:rPr>
        <w:t xml:space="preserve">i udostępnia </w:t>
      </w:r>
      <w:r w:rsidRPr="005D68FF">
        <w:rPr>
          <w:rFonts w:eastAsia="Times New Roman" w:cs="Arial"/>
          <w:sz w:val="20"/>
          <w:szCs w:val="20"/>
          <w:lang w:eastAsia="pl-PL"/>
        </w:rPr>
        <w:t>dokumenty dotyczące udzielonej pomocy publicznej lub pomocy de minimis przez okres 10 lat od dnia otrzymania pomocy</w:t>
      </w:r>
      <w:r w:rsidR="00D96A58" w:rsidRPr="005D68FF">
        <w:rPr>
          <w:rFonts w:eastAsia="Times New Roman" w:cs="Arial"/>
          <w:sz w:val="20"/>
          <w:szCs w:val="20"/>
          <w:lang w:eastAsia="pl-PL"/>
        </w:rPr>
        <w:t>, przez co należy rozumieć dzień podpisania Umowy</w:t>
      </w:r>
      <w:r w:rsidRPr="005D68FF">
        <w:t>.</w:t>
      </w:r>
    </w:p>
    <w:p w14:paraId="1913F4E8"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Dokumenty przechowuje się albo w oryginałach albo w ich uwierzytelnionych odpisach lub na powszechnie uznanych nośnikach danych, w tym jako elektroniczne wersje dokumentów oryginalnych lub dokumenty istniejące wyłącznie w</w:t>
      </w:r>
      <w:r w:rsidR="00464BF4" w:rsidRPr="005D68FF">
        <w:rPr>
          <w:rFonts w:eastAsia="Times New Roman" w:cs="Arial"/>
          <w:sz w:val="20"/>
          <w:szCs w:val="20"/>
          <w:lang w:eastAsia="pl-PL"/>
        </w:rPr>
        <w:t> </w:t>
      </w:r>
      <w:r w:rsidRPr="005D68FF">
        <w:rPr>
          <w:rFonts w:eastAsia="Times New Roman" w:cs="Arial"/>
          <w:sz w:val="20"/>
          <w:szCs w:val="20"/>
          <w:lang w:eastAsia="pl-PL"/>
        </w:rPr>
        <w:t>wersji elektronicznej.</w:t>
      </w:r>
    </w:p>
    <w:p w14:paraId="2DA718FC" w14:textId="77777777" w:rsidR="005445FD" w:rsidRPr="005D68FF" w:rsidRDefault="00652BAA" w:rsidP="005445FD">
      <w:pPr>
        <w:widowControl w:val="0"/>
        <w:numPr>
          <w:ilvl w:val="0"/>
          <w:numId w:val="14"/>
        </w:numPr>
        <w:tabs>
          <w:tab w:val="left" w:pos="426"/>
        </w:tabs>
        <w:autoSpaceDE w:val="0"/>
        <w:autoSpaceDN w:val="0"/>
        <w:adjustRightInd w:val="0"/>
        <w:spacing w:after="0" w:line="240" w:lineRule="auto"/>
        <w:jc w:val="both"/>
        <w:rPr>
          <w:rFonts w:cs="Arial"/>
          <w:sz w:val="20"/>
          <w:szCs w:val="20"/>
          <w:lang w:eastAsia="pl-PL"/>
        </w:rPr>
      </w:pPr>
      <w:r w:rsidRPr="005D68FF">
        <w:rPr>
          <w:rFonts w:cs="Arial"/>
          <w:sz w:val="20"/>
          <w:szCs w:val="20"/>
          <w:lang w:eastAsia="pl-PL"/>
        </w:rPr>
        <w:t>Beneficjent zobowiązuje się niezwłocznie po zawarciu Umowy poinformować Instytucję Pośredniczącą o miejscu przechowywania dokumentów związanych z realizacją Projektu, a w przypadku jego zmiany przed upływem terminu, o</w:t>
      </w:r>
      <w:r w:rsidR="00464BF4" w:rsidRPr="005D68FF">
        <w:rPr>
          <w:rFonts w:cs="Arial"/>
          <w:sz w:val="20"/>
          <w:szCs w:val="20"/>
          <w:lang w:eastAsia="pl-PL"/>
        </w:rPr>
        <w:t> </w:t>
      </w:r>
      <w:r w:rsidRPr="005D68FF">
        <w:rPr>
          <w:rFonts w:cs="Arial"/>
          <w:sz w:val="20"/>
          <w:szCs w:val="20"/>
          <w:lang w:eastAsia="pl-PL"/>
        </w:rPr>
        <w:t>którym mowa w ust. 1, wskazać, z zachowaniem formy pisemnej, nowe miejsce przechowywania, w terminie 14 dni od</w:t>
      </w:r>
      <w:r w:rsidR="00464BF4" w:rsidRPr="005D68FF">
        <w:rPr>
          <w:rFonts w:cs="Arial"/>
          <w:sz w:val="20"/>
          <w:szCs w:val="20"/>
          <w:lang w:eastAsia="pl-PL"/>
        </w:rPr>
        <w:t> </w:t>
      </w:r>
      <w:r w:rsidRPr="005D68FF">
        <w:rPr>
          <w:rFonts w:cs="Arial"/>
          <w:sz w:val="20"/>
          <w:szCs w:val="20"/>
          <w:lang w:eastAsia="pl-PL"/>
        </w:rPr>
        <w:t xml:space="preserve">dnia zaistnienia ww. zdarzenia. </w:t>
      </w:r>
    </w:p>
    <w:p w14:paraId="7E7657EE" w14:textId="77777777" w:rsidR="00652BAA" w:rsidRPr="005D68FF" w:rsidRDefault="00652BAA" w:rsidP="005445FD">
      <w:pPr>
        <w:widowControl w:val="0"/>
        <w:tabs>
          <w:tab w:val="left" w:pos="426"/>
        </w:tabs>
        <w:autoSpaceDE w:val="0"/>
        <w:autoSpaceDN w:val="0"/>
        <w:adjustRightInd w:val="0"/>
        <w:spacing w:after="0" w:line="240" w:lineRule="auto"/>
        <w:jc w:val="both"/>
        <w:rPr>
          <w:rFonts w:cs="Arial"/>
          <w:sz w:val="20"/>
          <w:szCs w:val="20"/>
          <w:lang w:eastAsia="pl-PL"/>
        </w:rPr>
      </w:pPr>
      <w:r w:rsidRPr="005D68FF">
        <w:rPr>
          <w:rFonts w:eastAsia="Times New Roman" w:cs="Arial"/>
          <w:sz w:val="20"/>
          <w:szCs w:val="20"/>
          <w:lang w:eastAsia="pl-PL"/>
        </w:rPr>
        <w:t xml:space="preserve"> </w:t>
      </w:r>
    </w:p>
    <w:p w14:paraId="1D18443E" w14:textId="77777777" w:rsidR="00652BAA" w:rsidRPr="005D68FF" w:rsidRDefault="00652BAA" w:rsidP="00652BAA">
      <w:pPr>
        <w:widowControl w:val="0"/>
        <w:jc w:val="center"/>
        <w:rPr>
          <w:b/>
          <w:sz w:val="20"/>
          <w:szCs w:val="20"/>
        </w:rPr>
      </w:pPr>
      <w:r w:rsidRPr="005D68FF">
        <w:rPr>
          <w:b/>
          <w:sz w:val="20"/>
          <w:szCs w:val="20"/>
        </w:rPr>
        <w:t>§ 15.</w:t>
      </w:r>
    </w:p>
    <w:p w14:paraId="46FEBEE3" w14:textId="77777777" w:rsidR="00652BAA" w:rsidRPr="005D68FF" w:rsidRDefault="00652BAA" w:rsidP="00652BAA">
      <w:pPr>
        <w:widowControl w:val="0"/>
        <w:jc w:val="center"/>
        <w:rPr>
          <w:b/>
          <w:sz w:val="20"/>
          <w:szCs w:val="20"/>
        </w:rPr>
      </w:pPr>
      <w:r w:rsidRPr="005D68FF">
        <w:rPr>
          <w:b/>
          <w:sz w:val="20"/>
          <w:szCs w:val="20"/>
        </w:rPr>
        <w:t xml:space="preserve"> Plan Działań Antykorupcyjnych</w:t>
      </w:r>
    </w:p>
    <w:p w14:paraId="217C987A" w14:textId="6FAC960F" w:rsidR="00652BAA" w:rsidRPr="00350158" w:rsidRDefault="00652BAA" w:rsidP="00C64356">
      <w:pPr>
        <w:widowControl w:val="0"/>
        <w:tabs>
          <w:tab w:val="left" w:pos="426"/>
        </w:tabs>
        <w:autoSpaceDE w:val="0"/>
        <w:autoSpaceDN w:val="0"/>
        <w:adjustRightInd w:val="0"/>
        <w:spacing w:after="0" w:line="240" w:lineRule="auto"/>
        <w:ind w:left="360"/>
        <w:jc w:val="both"/>
        <w:rPr>
          <w:sz w:val="24"/>
          <w:szCs w:val="24"/>
        </w:rPr>
      </w:pPr>
      <w:r w:rsidRPr="00350158">
        <w:rPr>
          <w:rFonts w:cs="Arial"/>
          <w:sz w:val="20"/>
          <w:szCs w:val="20"/>
          <w:lang w:eastAsia="pl-PL"/>
        </w:rPr>
        <w:t xml:space="preserve">Beneficjent zobowiązany jest do </w:t>
      </w:r>
      <w:r w:rsidR="00350158" w:rsidRPr="00350158">
        <w:rPr>
          <w:rFonts w:cs="Arial"/>
          <w:sz w:val="20"/>
          <w:szCs w:val="20"/>
          <w:lang w:eastAsia="pl-PL"/>
        </w:rPr>
        <w:t>podjęcia wszelkich działań w celu zapobieżenia powstaniu konfliktu interesów</w:t>
      </w:r>
      <w:r w:rsidR="002E210E">
        <w:rPr>
          <w:rStyle w:val="Odwoanieprzypisudolnego"/>
          <w:rFonts w:cs="Arial"/>
          <w:sz w:val="20"/>
          <w:szCs w:val="20"/>
          <w:lang w:eastAsia="pl-PL"/>
        </w:rPr>
        <w:footnoteReference w:id="28"/>
      </w:r>
      <w:r w:rsidR="00350158" w:rsidRPr="00350158">
        <w:rPr>
          <w:rFonts w:cs="Arial"/>
          <w:sz w:val="20"/>
          <w:szCs w:val="20"/>
          <w:lang w:eastAsia="pl-PL"/>
        </w:rPr>
        <w:t xml:space="preserve"> związanego z realizacją Projektu, w szczególności dotyczącego prowadzonych przez Beneficjenta postępowań o udzielenie zamówienia publicznego.</w:t>
      </w:r>
      <w:r w:rsidR="00350158" w:rsidRPr="00350158">
        <w:rPr>
          <w:sz w:val="24"/>
          <w:szCs w:val="24"/>
        </w:rPr>
        <w:t xml:space="preserve"> </w:t>
      </w:r>
    </w:p>
    <w:p w14:paraId="43F2542B"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16.</w:t>
      </w:r>
    </w:p>
    <w:p w14:paraId="4293C9EA"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3AB5FD1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Trwałość projektu</w:t>
      </w:r>
    </w:p>
    <w:p w14:paraId="72BBF29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2F5749E7" w14:textId="00E635E4" w:rsidR="00652BAA" w:rsidRPr="005D68DD" w:rsidRDefault="00652BAA" w:rsidP="00652BAA">
      <w:pPr>
        <w:widowControl w:val="0"/>
        <w:numPr>
          <w:ilvl w:val="0"/>
          <w:numId w:val="12"/>
        </w:numPr>
        <w:tabs>
          <w:tab w:val="left" w:pos="426"/>
        </w:tabs>
        <w:autoSpaceDE w:val="0"/>
        <w:autoSpaceDN w:val="0"/>
        <w:adjustRightInd w:val="0"/>
        <w:spacing w:after="0" w:line="240" w:lineRule="auto"/>
        <w:jc w:val="both"/>
        <w:rPr>
          <w:sz w:val="20"/>
          <w:szCs w:val="20"/>
        </w:rPr>
      </w:pPr>
      <w:r w:rsidRPr="005D68FF">
        <w:rPr>
          <w:rFonts w:eastAsia="Times New Roman" w:cs="Arial"/>
          <w:sz w:val="20"/>
          <w:szCs w:val="20"/>
          <w:lang w:eastAsia="pl-PL"/>
        </w:rPr>
        <w:t xml:space="preserve">Beneficjent jest zobowiązany do zapewnienia trwałości Projektu </w:t>
      </w:r>
      <w:r w:rsidR="00FA3330" w:rsidRPr="005D68FF">
        <w:rPr>
          <w:rFonts w:eastAsia="Times New Roman" w:cs="Arial"/>
          <w:sz w:val="20"/>
          <w:szCs w:val="20"/>
          <w:lang w:eastAsia="pl-PL"/>
        </w:rPr>
        <w:t xml:space="preserve">zgodnie z </w:t>
      </w:r>
      <w:r w:rsidRPr="005D68FF">
        <w:rPr>
          <w:rFonts w:eastAsia="Times New Roman" w:cs="Arial"/>
          <w:sz w:val="20"/>
          <w:szCs w:val="20"/>
          <w:lang w:eastAsia="pl-PL"/>
        </w:rPr>
        <w:t xml:space="preserve">art. 71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ozporządzenia </w:t>
      </w:r>
      <w:r w:rsidR="003B356C" w:rsidRPr="005D68FF">
        <w:rPr>
          <w:rFonts w:cs="Arial"/>
          <w:sz w:val="20"/>
          <w:szCs w:val="20"/>
        </w:rPr>
        <w:t>ogólnego</w:t>
      </w:r>
      <w:r w:rsidRPr="005D68FF">
        <w:rPr>
          <w:sz w:val="20"/>
          <w:szCs w:val="20"/>
        </w:rPr>
        <w:t xml:space="preserve">, </w:t>
      </w:r>
      <w:r w:rsidRPr="005D68FF">
        <w:rPr>
          <w:rFonts w:eastAsia="Times New Roman" w:cs="Arial"/>
          <w:sz w:val="20"/>
          <w:szCs w:val="20"/>
          <w:lang w:eastAsia="pl-PL"/>
        </w:rPr>
        <w:t>a</w:t>
      </w:r>
      <w:r w:rsidR="00464BF4" w:rsidRPr="005D68FF">
        <w:rPr>
          <w:rFonts w:eastAsia="Times New Roman" w:cs="Arial"/>
          <w:sz w:val="20"/>
          <w:szCs w:val="20"/>
          <w:lang w:eastAsia="pl-PL"/>
        </w:rPr>
        <w:t> </w:t>
      </w:r>
      <w:r w:rsidRPr="005D68FF">
        <w:rPr>
          <w:rFonts w:eastAsia="Times New Roman" w:cs="Arial"/>
          <w:sz w:val="20"/>
          <w:szCs w:val="20"/>
          <w:lang w:eastAsia="pl-PL"/>
        </w:rPr>
        <w:t>w</w:t>
      </w:r>
      <w:r w:rsidR="00464BF4" w:rsidRPr="005D68FF">
        <w:rPr>
          <w:rFonts w:eastAsia="Times New Roman" w:cs="Arial"/>
          <w:sz w:val="20"/>
          <w:szCs w:val="20"/>
          <w:lang w:eastAsia="pl-PL"/>
        </w:rPr>
        <w:t> </w:t>
      </w:r>
      <w:r w:rsidRPr="005D68FF">
        <w:rPr>
          <w:rFonts w:eastAsia="Times New Roman" w:cs="Arial"/>
          <w:sz w:val="20"/>
          <w:szCs w:val="20"/>
          <w:lang w:eastAsia="pl-PL"/>
        </w:rPr>
        <w:t xml:space="preserve">przypadku, gdy przepisy regulujące udzielanie pomocy publicznej wprowadzają ostrzejsze wymogi w tym zakresie, wówczas stosuje się okres ustalony zgodnie z tymi przepisami. </w:t>
      </w:r>
    </w:p>
    <w:p w14:paraId="1AAE2D9E" w14:textId="33413CE3" w:rsidR="00FC16A4" w:rsidRPr="005D68DD" w:rsidRDefault="00FC16A4" w:rsidP="00652BAA">
      <w:pPr>
        <w:widowControl w:val="0"/>
        <w:numPr>
          <w:ilvl w:val="0"/>
          <w:numId w:val="12"/>
        </w:numPr>
        <w:tabs>
          <w:tab w:val="left" w:pos="426"/>
        </w:tabs>
        <w:autoSpaceDE w:val="0"/>
        <w:autoSpaceDN w:val="0"/>
        <w:adjustRightInd w:val="0"/>
        <w:spacing w:after="0" w:line="240" w:lineRule="auto"/>
        <w:jc w:val="both"/>
        <w:rPr>
          <w:sz w:val="20"/>
          <w:szCs w:val="20"/>
        </w:rPr>
      </w:pPr>
      <w:r>
        <w:rPr>
          <w:rFonts w:eastAsia="Times New Roman" w:cs="Arial"/>
          <w:sz w:val="20"/>
          <w:szCs w:val="20"/>
          <w:lang w:eastAsia="pl-PL"/>
        </w:rPr>
        <w:t xml:space="preserve">W </w:t>
      </w:r>
      <w:r w:rsidR="00960B42">
        <w:rPr>
          <w:rFonts w:eastAsia="Times New Roman" w:cs="Arial"/>
          <w:sz w:val="20"/>
          <w:szCs w:val="20"/>
          <w:lang w:eastAsia="pl-PL"/>
        </w:rPr>
        <w:t>przypadku mikr</w:t>
      </w:r>
      <w:r>
        <w:rPr>
          <w:rFonts w:eastAsia="Times New Roman" w:cs="Arial"/>
          <w:sz w:val="20"/>
          <w:szCs w:val="20"/>
          <w:lang w:eastAsia="pl-PL"/>
        </w:rPr>
        <w:t xml:space="preserve">o, małych i średnich przedsiębiorstw okres utrzymania trwałości Projektu, o którym mowa </w:t>
      </w:r>
      <w:r w:rsidR="00E94365">
        <w:rPr>
          <w:rFonts w:eastAsia="Times New Roman" w:cs="Arial"/>
          <w:sz w:val="20"/>
          <w:szCs w:val="20"/>
          <w:lang w:eastAsia="pl-PL"/>
        </w:rPr>
        <w:t>w art. 71 ust. 1 akapit pierwszy rozporządzenia ogólnego ustanawia się na trzy lata.</w:t>
      </w:r>
    </w:p>
    <w:p w14:paraId="68C995C5" w14:textId="31325E1C" w:rsidR="00A82B27" w:rsidRPr="005D68DD" w:rsidRDefault="00A82B27" w:rsidP="00652BAA">
      <w:pPr>
        <w:widowControl w:val="0"/>
        <w:numPr>
          <w:ilvl w:val="0"/>
          <w:numId w:val="12"/>
        </w:numPr>
        <w:tabs>
          <w:tab w:val="left" w:pos="426"/>
        </w:tabs>
        <w:autoSpaceDE w:val="0"/>
        <w:autoSpaceDN w:val="0"/>
        <w:adjustRightInd w:val="0"/>
        <w:spacing w:after="0" w:line="240" w:lineRule="auto"/>
        <w:jc w:val="both"/>
        <w:rPr>
          <w:sz w:val="20"/>
          <w:szCs w:val="20"/>
        </w:rPr>
      </w:pPr>
      <w:r>
        <w:rPr>
          <w:rFonts w:eastAsia="Times New Roman" w:cs="Arial"/>
          <w:sz w:val="20"/>
          <w:szCs w:val="20"/>
          <w:lang w:eastAsia="pl-PL"/>
        </w:rPr>
        <w:lastRenderedPageBreak/>
        <w:t>Okres trwałości ustala się na podstawie statusu przedsiębiorcy obowiązującego w dniu zawarcia Umowy.</w:t>
      </w:r>
    </w:p>
    <w:p w14:paraId="7451250C" w14:textId="0A137AAD" w:rsidR="00A82B27" w:rsidRPr="005D68FF" w:rsidRDefault="00A82B27" w:rsidP="00652BAA">
      <w:pPr>
        <w:widowControl w:val="0"/>
        <w:numPr>
          <w:ilvl w:val="0"/>
          <w:numId w:val="12"/>
        </w:numPr>
        <w:tabs>
          <w:tab w:val="left" w:pos="426"/>
        </w:tabs>
        <w:autoSpaceDE w:val="0"/>
        <w:autoSpaceDN w:val="0"/>
        <w:adjustRightInd w:val="0"/>
        <w:spacing w:after="0" w:line="240" w:lineRule="auto"/>
        <w:jc w:val="both"/>
        <w:rPr>
          <w:sz w:val="20"/>
          <w:szCs w:val="20"/>
        </w:rPr>
      </w:pPr>
      <w:r>
        <w:rPr>
          <w:rFonts w:eastAsia="Times New Roman" w:cs="Arial"/>
          <w:sz w:val="20"/>
          <w:szCs w:val="20"/>
          <w:lang w:eastAsia="pl-PL"/>
        </w:rPr>
        <w:t>Do końca okresu trwałości Projektu Beneficjent niezwłocznie informuje Instytucję Pośredniczącą o wszelkich okolicznościach mogących powodować naruszenie trwałości Projektu. Każdorazowo Instytucja Pośrednicząca dokonuje oceny, czy zaistniała okoliczność prowadzi do naruszenia trwałości Projektu.</w:t>
      </w:r>
    </w:p>
    <w:p w14:paraId="42BAE6E1"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W przypadku naruszenia zasady trwałości Projektu w rozumieniu art. 71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ozporządzenia </w:t>
      </w:r>
      <w:r w:rsidR="003B356C" w:rsidRPr="005D68FF">
        <w:rPr>
          <w:rFonts w:eastAsia="Times New Roman" w:cs="Arial"/>
          <w:sz w:val="20"/>
          <w:szCs w:val="20"/>
          <w:lang w:eastAsia="pl-PL"/>
        </w:rPr>
        <w:t>ogólnego</w:t>
      </w:r>
      <w:r w:rsidRPr="005D68FF">
        <w:rPr>
          <w:rFonts w:eastAsia="Times New Roman" w:cs="Arial"/>
          <w:sz w:val="20"/>
          <w:szCs w:val="20"/>
          <w:lang w:eastAsia="pl-PL"/>
        </w:rPr>
        <w:t>, Instytucja Pośrednicząca ustala i nakłada na Beneficjenta korektę finansową.</w:t>
      </w:r>
    </w:p>
    <w:p w14:paraId="173815EA"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Beneficjent jest zobowiązany do osiągnięcia wskaźników rezultatu bezpośredniego Projektu w terminie 12 miesięcy od</w:t>
      </w:r>
      <w:r w:rsidR="00464BF4" w:rsidRPr="005D68FF">
        <w:rPr>
          <w:rFonts w:eastAsia="Times New Roman" w:cs="Arial"/>
          <w:sz w:val="20"/>
          <w:szCs w:val="20"/>
          <w:lang w:eastAsia="pl-PL"/>
        </w:rPr>
        <w:t> </w:t>
      </w:r>
      <w:r w:rsidRPr="005D68FF">
        <w:rPr>
          <w:rFonts w:eastAsia="Times New Roman" w:cs="Arial"/>
          <w:sz w:val="20"/>
          <w:szCs w:val="20"/>
          <w:lang w:eastAsia="pl-PL"/>
        </w:rPr>
        <w:t>zakończenia rzeczowej realizacji Projektu i utrzymania ich w okresie trwałości Projektu określonym w ust. 1.</w:t>
      </w:r>
    </w:p>
    <w:p w14:paraId="5DAD731E"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Instytucja Pośrednicząca ma prawo do nałożenia korekty finansowej z tytułu niezrealizowania wskaźników produktu i</w:t>
      </w:r>
      <w:r w:rsidR="00464BF4" w:rsidRPr="005D68FF">
        <w:rPr>
          <w:rFonts w:eastAsia="Times New Roman" w:cs="Arial"/>
          <w:sz w:val="20"/>
          <w:szCs w:val="20"/>
          <w:lang w:eastAsia="pl-PL"/>
        </w:rPr>
        <w:t> </w:t>
      </w:r>
      <w:r w:rsidRPr="005D68FF">
        <w:rPr>
          <w:rFonts w:eastAsia="Times New Roman" w:cs="Arial"/>
          <w:sz w:val="20"/>
          <w:szCs w:val="20"/>
          <w:lang w:eastAsia="pl-PL"/>
        </w:rPr>
        <w:t>rezultatu bezpośredniego</w:t>
      </w:r>
      <w:r w:rsidR="00D96A58" w:rsidRPr="005D68FF">
        <w:rPr>
          <w:rFonts w:eastAsia="Times New Roman" w:cs="Arial"/>
          <w:sz w:val="20"/>
          <w:szCs w:val="20"/>
          <w:lang w:eastAsia="pl-PL"/>
        </w:rPr>
        <w:t>, z wyłączeniem wskaźników informacyjnych (produktu lub rezultatu bezpośredniego), tj.</w:t>
      </w:r>
      <w:r w:rsidR="00464BF4" w:rsidRPr="005D68FF">
        <w:rPr>
          <w:rFonts w:eastAsia="Times New Roman" w:cs="Arial"/>
          <w:sz w:val="20"/>
          <w:szCs w:val="20"/>
          <w:lang w:eastAsia="pl-PL"/>
        </w:rPr>
        <w:t> </w:t>
      </w:r>
      <w:r w:rsidR="00D96A58" w:rsidRPr="005D68FF">
        <w:rPr>
          <w:rFonts w:eastAsia="Times New Roman" w:cs="Arial"/>
          <w:sz w:val="20"/>
          <w:szCs w:val="20"/>
          <w:lang w:eastAsia="pl-PL"/>
        </w:rPr>
        <w:t>wskaźników, które służą do monitorowania realizacji projektu, przy czym poziom wykonania ich wartości docelowej nie stanowi przedmiotu rozliczenia projektu</w:t>
      </w:r>
      <w:r w:rsidRPr="005D68FF">
        <w:rPr>
          <w:rFonts w:eastAsia="Times New Roman" w:cs="Arial"/>
          <w:sz w:val="20"/>
          <w:szCs w:val="20"/>
          <w:lang w:eastAsia="pl-PL"/>
        </w:rPr>
        <w:t>.</w:t>
      </w:r>
    </w:p>
    <w:p w14:paraId="6226402E"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Korekta zostanie określona jako stopień niezrealizowanego wskaźnika produktu i wiązać się będzie z procentowym pomniejszeniem wydatków kwalifikowanych Projektu. Pomniejszenie wydatków kwalifikowanych z tytułu nieosiągnięcia wskaźnika dotyczyć będzie wydatków obejmujących wydatki związane z zadaniem merytorycznym (zadaniami merytorycznymi) związanym (związanymi) bezpośrednio ze wskaźnikiem, którego założenia nie zostały osiągnięte. Ponadto wiązać się to będzie z pomniejszeniem kosztów pośrednich Projektu proporcjonalnie do udziału wydatków z</w:t>
      </w:r>
      <w:r w:rsidR="00464BF4" w:rsidRPr="005D68FF">
        <w:rPr>
          <w:rFonts w:eastAsia="Times New Roman" w:cs="Arial"/>
          <w:sz w:val="20"/>
          <w:szCs w:val="20"/>
          <w:lang w:eastAsia="pl-PL"/>
        </w:rPr>
        <w:t> </w:t>
      </w:r>
      <w:r w:rsidRPr="005D68FF">
        <w:rPr>
          <w:rFonts w:eastAsia="Times New Roman" w:cs="Arial"/>
          <w:sz w:val="20"/>
          <w:szCs w:val="20"/>
          <w:lang w:eastAsia="pl-PL"/>
        </w:rPr>
        <w:t>zadań merytorycznych związanymi bezpośrednio z nieosiągniętym wskaźnikiem w stosunku do całkowitej kwoty wydatków kwalifikowanych Projektu (z wyłączeniem kosztów pośrednich) oraz biorąc pod uwagę stopień nieosiągnięcia wskaźnika. W przypadku wskaźników rezultatu bezpośredniego, które nie są bezpośrednio związane z wydatkami kwalifikowalnymi Projektu, Instytucja Pośrednicząca może podjąć decyzję o zwrocie przez Beneficjenta części dofinansowania w związku z niezrealizowaniem wartości docelowych wskaźników zawartych we wniosku o</w:t>
      </w:r>
      <w:r w:rsidR="00464BF4" w:rsidRPr="005D68FF">
        <w:rPr>
          <w:rFonts w:eastAsia="Times New Roman" w:cs="Arial"/>
          <w:sz w:val="20"/>
          <w:szCs w:val="20"/>
          <w:lang w:eastAsia="pl-PL"/>
        </w:rPr>
        <w:t> </w:t>
      </w:r>
      <w:r w:rsidRPr="005D68FF">
        <w:rPr>
          <w:rFonts w:eastAsia="Times New Roman" w:cs="Arial"/>
          <w:sz w:val="20"/>
          <w:szCs w:val="20"/>
          <w:lang w:eastAsia="pl-PL"/>
        </w:rPr>
        <w:t xml:space="preserve">dofinansowanie, po dokonaniu szczegółowej analizy przyczyn braku pełnej realizacji wartości docelowych przedstawionych przez Beneficjenta, w tym oceny </w:t>
      </w:r>
      <w:r w:rsidRPr="005D68FF">
        <w:rPr>
          <w:sz w:val="20"/>
          <w:szCs w:val="20"/>
        </w:rPr>
        <w:t>wpływu czynników od niego niezależnych, które uniemożliwiły pełną realizację wartości docelowych wskaźników.</w:t>
      </w:r>
      <w:r w:rsidRPr="005D68FF">
        <w:rPr>
          <w:rFonts w:cs="Arial"/>
          <w:sz w:val="20"/>
          <w:szCs w:val="20"/>
          <w:lang w:eastAsia="pl-PL"/>
        </w:rPr>
        <w:t xml:space="preserve"> </w:t>
      </w:r>
    </w:p>
    <w:p w14:paraId="70790F55" w14:textId="49294D5C"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W przypadku nałożenia korekty finansowej, o której mowa w ust. </w:t>
      </w:r>
      <w:r w:rsidR="00991344">
        <w:rPr>
          <w:rFonts w:eastAsia="Times New Roman" w:cs="Arial"/>
          <w:sz w:val="20"/>
          <w:szCs w:val="20"/>
          <w:lang w:eastAsia="pl-PL"/>
        </w:rPr>
        <w:t>5</w:t>
      </w:r>
      <w:r w:rsidRPr="005D68FF">
        <w:rPr>
          <w:rFonts w:eastAsia="Times New Roman" w:cs="Arial"/>
          <w:sz w:val="20"/>
          <w:szCs w:val="20"/>
          <w:lang w:eastAsia="pl-PL"/>
        </w:rPr>
        <w:t>, Beneficjent zobowiązany jest do zwrotu środków wraz z odsetkami liczonymi jak od zaległości podatkowych od dnia przekazania środków</w:t>
      </w:r>
      <w:r w:rsidR="00D204ED" w:rsidRPr="005D68FF">
        <w:rPr>
          <w:rFonts w:eastAsia="Times New Roman" w:cs="Arial"/>
          <w:sz w:val="20"/>
          <w:szCs w:val="20"/>
          <w:lang w:eastAsia="pl-PL"/>
        </w:rPr>
        <w:t>, na zasadach określonych w</w:t>
      </w:r>
      <w:r w:rsidR="00464BF4" w:rsidRPr="005D68FF">
        <w:rPr>
          <w:rFonts w:eastAsia="Times New Roman" w:cs="Arial"/>
          <w:sz w:val="20"/>
          <w:szCs w:val="20"/>
          <w:lang w:eastAsia="pl-PL"/>
        </w:rPr>
        <w:t> </w:t>
      </w:r>
      <w:r w:rsidR="00D204ED" w:rsidRPr="005D68FF">
        <w:rPr>
          <w:rFonts w:eastAsia="Times New Roman" w:cs="Arial"/>
          <w:sz w:val="20"/>
          <w:szCs w:val="20"/>
          <w:lang w:eastAsia="pl-PL"/>
        </w:rPr>
        <w:t>ustawi</w:t>
      </w:r>
      <w:r w:rsidR="00011523" w:rsidRPr="005D68FF">
        <w:rPr>
          <w:rFonts w:eastAsia="Times New Roman" w:cs="Arial"/>
          <w:sz w:val="20"/>
          <w:szCs w:val="20"/>
          <w:lang w:eastAsia="pl-PL"/>
        </w:rPr>
        <w:t>e</w:t>
      </w:r>
      <w:r w:rsidR="00D204ED" w:rsidRPr="005D68FF">
        <w:rPr>
          <w:rFonts w:eastAsia="Times New Roman" w:cs="Arial"/>
          <w:sz w:val="20"/>
          <w:szCs w:val="20"/>
          <w:lang w:eastAsia="pl-PL"/>
        </w:rPr>
        <w:t xml:space="preserve"> o finansach publicznych</w:t>
      </w:r>
      <w:r w:rsidRPr="005D68FF">
        <w:rPr>
          <w:rFonts w:eastAsia="Times New Roman" w:cs="Arial"/>
          <w:sz w:val="20"/>
          <w:szCs w:val="20"/>
          <w:lang w:eastAsia="pl-PL"/>
        </w:rPr>
        <w:t>.</w:t>
      </w:r>
    </w:p>
    <w:p w14:paraId="6F4E1BEC" w14:textId="77777777" w:rsidR="00652BAA" w:rsidRPr="005D68FF" w:rsidRDefault="00652BAA" w:rsidP="00652BAA">
      <w:pPr>
        <w:widowControl w:val="0"/>
        <w:tabs>
          <w:tab w:val="left" w:pos="426"/>
        </w:tabs>
        <w:autoSpaceDE w:val="0"/>
        <w:autoSpaceDN w:val="0"/>
        <w:adjustRightInd w:val="0"/>
        <w:spacing w:after="0" w:line="240" w:lineRule="auto"/>
        <w:ind w:left="360"/>
        <w:jc w:val="both"/>
        <w:rPr>
          <w:rFonts w:eastAsia="Times New Roman" w:cs="Arial"/>
          <w:sz w:val="20"/>
          <w:szCs w:val="20"/>
          <w:lang w:eastAsia="pl-PL"/>
        </w:rPr>
      </w:pPr>
    </w:p>
    <w:p w14:paraId="22922A3E" w14:textId="77777777" w:rsidR="00652BAA" w:rsidRPr="007A3F4D" w:rsidRDefault="00652BAA" w:rsidP="00652BAA">
      <w:pPr>
        <w:widowControl w:val="0"/>
        <w:jc w:val="center"/>
        <w:rPr>
          <w:b/>
          <w:sz w:val="20"/>
          <w:szCs w:val="20"/>
        </w:rPr>
      </w:pPr>
      <w:r w:rsidRPr="007A3F4D">
        <w:rPr>
          <w:b/>
          <w:sz w:val="20"/>
          <w:szCs w:val="20"/>
        </w:rPr>
        <w:t>§ 17.</w:t>
      </w:r>
    </w:p>
    <w:p w14:paraId="5C6B4997" w14:textId="77777777" w:rsidR="00652BAA" w:rsidRPr="007A3F4D" w:rsidRDefault="00652BAA" w:rsidP="00652BAA">
      <w:pPr>
        <w:widowControl w:val="0"/>
        <w:jc w:val="center"/>
        <w:rPr>
          <w:b/>
          <w:sz w:val="20"/>
          <w:szCs w:val="20"/>
        </w:rPr>
      </w:pPr>
      <w:r w:rsidRPr="007A3F4D">
        <w:rPr>
          <w:b/>
          <w:sz w:val="20"/>
          <w:szCs w:val="20"/>
        </w:rPr>
        <w:t xml:space="preserve">Kwalifikowalność wydatków i przejrzystość finansowa </w:t>
      </w:r>
    </w:p>
    <w:p w14:paraId="1AF3011F" w14:textId="77777777" w:rsidR="00652BAA" w:rsidRPr="007A3F4D" w:rsidRDefault="00652BAA" w:rsidP="008849C3">
      <w:pPr>
        <w:pStyle w:val="Akapitzlist"/>
        <w:numPr>
          <w:ilvl w:val="0"/>
          <w:numId w:val="86"/>
        </w:numPr>
        <w:spacing w:after="0" w:line="240" w:lineRule="auto"/>
        <w:ind w:left="357" w:hanging="357"/>
        <w:jc w:val="both"/>
        <w:rPr>
          <w:sz w:val="20"/>
          <w:szCs w:val="20"/>
        </w:rPr>
      </w:pPr>
      <w:r w:rsidRPr="007A3F4D">
        <w:rPr>
          <w:sz w:val="20"/>
          <w:szCs w:val="20"/>
        </w:rPr>
        <w:t>Beneficjent, realizując Projekt, zobowiązany jest stosować odpowiednie przepisy prawa unijnego</w:t>
      </w:r>
      <w:r w:rsidR="00FA3330" w:rsidRPr="007A3F4D">
        <w:rPr>
          <w:sz w:val="20"/>
          <w:szCs w:val="20"/>
        </w:rPr>
        <w:t xml:space="preserve"> (w tym w zakresie pomocy publicznej)</w:t>
      </w:r>
      <w:r w:rsidRPr="007A3F4D">
        <w:rPr>
          <w:sz w:val="20"/>
          <w:szCs w:val="20"/>
        </w:rPr>
        <w:t xml:space="preserve"> i prawa krajowego, postanowienia Umowy oraz dokumenty, o których mowa w § 6 ust. 1 pkt 5.</w:t>
      </w:r>
    </w:p>
    <w:p w14:paraId="777EBEE0" w14:textId="77777777" w:rsidR="00652BAA" w:rsidRPr="007A3F4D" w:rsidRDefault="00652BAA" w:rsidP="008849C3">
      <w:pPr>
        <w:pStyle w:val="Akapitzlist"/>
        <w:numPr>
          <w:ilvl w:val="0"/>
          <w:numId w:val="86"/>
        </w:numPr>
        <w:spacing w:after="0" w:line="240" w:lineRule="auto"/>
        <w:ind w:left="357" w:hanging="357"/>
        <w:jc w:val="both"/>
        <w:rPr>
          <w:sz w:val="20"/>
          <w:szCs w:val="20"/>
        </w:rPr>
      </w:pPr>
      <w:r w:rsidRPr="007A3F4D">
        <w:rPr>
          <w:sz w:val="20"/>
          <w:szCs w:val="20"/>
        </w:rPr>
        <w:t>Warunkiem uznania wydatków za kwalifikowalne jest poniesienie ich przez Beneficjenta lub podmiot wskazany we</w:t>
      </w:r>
      <w:r w:rsidR="00464BF4" w:rsidRPr="007A3F4D">
        <w:rPr>
          <w:sz w:val="20"/>
          <w:szCs w:val="20"/>
        </w:rPr>
        <w:t> </w:t>
      </w:r>
      <w:r w:rsidRPr="007A3F4D">
        <w:rPr>
          <w:sz w:val="20"/>
          <w:szCs w:val="20"/>
        </w:rPr>
        <w:t>wniosku o dofinansowanie w związku z realizacją Projektu, zgodnie z przepisami i dokumentami, o których mowa w ust. 1.</w:t>
      </w:r>
    </w:p>
    <w:p w14:paraId="546D958E" w14:textId="77777777" w:rsidR="00652BAA" w:rsidRPr="007A3F4D" w:rsidRDefault="00652BAA" w:rsidP="008849C3">
      <w:pPr>
        <w:pStyle w:val="Akapitzlist"/>
        <w:numPr>
          <w:ilvl w:val="0"/>
          <w:numId w:val="86"/>
        </w:numPr>
        <w:spacing w:after="0" w:line="240" w:lineRule="auto"/>
        <w:ind w:left="357" w:hanging="357"/>
        <w:jc w:val="both"/>
        <w:rPr>
          <w:sz w:val="20"/>
          <w:szCs w:val="20"/>
        </w:rPr>
      </w:pPr>
      <w:r w:rsidRPr="007A3F4D">
        <w:rPr>
          <w:sz w:val="20"/>
          <w:szCs w:val="20"/>
        </w:rPr>
        <w:t xml:space="preserve">Do oceny kwalifikowalności poniesionych wydatków stosuje się </w:t>
      </w:r>
      <w:r w:rsidR="00BB78EB" w:rsidRPr="007A3F4D">
        <w:rPr>
          <w:sz w:val="20"/>
          <w:szCs w:val="20"/>
        </w:rPr>
        <w:t xml:space="preserve">dokumenty </w:t>
      </w:r>
      <w:r w:rsidRPr="007A3F4D">
        <w:rPr>
          <w:sz w:val="20"/>
          <w:szCs w:val="20"/>
        </w:rPr>
        <w:t>, o których mowa w § 6 ust. 1 pkt 5 lit. a i</w:t>
      </w:r>
      <w:r w:rsidR="00464BF4" w:rsidRPr="007A3F4D">
        <w:rPr>
          <w:sz w:val="20"/>
          <w:szCs w:val="20"/>
        </w:rPr>
        <w:t> </w:t>
      </w:r>
      <w:r w:rsidRPr="007A3F4D">
        <w:rPr>
          <w:sz w:val="20"/>
          <w:szCs w:val="20"/>
        </w:rPr>
        <w:t>b, w brzmieniu obowiązującym w dniu poniesienia wydatku, z zastrzeżeniem ust. 4 oraz ust. 5.</w:t>
      </w:r>
    </w:p>
    <w:p w14:paraId="0B0F3DEF" w14:textId="7D1406B0" w:rsidR="009A789B" w:rsidRPr="007A3F4D" w:rsidRDefault="009A789B" w:rsidP="008849C3">
      <w:pPr>
        <w:pStyle w:val="Akapitzlist"/>
        <w:numPr>
          <w:ilvl w:val="0"/>
          <w:numId w:val="86"/>
        </w:numPr>
        <w:spacing w:after="0" w:line="240" w:lineRule="auto"/>
        <w:ind w:left="357" w:hanging="357"/>
        <w:jc w:val="both"/>
        <w:rPr>
          <w:sz w:val="20"/>
          <w:szCs w:val="20"/>
        </w:rPr>
      </w:pPr>
      <w:r w:rsidRPr="007A3F4D">
        <w:rPr>
          <w:sz w:val="20"/>
          <w:szCs w:val="20"/>
        </w:rPr>
        <w:t>Do oceny prawidłowości umów zawartych w ramach realizacji projektu w wyniku</w:t>
      </w:r>
      <w:r w:rsidR="00DD7F28" w:rsidRPr="007A3F4D">
        <w:rPr>
          <w:sz w:val="20"/>
          <w:szCs w:val="20"/>
        </w:rPr>
        <w:t xml:space="preserve"> </w:t>
      </w:r>
      <w:r w:rsidRPr="007A3F4D">
        <w:rPr>
          <w:sz w:val="20"/>
          <w:szCs w:val="20"/>
        </w:rPr>
        <w:t>przeprowadzonych postępowań</w:t>
      </w:r>
      <w:r w:rsidR="0086341B" w:rsidRPr="007A3F4D">
        <w:rPr>
          <w:sz w:val="20"/>
          <w:szCs w:val="20"/>
        </w:rPr>
        <w:t xml:space="preserve"> </w:t>
      </w:r>
      <w:r w:rsidR="005F2AC1" w:rsidRPr="007A3F4D">
        <w:rPr>
          <w:sz w:val="20"/>
          <w:szCs w:val="20"/>
        </w:rPr>
        <w:t>o</w:t>
      </w:r>
      <w:r w:rsidR="00652BAA" w:rsidRPr="007A3F4D">
        <w:rPr>
          <w:sz w:val="20"/>
          <w:szCs w:val="20"/>
        </w:rPr>
        <w:t xml:space="preserve"> udzieleni</w:t>
      </w:r>
      <w:r w:rsidR="005F2AC1" w:rsidRPr="007A3F4D">
        <w:rPr>
          <w:sz w:val="20"/>
          <w:szCs w:val="20"/>
        </w:rPr>
        <w:t>e</w:t>
      </w:r>
      <w:r w:rsidR="00652BAA" w:rsidRPr="007A3F4D">
        <w:rPr>
          <w:sz w:val="20"/>
          <w:szCs w:val="20"/>
        </w:rPr>
        <w:t xml:space="preserve"> zamówienia stosuje się </w:t>
      </w:r>
      <w:r w:rsidR="00BB78EB" w:rsidRPr="007A3F4D">
        <w:rPr>
          <w:sz w:val="20"/>
          <w:szCs w:val="20"/>
        </w:rPr>
        <w:t>dokumenty</w:t>
      </w:r>
      <w:r w:rsidR="00652BAA" w:rsidRPr="007A3F4D">
        <w:rPr>
          <w:sz w:val="20"/>
          <w:szCs w:val="20"/>
        </w:rPr>
        <w:t>, o których mowa w § 6 ust. 1 pkt 5 lit. a i b, w</w:t>
      </w:r>
      <w:r w:rsidR="00464BF4" w:rsidRPr="007A3F4D">
        <w:rPr>
          <w:sz w:val="20"/>
          <w:szCs w:val="20"/>
        </w:rPr>
        <w:t> </w:t>
      </w:r>
      <w:r w:rsidR="00652BAA" w:rsidRPr="007A3F4D">
        <w:rPr>
          <w:sz w:val="20"/>
          <w:szCs w:val="20"/>
        </w:rPr>
        <w:t xml:space="preserve">brzmieniu obowiązującym w dniu wszczęcia postępowania </w:t>
      </w:r>
      <w:r w:rsidR="005F2AC1" w:rsidRPr="007A3F4D">
        <w:rPr>
          <w:sz w:val="20"/>
          <w:szCs w:val="20"/>
        </w:rPr>
        <w:t>o</w:t>
      </w:r>
      <w:r w:rsidR="00652BAA" w:rsidRPr="007A3F4D">
        <w:rPr>
          <w:sz w:val="20"/>
          <w:szCs w:val="20"/>
        </w:rPr>
        <w:t xml:space="preserve"> udzieleni</w:t>
      </w:r>
      <w:r w:rsidR="005F2AC1" w:rsidRPr="007A3F4D">
        <w:rPr>
          <w:sz w:val="20"/>
          <w:szCs w:val="20"/>
        </w:rPr>
        <w:t>e</w:t>
      </w:r>
      <w:r w:rsidR="00652BAA" w:rsidRPr="007A3F4D">
        <w:rPr>
          <w:sz w:val="20"/>
          <w:szCs w:val="20"/>
        </w:rPr>
        <w:t xml:space="preserve"> zamówienia, w</w:t>
      </w:r>
      <w:r w:rsidR="00464BF4" w:rsidRPr="007A3F4D">
        <w:rPr>
          <w:sz w:val="20"/>
          <w:szCs w:val="20"/>
        </w:rPr>
        <w:t> </w:t>
      </w:r>
      <w:r w:rsidR="00652BAA" w:rsidRPr="007A3F4D">
        <w:rPr>
          <w:sz w:val="20"/>
          <w:szCs w:val="20"/>
        </w:rPr>
        <w:t xml:space="preserve">wyniku którego zawarto </w:t>
      </w:r>
      <w:r w:rsidR="00D204ED" w:rsidRPr="007A3F4D">
        <w:rPr>
          <w:sz w:val="20"/>
          <w:szCs w:val="20"/>
        </w:rPr>
        <w:t>daną</w:t>
      </w:r>
      <w:r w:rsidR="00652BAA" w:rsidRPr="007A3F4D">
        <w:rPr>
          <w:sz w:val="20"/>
          <w:szCs w:val="20"/>
        </w:rPr>
        <w:t xml:space="preserve"> umowę. </w:t>
      </w:r>
    </w:p>
    <w:p w14:paraId="7E780831" w14:textId="77777777" w:rsidR="007A3F4D" w:rsidRDefault="006F7826" w:rsidP="008849C3">
      <w:pPr>
        <w:pStyle w:val="Akapitzlist"/>
        <w:numPr>
          <w:ilvl w:val="0"/>
          <w:numId w:val="86"/>
        </w:numPr>
        <w:spacing w:after="0" w:line="240" w:lineRule="auto"/>
        <w:ind w:left="357" w:hanging="357"/>
        <w:jc w:val="both"/>
        <w:rPr>
          <w:sz w:val="20"/>
          <w:szCs w:val="20"/>
        </w:rPr>
      </w:pPr>
      <w:r w:rsidRPr="007A3F4D">
        <w:rPr>
          <w:sz w:val="20"/>
          <w:szCs w:val="20"/>
        </w:rPr>
        <w:t>W sytuacji, gdy wytyczne, o których mowa w § 6 ust. 1 pkt 5 lit. a, ulegną zmianie i zachodzi konieczność dostosowania do nich dokumentów, o których mowa w § 6 ust. 1 pkt 5 lit. b, w zakresie objętym zmianami stosować należy pierwsze z wymienionych.</w:t>
      </w:r>
    </w:p>
    <w:p w14:paraId="043B8A08" w14:textId="1A450BB5" w:rsidR="007A3F4D" w:rsidRDefault="00652BAA" w:rsidP="008849C3">
      <w:pPr>
        <w:pStyle w:val="Akapitzlist"/>
        <w:numPr>
          <w:ilvl w:val="0"/>
          <w:numId w:val="86"/>
        </w:numPr>
        <w:spacing w:after="0" w:line="240" w:lineRule="auto"/>
        <w:ind w:left="357" w:hanging="357"/>
        <w:jc w:val="both"/>
        <w:rPr>
          <w:sz w:val="20"/>
          <w:szCs w:val="20"/>
        </w:rPr>
      </w:pPr>
      <w:r w:rsidRPr="007A3F4D">
        <w:rPr>
          <w:sz w:val="20"/>
          <w:szCs w:val="20"/>
        </w:rPr>
        <w:t xml:space="preserve">W przypadku, gdy ogłoszone w trakcie realizacji Projektu (po zawarciu Umowy) nowe brzmienie </w:t>
      </w:r>
      <w:r w:rsidR="006628D3" w:rsidRPr="007A3F4D">
        <w:rPr>
          <w:sz w:val="20"/>
          <w:szCs w:val="20"/>
        </w:rPr>
        <w:t xml:space="preserve">wytycznych i </w:t>
      </w:r>
      <w:r w:rsidR="00BB78EB" w:rsidRPr="007A3F4D">
        <w:rPr>
          <w:sz w:val="20"/>
          <w:szCs w:val="20"/>
        </w:rPr>
        <w:t>dokumentów</w:t>
      </w:r>
      <w:r w:rsidR="0005265C" w:rsidRPr="007A3F4D">
        <w:rPr>
          <w:sz w:val="20"/>
          <w:szCs w:val="20"/>
        </w:rPr>
        <w:t>,</w:t>
      </w:r>
      <w:r w:rsidR="00BB78EB" w:rsidRPr="007A3F4D">
        <w:rPr>
          <w:sz w:val="20"/>
          <w:szCs w:val="20"/>
        </w:rPr>
        <w:t xml:space="preserve"> </w:t>
      </w:r>
      <w:r w:rsidRPr="007A3F4D">
        <w:rPr>
          <w:sz w:val="20"/>
          <w:szCs w:val="20"/>
        </w:rPr>
        <w:t xml:space="preserve"> o</w:t>
      </w:r>
      <w:r w:rsidR="00464BF4" w:rsidRPr="007A3F4D">
        <w:rPr>
          <w:sz w:val="20"/>
          <w:szCs w:val="20"/>
        </w:rPr>
        <w:t> </w:t>
      </w:r>
      <w:r w:rsidRPr="007A3F4D">
        <w:rPr>
          <w:sz w:val="20"/>
          <w:szCs w:val="20"/>
        </w:rPr>
        <w:t xml:space="preserve">których mowa w § 6 ust. 1 pkt 5 lit. a i b, wprowadza rozwiązania korzystniejsze dla Beneficjenta, dopuszcza się możliwość ich zastosowania w odniesieniu do wydatków poniesionych przed wejściem w życie nowego brzmienia wyżej wymienionych </w:t>
      </w:r>
      <w:r w:rsidR="00BB78EB" w:rsidRPr="007A3F4D">
        <w:rPr>
          <w:sz w:val="20"/>
          <w:szCs w:val="20"/>
        </w:rPr>
        <w:t>dokumentów</w:t>
      </w:r>
      <w:r w:rsidRPr="007A3F4D">
        <w:rPr>
          <w:sz w:val="20"/>
          <w:szCs w:val="20"/>
        </w:rPr>
        <w:t xml:space="preserve">. </w:t>
      </w:r>
      <w:r w:rsidR="00D204ED" w:rsidRPr="007A3F4D">
        <w:rPr>
          <w:sz w:val="20"/>
          <w:szCs w:val="20"/>
        </w:rPr>
        <w:t xml:space="preserve">Postanowienie to </w:t>
      </w:r>
      <w:r w:rsidRPr="007A3F4D">
        <w:rPr>
          <w:sz w:val="20"/>
          <w:szCs w:val="20"/>
        </w:rPr>
        <w:t xml:space="preserve">dotyczy </w:t>
      </w:r>
      <w:r w:rsidR="00D204ED" w:rsidRPr="007A3F4D">
        <w:rPr>
          <w:sz w:val="20"/>
          <w:szCs w:val="20"/>
        </w:rPr>
        <w:t xml:space="preserve">wyłącznie </w:t>
      </w:r>
      <w:r w:rsidRPr="007A3F4D">
        <w:rPr>
          <w:sz w:val="20"/>
          <w:szCs w:val="20"/>
        </w:rPr>
        <w:t>tych wydatków, które nie zostały wcześniej ujęte przez Beneficjenta we wniosku o płatność do Instytucji Pośredniczącej.</w:t>
      </w:r>
    </w:p>
    <w:p w14:paraId="1190BC79" w14:textId="77777777" w:rsidR="007A3F4D" w:rsidRDefault="00652BAA" w:rsidP="008849C3">
      <w:pPr>
        <w:pStyle w:val="Akapitzlist"/>
        <w:numPr>
          <w:ilvl w:val="0"/>
          <w:numId w:val="86"/>
        </w:numPr>
        <w:spacing w:after="0" w:line="240" w:lineRule="auto"/>
        <w:ind w:left="357" w:hanging="357"/>
        <w:jc w:val="both"/>
        <w:rPr>
          <w:sz w:val="20"/>
          <w:szCs w:val="20"/>
        </w:rPr>
      </w:pPr>
      <w:r w:rsidRPr="007A3F4D">
        <w:rPr>
          <w:sz w:val="20"/>
          <w:szCs w:val="20"/>
        </w:rPr>
        <w:t>Beneficjent zobowiązuje się do prowadzenia wyodrębnionej ewidencji księgowej dotyczącej realizacji Projektu w</w:t>
      </w:r>
      <w:r w:rsidR="00464BF4" w:rsidRPr="007A3F4D">
        <w:rPr>
          <w:sz w:val="20"/>
          <w:szCs w:val="20"/>
        </w:rPr>
        <w:t> </w:t>
      </w:r>
      <w:r w:rsidRPr="007A3F4D">
        <w:rPr>
          <w:sz w:val="20"/>
          <w:szCs w:val="20"/>
        </w:rPr>
        <w:t xml:space="preserve">sposób przejrzysty, tak aby była możliwa identyfikacja poszczególnych operacji księgowych, zgodnie z art. 125 ust. 4 lit. b rozporządzenia </w:t>
      </w:r>
      <w:r w:rsidR="00D204ED" w:rsidRPr="007A3F4D">
        <w:rPr>
          <w:sz w:val="20"/>
          <w:szCs w:val="20"/>
        </w:rPr>
        <w:t>ogólnego</w:t>
      </w:r>
      <w:r w:rsidRPr="007A3F4D">
        <w:rPr>
          <w:sz w:val="20"/>
          <w:szCs w:val="20"/>
        </w:rPr>
        <w:t xml:space="preserve">. </w:t>
      </w:r>
    </w:p>
    <w:p w14:paraId="2D2F2419" w14:textId="77777777" w:rsidR="007A3F4D" w:rsidRDefault="00652BAA" w:rsidP="008849C3">
      <w:pPr>
        <w:pStyle w:val="Akapitzlist"/>
        <w:numPr>
          <w:ilvl w:val="0"/>
          <w:numId w:val="86"/>
        </w:numPr>
        <w:spacing w:after="0" w:line="240" w:lineRule="auto"/>
        <w:ind w:left="357" w:hanging="357"/>
        <w:jc w:val="both"/>
        <w:rPr>
          <w:sz w:val="20"/>
          <w:szCs w:val="20"/>
        </w:rPr>
      </w:pPr>
      <w:r w:rsidRPr="007A3F4D">
        <w:rPr>
          <w:sz w:val="20"/>
          <w:szCs w:val="20"/>
        </w:rPr>
        <w:t>Ocena kwalifikowalności wydatku polega na analizie zgodności jego poniesienia z obowiązującymi przepisami</w:t>
      </w:r>
      <w:r w:rsidR="00D204ED" w:rsidRPr="007A3F4D">
        <w:rPr>
          <w:sz w:val="20"/>
          <w:szCs w:val="20"/>
        </w:rPr>
        <w:t xml:space="preserve"> oraz</w:t>
      </w:r>
      <w:r w:rsidR="00DD7F28" w:rsidRPr="007A3F4D">
        <w:rPr>
          <w:sz w:val="20"/>
          <w:szCs w:val="20"/>
        </w:rPr>
        <w:t>, w</w:t>
      </w:r>
      <w:r w:rsidR="00464BF4" w:rsidRPr="007A3F4D">
        <w:rPr>
          <w:sz w:val="20"/>
          <w:szCs w:val="20"/>
        </w:rPr>
        <w:t> </w:t>
      </w:r>
      <w:r w:rsidR="00DD7F28" w:rsidRPr="007A3F4D">
        <w:rPr>
          <w:sz w:val="20"/>
          <w:szCs w:val="20"/>
        </w:rPr>
        <w:t>szczególności</w:t>
      </w:r>
      <w:r w:rsidR="00D204ED" w:rsidRPr="007A3F4D">
        <w:rPr>
          <w:sz w:val="20"/>
          <w:szCs w:val="20"/>
        </w:rPr>
        <w:t>, z zasadami</w:t>
      </w:r>
      <w:r w:rsidR="00DD7F28" w:rsidRPr="007A3F4D">
        <w:rPr>
          <w:sz w:val="20"/>
          <w:szCs w:val="20"/>
        </w:rPr>
        <w:t xml:space="preserve"> wynikającymi z dokumentów wskazanych w § 6 ust. 1 pkt 5</w:t>
      </w:r>
      <w:r w:rsidRPr="007A3F4D">
        <w:rPr>
          <w:sz w:val="20"/>
          <w:szCs w:val="20"/>
        </w:rPr>
        <w:t>. Oceny takiej dokonuje się zarówno na etapie oceny wniosku o dofinansowanie, jak i podczas realizacji Projektu. Na etapie oceny wniosków o</w:t>
      </w:r>
      <w:r w:rsidR="00464BF4" w:rsidRPr="007A3F4D">
        <w:rPr>
          <w:sz w:val="20"/>
          <w:szCs w:val="20"/>
        </w:rPr>
        <w:t> </w:t>
      </w:r>
      <w:r w:rsidRPr="007A3F4D">
        <w:rPr>
          <w:sz w:val="20"/>
          <w:szCs w:val="20"/>
        </w:rPr>
        <w:t xml:space="preserve">dofinansowanie sprawdzeniu podlega potencjalna kwalifikowalność wydatków ujętych we wniosku. Przyjęcie Projektu do realizacji i zawarcie z Beneficjentem Umowy nie oznacza, że wszystkie wydatki, które Beneficjent przedstawi do poświadczenia we wnioskach o płatność zostaną uznane za kwalifikowane. Kwalifikowalność poniesionych wydatków oceniana jest również </w:t>
      </w:r>
      <w:r w:rsidRPr="007A3F4D">
        <w:rPr>
          <w:sz w:val="20"/>
          <w:szCs w:val="20"/>
        </w:rPr>
        <w:lastRenderedPageBreak/>
        <w:t>w trakcie realizacji Projektu, w trakcie kontroli Projektu, kontroli trwałości Projektu oraz innych czynności kontrolnych prowadzonych przez instytucje, o których mowa w § 12 ust. 1.</w:t>
      </w:r>
    </w:p>
    <w:p w14:paraId="3B881654" w14:textId="77777777" w:rsidR="007A3F4D" w:rsidRDefault="00652BAA" w:rsidP="008849C3">
      <w:pPr>
        <w:pStyle w:val="Akapitzlist"/>
        <w:numPr>
          <w:ilvl w:val="0"/>
          <w:numId w:val="86"/>
        </w:numPr>
        <w:spacing w:after="0" w:line="240" w:lineRule="auto"/>
        <w:ind w:left="357" w:hanging="357"/>
        <w:jc w:val="both"/>
        <w:rPr>
          <w:sz w:val="20"/>
          <w:szCs w:val="20"/>
        </w:rPr>
      </w:pPr>
      <w:r w:rsidRPr="007A3F4D">
        <w:rPr>
          <w:sz w:val="20"/>
          <w:szCs w:val="20"/>
        </w:rPr>
        <w:t>Pozytywna weryfikacja wniosku o płatność nie wyklucza stwierdzenia niekwalifikowalności wydatków w późniejszym okresie. W przypadku stwierdzenia nieprawidłowości w toku innych czynności kontrolnych lub ponownej weryfikacji wniosku kwota wydatków objętych wnioskiem podlega pomniejszeniu.</w:t>
      </w:r>
    </w:p>
    <w:p w14:paraId="0B897BB5" w14:textId="0FB359B2" w:rsidR="00FA45F1" w:rsidRPr="00F44E54" w:rsidRDefault="001674D8" w:rsidP="008849C3">
      <w:pPr>
        <w:pStyle w:val="Akapitzlist"/>
        <w:numPr>
          <w:ilvl w:val="0"/>
          <w:numId w:val="86"/>
        </w:numPr>
        <w:spacing w:after="0" w:line="240" w:lineRule="auto"/>
        <w:ind w:left="357" w:hanging="357"/>
        <w:jc w:val="both"/>
        <w:rPr>
          <w:sz w:val="20"/>
          <w:szCs w:val="20"/>
        </w:rPr>
      </w:pPr>
      <w:r w:rsidRPr="007A3F4D">
        <w:rPr>
          <w:sz w:val="20"/>
          <w:szCs w:val="20"/>
        </w:rPr>
        <w:t>W  przypadku  poniesienia  przez  Beneficjenta  wydatku,  którego  wysokość  w  sposób nieuzasadniony  odbiega  w  rażący  sposób  od  wartości rynkowej  otrzymanego  w  zamian świadczenia wzajemnego, Instytucja Pośrednicząca może w toku dokonywanej oceny zwrócić się do Beneficjenta z żądaniem przedstawienia stosownych wyjaśnień, w tym w szczególności do  wskazania  przyczyn  poniesienia  wydatku  w  takiej wysokości  oraz  podjętych  przez Beneficjenta  działań  zmierzających  do  ustalenia  realnej,  rynkowej  wartości  przedmiotu wydatku, niezależnych od związanych z pozyskaniem ofert w trybie zgodnym z Umową, jak też działań zmierzających do zweryfikowania wartości otrzymanych ofert, z cenami stosowanymi przez  inne  podmioty  działające  na  danym  rynku.  W  przypadku  stwierdzenia,  że  wysokość poniesionego  wydatku  w  sposób  nieuzasadniony  rażąco  odbiega  od  godziwej  wartości otrzymanego  w  zamian  świadczenia,  przez  co  wydatek ten  byłby  mniejszy  w  przypadku dochowania  przez  Beneficjenta  należytej  staranności  przy  realizacji  Umowy,  wówczas Instytucja Pośrednicząca może uznać dany wydatek za kwalifikowalny w odpowiedniej części, odpowiadającej  wartości  godziwej  otrzymanego  przez Beneficjenta  w  zamian  świadczenia, ustalonej przez biegłego.</w:t>
      </w:r>
    </w:p>
    <w:p w14:paraId="5BCE20FE" w14:textId="77777777" w:rsidR="00991344" w:rsidRDefault="00991344" w:rsidP="00652BAA">
      <w:pPr>
        <w:widowControl w:val="0"/>
        <w:jc w:val="center"/>
        <w:rPr>
          <w:b/>
          <w:sz w:val="20"/>
          <w:szCs w:val="20"/>
        </w:rPr>
      </w:pPr>
    </w:p>
    <w:p w14:paraId="34862FC8" w14:textId="17D18453" w:rsidR="00652BAA" w:rsidRPr="005D68FF" w:rsidRDefault="00652BAA" w:rsidP="00652BAA">
      <w:pPr>
        <w:widowControl w:val="0"/>
        <w:jc w:val="center"/>
        <w:rPr>
          <w:b/>
          <w:sz w:val="20"/>
          <w:szCs w:val="20"/>
        </w:rPr>
      </w:pPr>
      <w:r w:rsidRPr="005D68FF">
        <w:rPr>
          <w:b/>
          <w:sz w:val="20"/>
          <w:szCs w:val="20"/>
        </w:rPr>
        <w:t xml:space="preserve">§ 18. </w:t>
      </w:r>
    </w:p>
    <w:p w14:paraId="1AE3D2EA" w14:textId="77777777" w:rsidR="00652BAA" w:rsidRPr="005D68FF" w:rsidRDefault="00652BAA" w:rsidP="00652BAA">
      <w:pPr>
        <w:widowControl w:val="0"/>
        <w:jc w:val="center"/>
        <w:rPr>
          <w:b/>
          <w:bCs/>
          <w:sz w:val="20"/>
          <w:szCs w:val="20"/>
        </w:rPr>
      </w:pPr>
      <w:r w:rsidRPr="005D68FF">
        <w:rPr>
          <w:b/>
          <w:bCs/>
          <w:sz w:val="20"/>
          <w:szCs w:val="20"/>
        </w:rPr>
        <w:t>Zwrot dofinansowania</w:t>
      </w:r>
    </w:p>
    <w:p w14:paraId="311F2AE2" w14:textId="77777777" w:rsidR="00652BAA" w:rsidRPr="005D68FF" w:rsidRDefault="00652BAA" w:rsidP="00556A05">
      <w:pPr>
        <w:pStyle w:val="Tekstpodstawowy"/>
        <w:widowControl w:val="0"/>
        <w:numPr>
          <w:ilvl w:val="0"/>
          <w:numId w:val="27"/>
        </w:numPr>
        <w:tabs>
          <w:tab w:val="clear" w:pos="757"/>
          <w:tab w:val="num" w:pos="397"/>
        </w:tabs>
        <w:autoSpaceDE w:val="0"/>
        <w:autoSpaceDN w:val="0"/>
        <w:adjustRightInd w:val="0"/>
        <w:ind w:left="397"/>
        <w:rPr>
          <w:rFonts w:ascii="Calibri" w:hAnsi="Calibri"/>
          <w:sz w:val="20"/>
          <w:szCs w:val="20"/>
        </w:rPr>
      </w:pPr>
      <w:r w:rsidRPr="005D68FF">
        <w:rPr>
          <w:rFonts w:ascii="Calibri" w:hAnsi="Calibri"/>
          <w:sz w:val="20"/>
          <w:szCs w:val="20"/>
        </w:rPr>
        <w:t>W przypadku stwierdzenia wystąpienia nieprawidłowości:</w:t>
      </w:r>
    </w:p>
    <w:p w14:paraId="13BCEBB5" w14:textId="77777777" w:rsidR="00652BAA" w:rsidRPr="005D68FF" w:rsidRDefault="00652BAA" w:rsidP="00556A05">
      <w:pPr>
        <w:pStyle w:val="Tekstpodstawowy"/>
        <w:widowControl w:val="0"/>
        <w:autoSpaceDE w:val="0"/>
        <w:autoSpaceDN w:val="0"/>
        <w:adjustRightInd w:val="0"/>
        <w:ind w:left="397"/>
        <w:rPr>
          <w:rFonts w:ascii="Calibri" w:hAnsi="Calibri"/>
          <w:sz w:val="20"/>
          <w:szCs w:val="20"/>
        </w:rPr>
      </w:pPr>
      <w:r w:rsidRPr="005D68FF">
        <w:rPr>
          <w:rFonts w:ascii="Calibri" w:hAnsi="Calibri"/>
          <w:sz w:val="20"/>
          <w:szCs w:val="20"/>
        </w:rPr>
        <w:t>1) przed zatwierdzeniem wniosku o płatność – instytucja zatwierdzająca wniosek o płatność dokonuje pomniejszenia wartości wydatków kwalifikowalnych ujętych we wniosku o płatność złożonym przez Beneficjenta o</w:t>
      </w:r>
      <w:r w:rsidR="00464BF4" w:rsidRPr="005D68FF">
        <w:rPr>
          <w:rFonts w:ascii="Calibri" w:hAnsi="Calibri"/>
          <w:sz w:val="20"/>
          <w:szCs w:val="20"/>
          <w:lang w:val="pl-PL"/>
        </w:rPr>
        <w:t> </w:t>
      </w:r>
      <w:r w:rsidRPr="005D68FF">
        <w:rPr>
          <w:rFonts w:ascii="Calibri" w:hAnsi="Calibri"/>
          <w:sz w:val="20"/>
          <w:szCs w:val="20"/>
        </w:rPr>
        <w:t>kwotę wydatków poniesionych nieprawidłowo;</w:t>
      </w:r>
    </w:p>
    <w:p w14:paraId="51AB3CCB" w14:textId="77777777" w:rsidR="00652BAA" w:rsidRPr="005D68FF" w:rsidRDefault="00652BAA" w:rsidP="00556A05">
      <w:pPr>
        <w:pStyle w:val="Tekstpodstawowy"/>
        <w:widowControl w:val="0"/>
        <w:autoSpaceDE w:val="0"/>
        <w:autoSpaceDN w:val="0"/>
        <w:adjustRightInd w:val="0"/>
        <w:ind w:left="397"/>
        <w:rPr>
          <w:rFonts w:ascii="Calibri" w:hAnsi="Calibri"/>
          <w:sz w:val="20"/>
          <w:szCs w:val="20"/>
        </w:rPr>
      </w:pPr>
      <w:r w:rsidRPr="005D68FF">
        <w:rPr>
          <w:rFonts w:ascii="Calibri" w:hAnsi="Calibri"/>
          <w:sz w:val="20"/>
          <w:szCs w:val="20"/>
        </w:rPr>
        <w:t>2) w uprzednio zatwierdzonym wniosku o płatność – właściwa instytucja nakłada korektę finansową.</w:t>
      </w:r>
    </w:p>
    <w:p w14:paraId="314820DF" w14:textId="77777777" w:rsidR="003C7EBF" w:rsidRPr="005D68FF" w:rsidRDefault="003C7EBF" w:rsidP="00556A05">
      <w:pPr>
        <w:pStyle w:val="Tekstpodstawowy"/>
        <w:widowControl w:val="0"/>
        <w:numPr>
          <w:ilvl w:val="0"/>
          <w:numId w:val="27"/>
        </w:numPr>
        <w:tabs>
          <w:tab w:val="clear" w:pos="757"/>
          <w:tab w:val="num" w:pos="397"/>
        </w:tabs>
        <w:autoSpaceDE w:val="0"/>
        <w:autoSpaceDN w:val="0"/>
        <w:adjustRightInd w:val="0"/>
        <w:ind w:left="397"/>
        <w:rPr>
          <w:rFonts w:ascii="Calibri" w:hAnsi="Calibri"/>
          <w:sz w:val="20"/>
          <w:szCs w:val="20"/>
        </w:rPr>
      </w:pPr>
      <w:r w:rsidRPr="005D68FF">
        <w:rPr>
          <w:rFonts w:ascii="Calibri" w:hAnsi="Calibri"/>
          <w:sz w:val="20"/>
          <w:szCs w:val="20"/>
        </w:rPr>
        <w:t>W przypadku wystąpienia nieprawidłowości, o której mowa w ust. 1 pkt 1</w:t>
      </w:r>
      <w:r w:rsidR="008B2B6F" w:rsidRPr="005D68FF">
        <w:rPr>
          <w:rFonts w:ascii="Calibri" w:hAnsi="Calibri"/>
          <w:sz w:val="20"/>
          <w:szCs w:val="20"/>
          <w:lang w:val="pl-PL"/>
        </w:rPr>
        <w:t>,</w:t>
      </w:r>
      <w:r w:rsidRPr="005D68FF">
        <w:rPr>
          <w:rFonts w:ascii="Calibri" w:hAnsi="Calibri"/>
          <w:sz w:val="20"/>
          <w:szCs w:val="20"/>
        </w:rPr>
        <w:t xml:space="preserve"> w zakresie wydatkowania środków zaliczki oraz ust. 1 pkt 2, Beneficjent zobowiązuje się do zwrotu nieprawidłowo wydatkowanych środków </w:t>
      </w:r>
      <w:r w:rsidR="00136DF8" w:rsidRPr="005D68FF">
        <w:rPr>
          <w:rFonts w:ascii="Calibri" w:hAnsi="Calibri"/>
          <w:sz w:val="20"/>
          <w:szCs w:val="20"/>
          <w:lang w:val="pl-PL"/>
        </w:rPr>
        <w:t>wraz z</w:t>
      </w:r>
      <w:r w:rsidR="00464BF4" w:rsidRPr="005D68FF">
        <w:rPr>
          <w:rFonts w:ascii="Calibri" w:hAnsi="Calibri"/>
          <w:sz w:val="20"/>
          <w:szCs w:val="20"/>
          <w:lang w:val="pl-PL"/>
        </w:rPr>
        <w:t> </w:t>
      </w:r>
      <w:r w:rsidR="00136DF8" w:rsidRPr="005D68FF">
        <w:rPr>
          <w:rFonts w:ascii="Calibri" w:hAnsi="Calibri"/>
          <w:sz w:val="20"/>
          <w:szCs w:val="20"/>
          <w:lang w:val="pl-PL"/>
        </w:rPr>
        <w:t xml:space="preserve">odsetkami </w:t>
      </w:r>
      <w:r w:rsidRPr="005D68FF">
        <w:rPr>
          <w:rFonts w:ascii="Calibri" w:hAnsi="Calibri"/>
          <w:sz w:val="20"/>
          <w:szCs w:val="20"/>
        </w:rPr>
        <w:t>na rachunki wskazane przez Instytucję Pośredniczącą.</w:t>
      </w:r>
    </w:p>
    <w:p w14:paraId="3721DEC8" w14:textId="77777777" w:rsidR="00AF5F5C" w:rsidRPr="005D68FF" w:rsidRDefault="009A0473" w:rsidP="00556A05">
      <w:pPr>
        <w:pStyle w:val="Tekstpodstawowy"/>
        <w:widowControl w:val="0"/>
        <w:numPr>
          <w:ilvl w:val="0"/>
          <w:numId w:val="27"/>
        </w:numPr>
        <w:tabs>
          <w:tab w:val="clear" w:pos="757"/>
          <w:tab w:val="num" w:pos="397"/>
        </w:tabs>
        <w:autoSpaceDE w:val="0"/>
        <w:autoSpaceDN w:val="0"/>
        <w:adjustRightInd w:val="0"/>
        <w:ind w:left="397"/>
        <w:rPr>
          <w:rFonts w:ascii="Calibri" w:hAnsi="Calibri"/>
          <w:sz w:val="20"/>
          <w:szCs w:val="20"/>
        </w:rPr>
      </w:pPr>
      <w:r w:rsidRPr="005D68FF">
        <w:rPr>
          <w:rFonts w:ascii="Calibri" w:hAnsi="Calibri"/>
          <w:sz w:val="20"/>
          <w:szCs w:val="20"/>
        </w:rPr>
        <w:t xml:space="preserve">W przypadku braku dobrowolnego zwrotu środków przez beneficjenta, o których mowa powyżej, Instytucja Pośrednicząca wszczyna procedurę odzyskiwania od beneficjenta kwoty dofinansowania w wysokości odpowiadającej wartości korekty finansowej </w:t>
      </w:r>
      <w:r w:rsidR="00136DF8" w:rsidRPr="005D68FF">
        <w:rPr>
          <w:rFonts w:ascii="Calibri" w:hAnsi="Calibri"/>
          <w:sz w:val="20"/>
          <w:szCs w:val="20"/>
          <w:lang w:val="pl-PL"/>
        </w:rPr>
        <w:t xml:space="preserve">wraz z odsetkami </w:t>
      </w:r>
      <w:r w:rsidRPr="005D68FF">
        <w:rPr>
          <w:rFonts w:ascii="Calibri" w:hAnsi="Calibri"/>
          <w:sz w:val="20"/>
          <w:szCs w:val="20"/>
        </w:rPr>
        <w:t>zgodnie z art. 207 ustawy o finansach publicznych, tj. w drodze postępowania administracyjnego</w:t>
      </w:r>
      <w:r w:rsidR="004745EC" w:rsidRPr="005D68FF">
        <w:rPr>
          <w:rFonts w:ascii="Calibri" w:hAnsi="Calibri"/>
          <w:sz w:val="20"/>
          <w:szCs w:val="20"/>
        </w:rPr>
        <w:t>,</w:t>
      </w:r>
      <w:r w:rsidRPr="005D68FF">
        <w:rPr>
          <w:rFonts w:ascii="Calibri" w:hAnsi="Calibri"/>
          <w:sz w:val="20"/>
          <w:szCs w:val="20"/>
        </w:rPr>
        <w:t xml:space="preserve"> lub </w:t>
      </w:r>
      <w:r w:rsidR="008B2B6F" w:rsidRPr="005D68FF">
        <w:rPr>
          <w:rFonts w:ascii="Calibri" w:hAnsi="Calibri"/>
          <w:sz w:val="20"/>
          <w:szCs w:val="20"/>
          <w:lang w:val="pl-PL"/>
        </w:rPr>
        <w:t xml:space="preserve"> </w:t>
      </w:r>
      <w:r w:rsidR="009B2069" w:rsidRPr="005D68FF">
        <w:rPr>
          <w:rFonts w:ascii="Calibri" w:hAnsi="Calibri"/>
          <w:sz w:val="20"/>
          <w:szCs w:val="20"/>
          <w:lang w:val="pl-PL"/>
        </w:rPr>
        <w:t xml:space="preserve">z </w:t>
      </w:r>
      <w:r w:rsidR="008B2B6F" w:rsidRPr="005D68FF">
        <w:rPr>
          <w:rFonts w:ascii="Calibri" w:hAnsi="Calibri"/>
          <w:sz w:val="20"/>
          <w:szCs w:val="20"/>
          <w:lang w:val="pl-PL"/>
        </w:rPr>
        <w:t>wykorzystaniem ustanowionego zabezpieczenia prawidłowej realizacji umowy</w:t>
      </w:r>
      <w:r w:rsidRPr="005D68FF">
        <w:rPr>
          <w:rFonts w:ascii="Calibri" w:hAnsi="Calibri"/>
          <w:sz w:val="20"/>
          <w:szCs w:val="20"/>
        </w:rPr>
        <w:t>.</w:t>
      </w:r>
    </w:p>
    <w:p w14:paraId="296C7B58" w14:textId="77777777" w:rsidR="00652BAA" w:rsidRPr="005D68FF" w:rsidRDefault="00652BAA" w:rsidP="00556A05">
      <w:pPr>
        <w:pStyle w:val="Tekstpodstawowy"/>
        <w:widowControl w:val="0"/>
        <w:numPr>
          <w:ilvl w:val="0"/>
          <w:numId w:val="27"/>
        </w:numPr>
        <w:tabs>
          <w:tab w:val="clear" w:pos="757"/>
          <w:tab w:val="num" w:pos="397"/>
        </w:tabs>
        <w:autoSpaceDE w:val="0"/>
        <w:autoSpaceDN w:val="0"/>
        <w:adjustRightInd w:val="0"/>
        <w:ind w:left="397"/>
        <w:rPr>
          <w:rFonts w:ascii="Calibri" w:hAnsi="Calibri"/>
          <w:sz w:val="20"/>
          <w:szCs w:val="20"/>
        </w:rPr>
      </w:pPr>
      <w:r w:rsidRPr="005D68FF">
        <w:rPr>
          <w:rFonts w:ascii="Calibri" w:hAnsi="Calibri"/>
          <w:sz w:val="20"/>
          <w:szCs w:val="20"/>
        </w:rPr>
        <w:t>W przypadku rozwiązania Umowy Beneficjent jest zobowiązany do zwrotu dofinansowania, w terminie 30 dni od</w:t>
      </w:r>
      <w:r w:rsidR="00464BF4" w:rsidRPr="005D68FF">
        <w:rPr>
          <w:rFonts w:ascii="Calibri" w:hAnsi="Calibri"/>
          <w:sz w:val="20"/>
          <w:szCs w:val="20"/>
          <w:lang w:val="pl-PL"/>
        </w:rPr>
        <w:t> </w:t>
      </w:r>
      <w:r w:rsidRPr="005D68FF">
        <w:rPr>
          <w:rFonts w:ascii="Calibri" w:hAnsi="Calibri"/>
          <w:sz w:val="20"/>
          <w:szCs w:val="20"/>
        </w:rPr>
        <w:t>dnia rozwiązania Umowy, wraz z odsetkami w wysokości określonej jak dla zaległości podatkowych naliczonymi od dnia przekazania środków do dyspozycji Beneficjenta. Zwrot dofinansowania powinien zostać dokonany na</w:t>
      </w:r>
      <w:r w:rsidR="00464BF4" w:rsidRPr="005D68FF">
        <w:rPr>
          <w:rFonts w:ascii="Calibri" w:hAnsi="Calibri"/>
          <w:sz w:val="20"/>
          <w:szCs w:val="20"/>
          <w:lang w:val="pl-PL"/>
        </w:rPr>
        <w:t> </w:t>
      </w:r>
      <w:r w:rsidRPr="005D68FF">
        <w:rPr>
          <w:rFonts w:ascii="Calibri" w:hAnsi="Calibri"/>
          <w:sz w:val="20"/>
          <w:szCs w:val="20"/>
        </w:rPr>
        <w:t>rachunki bankowe wskazane przez Instytucję Pośredniczącą ze wskazaniem:</w:t>
      </w:r>
    </w:p>
    <w:p w14:paraId="41C4ACE5" w14:textId="77777777" w:rsidR="00652BAA" w:rsidRPr="005D68FF" w:rsidRDefault="00652BAA" w:rsidP="00556A05">
      <w:pPr>
        <w:widowControl w:val="0"/>
        <w:numPr>
          <w:ilvl w:val="0"/>
          <w:numId w:val="34"/>
        </w:numPr>
        <w:tabs>
          <w:tab w:val="clear" w:pos="1065"/>
          <w:tab w:val="num" w:pos="705"/>
        </w:tabs>
        <w:spacing w:after="0" w:line="240" w:lineRule="auto"/>
        <w:ind w:left="705"/>
        <w:jc w:val="both"/>
        <w:outlineLvl w:val="6"/>
        <w:rPr>
          <w:rFonts w:eastAsia="Times New Roman" w:cs="Calibri"/>
          <w:sz w:val="20"/>
          <w:szCs w:val="20"/>
        </w:rPr>
      </w:pPr>
      <w:r w:rsidRPr="005D68FF">
        <w:rPr>
          <w:rFonts w:eastAsia="Times New Roman" w:cs="Calibri"/>
          <w:sz w:val="20"/>
          <w:szCs w:val="20"/>
        </w:rPr>
        <w:t>numeru Projektu;</w:t>
      </w:r>
    </w:p>
    <w:p w14:paraId="3129A36F" w14:textId="77777777" w:rsidR="00652BAA" w:rsidRPr="005D68FF" w:rsidRDefault="00652BAA" w:rsidP="00556A05">
      <w:pPr>
        <w:widowControl w:val="0"/>
        <w:numPr>
          <w:ilvl w:val="0"/>
          <w:numId w:val="34"/>
        </w:numPr>
        <w:tabs>
          <w:tab w:val="clear" w:pos="1065"/>
          <w:tab w:val="num" w:pos="705"/>
        </w:tabs>
        <w:spacing w:after="0" w:line="240" w:lineRule="auto"/>
        <w:ind w:left="705"/>
        <w:jc w:val="both"/>
        <w:outlineLvl w:val="6"/>
        <w:rPr>
          <w:rFonts w:eastAsia="Times New Roman" w:cs="Calibri"/>
          <w:sz w:val="20"/>
          <w:szCs w:val="20"/>
        </w:rPr>
      </w:pPr>
      <w:r w:rsidRPr="005D68FF">
        <w:rPr>
          <w:rFonts w:eastAsia="Times New Roman" w:cs="Calibri"/>
          <w:sz w:val="20"/>
          <w:szCs w:val="20"/>
        </w:rPr>
        <w:t>informacji o kwocie głównej i kwocie odsetek;</w:t>
      </w:r>
    </w:p>
    <w:p w14:paraId="256FB5CA" w14:textId="77777777" w:rsidR="00652BAA" w:rsidRPr="005D68FF" w:rsidRDefault="00652BAA" w:rsidP="00556A05">
      <w:pPr>
        <w:widowControl w:val="0"/>
        <w:numPr>
          <w:ilvl w:val="0"/>
          <w:numId w:val="34"/>
        </w:numPr>
        <w:tabs>
          <w:tab w:val="clear" w:pos="1065"/>
          <w:tab w:val="num" w:pos="705"/>
        </w:tabs>
        <w:spacing w:after="0" w:line="240" w:lineRule="auto"/>
        <w:ind w:left="705"/>
        <w:jc w:val="both"/>
        <w:outlineLvl w:val="6"/>
        <w:rPr>
          <w:rFonts w:eastAsia="Times New Roman" w:cs="Calibri"/>
          <w:sz w:val="20"/>
          <w:szCs w:val="20"/>
        </w:rPr>
      </w:pPr>
      <w:r w:rsidRPr="005D68FF">
        <w:rPr>
          <w:rFonts w:eastAsia="Times New Roman" w:cs="Calibri"/>
          <w:sz w:val="20"/>
          <w:szCs w:val="20"/>
        </w:rPr>
        <w:t>tytułu zwrotu (a w przypadku dokonania zwrotu środków na podstawie decyzji, o której mowa w art. 207 ustawy o finansach publicznych, także numeru decyzji);</w:t>
      </w:r>
    </w:p>
    <w:p w14:paraId="499DBF67" w14:textId="77777777" w:rsidR="00652BAA" w:rsidRPr="005D68FF" w:rsidRDefault="00652BAA" w:rsidP="00556A05">
      <w:pPr>
        <w:widowControl w:val="0"/>
        <w:numPr>
          <w:ilvl w:val="0"/>
          <w:numId w:val="34"/>
        </w:numPr>
        <w:tabs>
          <w:tab w:val="clear" w:pos="1065"/>
          <w:tab w:val="num" w:pos="705"/>
        </w:tabs>
        <w:spacing w:after="0" w:line="240" w:lineRule="auto"/>
        <w:ind w:left="705"/>
        <w:jc w:val="both"/>
        <w:outlineLvl w:val="6"/>
        <w:rPr>
          <w:rFonts w:eastAsia="Times New Roman" w:cs="Calibri"/>
          <w:sz w:val="20"/>
          <w:szCs w:val="20"/>
        </w:rPr>
      </w:pPr>
      <w:r w:rsidRPr="005D68FF">
        <w:rPr>
          <w:rFonts w:eastAsia="Times New Roman" w:cs="Calibri"/>
          <w:sz w:val="20"/>
          <w:szCs w:val="20"/>
        </w:rPr>
        <w:t>roku, w którym zostały przekazane środki, których dotyczy zwrot.</w:t>
      </w:r>
    </w:p>
    <w:p w14:paraId="43C4B506" w14:textId="4B0CBFF5" w:rsidR="00652BAA" w:rsidRDefault="00652BAA" w:rsidP="00556A05">
      <w:pPr>
        <w:pStyle w:val="Tekstpodstawowy"/>
        <w:widowControl w:val="0"/>
        <w:numPr>
          <w:ilvl w:val="0"/>
          <w:numId w:val="27"/>
        </w:numPr>
        <w:tabs>
          <w:tab w:val="clear" w:pos="757"/>
          <w:tab w:val="num" w:pos="397"/>
        </w:tabs>
        <w:autoSpaceDE w:val="0"/>
        <w:autoSpaceDN w:val="0"/>
        <w:adjustRightInd w:val="0"/>
        <w:ind w:left="397"/>
        <w:rPr>
          <w:rFonts w:ascii="Calibri" w:hAnsi="Calibri"/>
          <w:sz w:val="20"/>
          <w:szCs w:val="20"/>
        </w:rPr>
      </w:pPr>
      <w:r w:rsidRPr="005D68FF">
        <w:rPr>
          <w:rFonts w:ascii="Calibri" w:hAnsi="Calibri"/>
          <w:sz w:val="20"/>
          <w:szCs w:val="20"/>
        </w:rPr>
        <w:t>Jeżeli z wniosku o płatność końcową wynika, że część przekazanego dofinansowania nie została wydatkowana przez Beneficjenta, Beneficjent bez wezwania, wraz z wnioskiem o płatność końcową zwraca na rachunki wskazane przez</w:t>
      </w:r>
      <w:r w:rsidR="00464BF4" w:rsidRPr="005D68FF">
        <w:rPr>
          <w:rFonts w:ascii="Calibri" w:hAnsi="Calibri"/>
          <w:sz w:val="20"/>
          <w:szCs w:val="20"/>
          <w:lang w:val="pl-PL"/>
        </w:rPr>
        <w:t xml:space="preserve"> </w:t>
      </w:r>
      <w:r w:rsidRPr="005D68FF">
        <w:rPr>
          <w:rFonts w:ascii="Calibri" w:hAnsi="Calibri"/>
          <w:sz w:val="20"/>
          <w:szCs w:val="20"/>
        </w:rPr>
        <w:t>Instytucję Pośredniczącą niewykorzystaną kwotę dofinansowania wraz z odsetkami wynikającymi z przechowywania tej kwoty na rachunku bankowym. Beneficjent dokumentuje kwotę narosłych odsetek załączonym do wniosku wyciągiem z rachunku bankowego.</w:t>
      </w:r>
    </w:p>
    <w:p w14:paraId="2D077A4E" w14:textId="77777777" w:rsidR="00CA074F" w:rsidRPr="00CB5584" w:rsidRDefault="00CA074F" w:rsidP="00556A05">
      <w:pPr>
        <w:pStyle w:val="Tekstpodstawowy"/>
        <w:widowControl w:val="0"/>
        <w:numPr>
          <w:ilvl w:val="0"/>
          <w:numId w:val="27"/>
        </w:numPr>
        <w:tabs>
          <w:tab w:val="clear" w:pos="757"/>
          <w:tab w:val="num" w:pos="397"/>
        </w:tabs>
        <w:autoSpaceDE w:val="0"/>
        <w:autoSpaceDN w:val="0"/>
        <w:adjustRightInd w:val="0"/>
        <w:ind w:left="397"/>
        <w:rPr>
          <w:rFonts w:ascii="Calibri" w:hAnsi="Calibri"/>
          <w:sz w:val="20"/>
          <w:szCs w:val="20"/>
        </w:rPr>
      </w:pPr>
      <w:r w:rsidRPr="00CA074F">
        <w:rPr>
          <w:rFonts w:ascii="Calibri" w:hAnsi="Calibri"/>
          <w:sz w:val="20"/>
          <w:szCs w:val="20"/>
          <w:lang w:val="pl-PL"/>
        </w:rPr>
        <w:t>Beneficjent  zobowiązuje  się  do  zwrotu  wszelkich  środków  należności  głównej  z  tytułu niewykorzystanych  zaliczek  oraz  zwrotów  należności głównej  środków  nieprawidłowo wydatkowanych na poniższy rachunek bankowy:</w:t>
      </w:r>
      <w:r>
        <w:rPr>
          <w:rFonts w:ascii="Calibri" w:hAnsi="Calibri"/>
          <w:sz w:val="20"/>
          <w:szCs w:val="20"/>
          <w:lang w:val="pl-PL"/>
        </w:rPr>
        <w:t xml:space="preserve"> </w:t>
      </w:r>
    </w:p>
    <w:p w14:paraId="210D54FE" w14:textId="66DF20D3" w:rsidR="00CA074F" w:rsidRDefault="00CA074F" w:rsidP="00556A05">
      <w:pPr>
        <w:pStyle w:val="Tekstpodstawowy"/>
        <w:widowControl w:val="0"/>
        <w:autoSpaceDE w:val="0"/>
        <w:autoSpaceDN w:val="0"/>
        <w:adjustRightInd w:val="0"/>
        <w:ind w:left="397"/>
        <w:rPr>
          <w:rFonts w:ascii="Calibri" w:hAnsi="Calibri"/>
          <w:sz w:val="20"/>
          <w:szCs w:val="20"/>
          <w:lang w:val="pl-PL"/>
        </w:rPr>
      </w:pPr>
      <w:r w:rsidRPr="00CA074F">
        <w:rPr>
          <w:rFonts w:ascii="Calibri" w:hAnsi="Calibri"/>
          <w:sz w:val="20"/>
          <w:szCs w:val="20"/>
          <w:lang w:val="pl-PL"/>
        </w:rPr>
        <w:t>numer rachunku:</w:t>
      </w:r>
      <w:r w:rsidR="008876DA">
        <w:rPr>
          <w:rFonts w:ascii="Calibri" w:hAnsi="Calibri"/>
          <w:sz w:val="20"/>
          <w:szCs w:val="20"/>
          <w:lang w:val="pl-PL"/>
        </w:rPr>
        <w:t xml:space="preserve"> </w:t>
      </w:r>
      <w:r w:rsidRPr="00CA074F">
        <w:rPr>
          <w:rFonts w:ascii="Calibri" w:hAnsi="Calibri"/>
          <w:sz w:val="20"/>
          <w:szCs w:val="20"/>
          <w:lang w:val="pl-PL"/>
        </w:rPr>
        <w:t>82 1130 0007 0020 0660 2620 0010</w:t>
      </w:r>
    </w:p>
    <w:p w14:paraId="6FD7E3E1" w14:textId="77777777" w:rsidR="00CA074F" w:rsidRDefault="00CA074F" w:rsidP="00556A05">
      <w:pPr>
        <w:pStyle w:val="Tekstpodstawowy"/>
        <w:widowControl w:val="0"/>
        <w:autoSpaceDE w:val="0"/>
        <w:autoSpaceDN w:val="0"/>
        <w:adjustRightInd w:val="0"/>
        <w:ind w:left="397"/>
        <w:rPr>
          <w:rFonts w:ascii="Calibri" w:hAnsi="Calibri"/>
          <w:sz w:val="20"/>
          <w:szCs w:val="20"/>
          <w:lang w:val="pl-PL"/>
        </w:rPr>
      </w:pPr>
      <w:r w:rsidRPr="00CA074F">
        <w:rPr>
          <w:rFonts w:ascii="Calibri" w:hAnsi="Calibri"/>
          <w:sz w:val="20"/>
          <w:szCs w:val="20"/>
          <w:lang w:val="pl-PL"/>
        </w:rPr>
        <w:t xml:space="preserve">nazwa rachunku: Ministerstwo Finansów </w:t>
      </w:r>
    </w:p>
    <w:p w14:paraId="52946922" w14:textId="77777777" w:rsidR="007D6DB6" w:rsidRPr="007D6DB6" w:rsidRDefault="00CA074F" w:rsidP="007D6DB6">
      <w:pPr>
        <w:pStyle w:val="Tekstpodstawowy"/>
        <w:widowControl w:val="0"/>
        <w:autoSpaceDE w:val="0"/>
        <w:autoSpaceDN w:val="0"/>
        <w:adjustRightInd w:val="0"/>
        <w:ind w:left="397"/>
        <w:rPr>
          <w:rFonts w:ascii="Calibri" w:hAnsi="Calibri"/>
          <w:sz w:val="20"/>
          <w:szCs w:val="20"/>
        </w:rPr>
      </w:pPr>
      <w:r w:rsidRPr="00CA074F">
        <w:rPr>
          <w:rFonts w:ascii="Calibri" w:hAnsi="Calibri"/>
          <w:sz w:val="20"/>
          <w:szCs w:val="20"/>
          <w:lang w:val="pl-PL"/>
        </w:rPr>
        <w:t>nazwa banku:      Bank Gospodarstwa Krajowego.</w:t>
      </w:r>
    </w:p>
    <w:p w14:paraId="60DF0B88" w14:textId="1E58DFF4" w:rsidR="00314CF4" w:rsidRPr="00314CF4" w:rsidRDefault="00314CF4" w:rsidP="00556A05">
      <w:pPr>
        <w:pStyle w:val="Tekstpodstawowy"/>
        <w:widowControl w:val="0"/>
        <w:numPr>
          <w:ilvl w:val="0"/>
          <w:numId w:val="27"/>
        </w:numPr>
        <w:tabs>
          <w:tab w:val="clear" w:pos="757"/>
          <w:tab w:val="num" w:pos="397"/>
        </w:tabs>
        <w:autoSpaceDE w:val="0"/>
        <w:autoSpaceDN w:val="0"/>
        <w:adjustRightInd w:val="0"/>
        <w:ind w:left="397"/>
        <w:rPr>
          <w:rFonts w:ascii="Calibri" w:hAnsi="Calibri"/>
          <w:sz w:val="20"/>
          <w:szCs w:val="20"/>
        </w:rPr>
      </w:pPr>
      <w:r w:rsidRPr="00314CF4">
        <w:rPr>
          <w:rFonts w:ascii="Calibri" w:hAnsi="Calibri"/>
          <w:sz w:val="20"/>
          <w:szCs w:val="20"/>
        </w:rPr>
        <w:t>Beneficjent zobowiązuje się do zwrotu wszelkich środków z tytułu odsetek narosłych od środków przekazanych w formie zaliczek, odsetek naliczonych w związku z nieterminowym rozliczeniem zaliczek  oraz  odsetek  naliczonych  w  związku  ze  zwrotem  środków  nieprawidłowo wydatkowanych na poniższy rachunek bankowy:</w:t>
      </w:r>
    </w:p>
    <w:p w14:paraId="5C3A509C" w14:textId="77777777" w:rsidR="00314CF4" w:rsidRDefault="00314CF4" w:rsidP="00556A05">
      <w:pPr>
        <w:pStyle w:val="Tekstpodstawowy"/>
        <w:widowControl w:val="0"/>
        <w:autoSpaceDE w:val="0"/>
        <w:autoSpaceDN w:val="0"/>
        <w:adjustRightInd w:val="0"/>
        <w:ind w:left="397"/>
        <w:rPr>
          <w:rFonts w:ascii="Calibri" w:hAnsi="Calibri"/>
          <w:sz w:val="20"/>
          <w:szCs w:val="20"/>
          <w:lang w:val="pl-PL"/>
        </w:rPr>
      </w:pPr>
      <w:r w:rsidRPr="00314CF4">
        <w:rPr>
          <w:rFonts w:ascii="Calibri" w:hAnsi="Calibri"/>
          <w:sz w:val="20"/>
          <w:szCs w:val="20"/>
        </w:rPr>
        <w:t>numer rachunku:15 1010 1010 0048 2213 9135 0000</w:t>
      </w:r>
    </w:p>
    <w:p w14:paraId="2B930613" w14:textId="77777777" w:rsidR="00314CF4" w:rsidRDefault="00314CF4" w:rsidP="00556A05">
      <w:pPr>
        <w:pStyle w:val="Tekstpodstawowy"/>
        <w:widowControl w:val="0"/>
        <w:autoSpaceDE w:val="0"/>
        <w:autoSpaceDN w:val="0"/>
        <w:adjustRightInd w:val="0"/>
        <w:ind w:left="397"/>
        <w:rPr>
          <w:rFonts w:ascii="Calibri" w:hAnsi="Calibri"/>
          <w:sz w:val="20"/>
          <w:szCs w:val="20"/>
        </w:rPr>
      </w:pPr>
      <w:r w:rsidRPr="00314CF4">
        <w:rPr>
          <w:rFonts w:ascii="Calibri" w:hAnsi="Calibri"/>
          <w:sz w:val="20"/>
          <w:szCs w:val="20"/>
        </w:rPr>
        <w:t xml:space="preserve">nazwa rachunku: Centrum Projektów Polska Cyfrowa                            </w:t>
      </w:r>
    </w:p>
    <w:p w14:paraId="386FD032" w14:textId="77777777" w:rsidR="00314CF4" w:rsidRDefault="00314CF4" w:rsidP="00556A05">
      <w:pPr>
        <w:pStyle w:val="Tekstpodstawowy"/>
        <w:widowControl w:val="0"/>
        <w:autoSpaceDE w:val="0"/>
        <w:autoSpaceDN w:val="0"/>
        <w:adjustRightInd w:val="0"/>
        <w:ind w:left="397"/>
        <w:rPr>
          <w:rFonts w:ascii="Calibri" w:hAnsi="Calibri"/>
          <w:sz w:val="20"/>
          <w:szCs w:val="20"/>
        </w:rPr>
      </w:pPr>
      <w:r w:rsidRPr="00314CF4">
        <w:rPr>
          <w:rFonts w:ascii="Calibri" w:hAnsi="Calibri"/>
          <w:sz w:val="20"/>
          <w:szCs w:val="20"/>
        </w:rPr>
        <w:t xml:space="preserve">ul. Spokojna 13 A, 01-044 Warszawa </w:t>
      </w:r>
    </w:p>
    <w:p w14:paraId="222C42C2" w14:textId="70925265" w:rsidR="00314CF4" w:rsidRPr="005D68FF" w:rsidRDefault="00314CF4" w:rsidP="00556A05">
      <w:pPr>
        <w:pStyle w:val="Tekstpodstawowy"/>
        <w:widowControl w:val="0"/>
        <w:autoSpaceDE w:val="0"/>
        <w:autoSpaceDN w:val="0"/>
        <w:adjustRightInd w:val="0"/>
        <w:ind w:left="397"/>
        <w:rPr>
          <w:rFonts w:ascii="Calibri" w:hAnsi="Calibri"/>
          <w:sz w:val="20"/>
          <w:szCs w:val="20"/>
        </w:rPr>
      </w:pPr>
      <w:r w:rsidRPr="00314CF4">
        <w:rPr>
          <w:rFonts w:ascii="Calibri" w:hAnsi="Calibri"/>
          <w:sz w:val="20"/>
          <w:szCs w:val="20"/>
        </w:rPr>
        <w:t>nazwa banku:      NBP O/Okr. w Warszawie.</w:t>
      </w:r>
    </w:p>
    <w:p w14:paraId="6C618284" w14:textId="7B2A5B93" w:rsidR="00C61F62" w:rsidRDefault="00C61F62" w:rsidP="00652BAA">
      <w:pPr>
        <w:widowControl w:val="0"/>
        <w:jc w:val="center"/>
        <w:rPr>
          <w:b/>
          <w:sz w:val="20"/>
          <w:szCs w:val="20"/>
        </w:rPr>
      </w:pPr>
    </w:p>
    <w:p w14:paraId="230817A8" w14:textId="77777777" w:rsidR="008849C3" w:rsidRPr="005D68FF" w:rsidRDefault="008849C3" w:rsidP="00652BAA">
      <w:pPr>
        <w:widowControl w:val="0"/>
        <w:jc w:val="center"/>
        <w:rPr>
          <w:b/>
          <w:sz w:val="20"/>
          <w:szCs w:val="20"/>
        </w:rPr>
      </w:pPr>
    </w:p>
    <w:p w14:paraId="73D8EBE6" w14:textId="69DDEE6D" w:rsidR="00652BAA" w:rsidRPr="005D68FF" w:rsidRDefault="00652BAA" w:rsidP="00652BAA">
      <w:pPr>
        <w:widowControl w:val="0"/>
        <w:jc w:val="center"/>
        <w:rPr>
          <w:b/>
          <w:sz w:val="20"/>
          <w:szCs w:val="20"/>
        </w:rPr>
      </w:pPr>
      <w:r w:rsidRPr="005D68FF">
        <w:rPr>
          <w:b/>
          <w:sz w:val="20"/>
          <w:szCs w:val="20"/>
        </w:rPr>
        <w:lastRenderedPageBreak/>
        <w:t>§ 19</w:t>
      </w:r>
      <w:r w:rsidR="00CA7714">
        <w:rPr>
          <w:b/>
          <w:sz w:val="20"/>
          <w:szCs w:val="20"/>
        </w:rPr>
        <w:t>.</w:t>
      </w:r>
      <w:r w:rsidRPr="005D68FF">
        <w:rPr>
          <w:b/>
          <w:sz w:val="20"/>
          <w:szCs w:val="20"/>
        </w:rPr>
        <w:t xml:space="preserve"> </w:t>
      </w:r>
    </w:p>
    <w:p w14:paraId="63DED0C3" w14:textId="77777777" w:rsidR="00652BAA" w:rsidRPr="005D68FF" w:rsidRDefault="005445FD" w:rsidP="005445FD">
      <w:pPr>
        <w:widowControl w:val="0"/>
        <w:jc w:val="center"/>
        <w:rPr>
          <w:b/>
          <w:bCs/>
          <w:sz w:val="20"/>
          <w:szCs w:val="20"/>
        </w:rPr>
      </w:pPr>
      <w:r w:rsidRPr="005D68FF">
        <w:rPr>
          <w:b/>
          <w:bCs/>
          <w:sz w:val="20"/>
          <w:szCs w:val="20"/>
        </w:rPr>
        <w:t>Zmiany w Projekcie</w:t>
      </w:r>
    </w:p>
    <w:p w14:paraId="75FBAC91" w14:textId="4FA57864" w:rsidR="00652BAA" w:rsidRPr="005D68FF" w:rsidRDefault="00652BAA" w:rsidP="007439EF">
      <w:pPr>
        <w:pStyle w:val="Tekstpodstawowy"/>
        <w:widowControl w:val="0"/>
        <w:numPr>
          <w:ilvl w:val="0"/>
          <w:numId w:val="35"/>
        </w:numPr>
        <w:tabs>
          <w:tab w:val="clear" w:pos="757"/>
          <w:tab w:val="num" w:pos="397"/>
        </w:tabs>
        <w:autoSpaceDE w:val="0"/>
        <w:autoSpaceDN w:val="0"/>
        <w:adjustRightInd w:val="0"/>
        <w:ind w:left="397"/>
        <w:rPr>
          <w:rFonts w:ascii="Calibri" w:hAnsi="Calibri"/>
          <w:sz w:val="20"/>
          <w:szCs w:val="20"/>
        </w:rPr>
      </w:pPr>
      <w:r w:rsidRPr="005D68FF">
        <w:rPr>
          <w:rFonts w:ascii="Calibri" w:hAnsi="Calibri"/>
          <w:sz w:val="20"/>
          <w:szCs w:val="20"/>
        </w:rPr>
        <w:t>Beneficjent jest zobowiązany do realizacji Projektu zgodnie z aktualnym wnioskiem o dofinansowanie, aktualnym Harmonogramem rzeczowo-finansowym realizacji Projektu oraz zmianami, o których mowa w ust. 3</w:t>
      </w:r>
      <w:r w:rsidR="00D40B1D" w:rsidRPr="005D68FF">
        <w:rPr>
          <w:rFonts w:ascii="Calibri" w:hAnsi="Calibri"/>
          <w:sz w:val="20"/>
          <w:szCs w:val="20"/>
        </w:rPr>
        <w:t xml:space="preserve">, </w:t>
      </w:r>
      <w:r w:rsidR="003D1CA5">
        <w:rPr>
          <w:rFonts w:ascii="Calibri" w:hAnsi="Calibri"/>
          <w:sz w:val="20"/>
          <w:szCs w:val="20"/>
          <w:lang w:val="pl-PL"/>
        </w:rPr>
        <w:t>4</w:t>
      </w:r>
      <w:r w:rsidRPr="005D68FF">
        <w:rPr>
          <w:rFonts w:ascii="Calibri" w:hAnsi="Calibri"/>
          <w:sz w:val="20"/>
          <w:szCs w:val="20"/>
        </w:rPr>
        <w:t xml:space="preserve"> i </w:t>
      </w:r>
      <w:r w:rsidR="003D1CA5">
        <w:rPr>
          <w:rFonts w:ascii="Calibri" w:hAnsi="Calibri"/>
          <w:sz w:val="20"/>
          <w:szCs w:val="20"/>
          <w:lang w:val="pl-PL"/>
        </w:rPr>
        <w:t>6</w:t>
      </w:r>
      <w:r w:rsidRPr="005D68FF">
        <w:rPr>
          <w:rFonts w:ascii="Calibri" w:hAnsi="Calibri"/>
          <w:sz w:val="20"/>
          <w:szCs w:val="20"/>
        </w:rPr>
        <w:t>, dotyczącymi innych niż wyżej wymienione dokumentów związanych z realizacją Projektu, zaakceptowanymi przez Instytucję Pośredniczącą, jeżeli akceptacja Instytucji Pośredniczącej jest wymagana.</w:t>
      </w:r>
    </w:p>
    <w:p w14:paraId="53182DD0" w14:textId="77777777" w:rsidR="00652BAA" w:rsidRPr="005D68FF" w:rsidRDefault="00652BAA" w:rsidP="007439EF">
      <w:pPr>
        <w:pStyle w:val="Tekstpodstawowy"/>
        <w:widowControl w:val="0"/>
        <w:numPr>
          <w:ilvl w:val="0"/>
          <w:numId w:val="35"/>
        </w:numPr>
        <w:tabs>
          <w:tab w:val="clear" w:pos="757"/>
          <w:tab w:val="num" w:pos="397"/>
        </w:tabs>
        <w:autoSpaceDE w:val="0"/>
        <w:autoSpaceDN w:val="0"/>
        <w:adjustRightInd w:val="0"/>
        <w:ind w:left="397"/>
        <w:rPr>
          <w:rFonts w:ascii="Calibri" w:hAnsi="Calibri"/>
          <w:sz w:val="20"/>
          <w:szCs w:val="20"/>
        </w:rPr>
      </w:pPr>
      <w:r w:rsidRPr="005D68FF">
        <w:rPr>
          <w:rFonts w:ascii="Calibri" w:hAnsi="Calibri"/>
          <w:sz w:val="20"/>
          <w:szCs w:val="20"/>
        </w:rPr>
        <w:t>Przez zmiany zaakceptowane przez Instytucję Pośredniczącą należy rozumieć zmiany zaakceptowane oficjalnym pismem  podpisanym przez osobę upoważnioną.</w:t>
      </w:r>
    </w:p>
    <w:p w14:paraId="61A25735" w14:textId="77777777" w:rsidR="00652BAA" w:rsidRPr="005D68FF" w:rsidRDefault="00652BAA" w:rsidP="007439EF">
      <w:pPr>
        <w:pStyle w:val="Tekstpodstawowy"/>
        <w:widowControl w:val="0"/>
        <w:numPr>
          <w:ilvl w:val="0"/>
          <w:numId w:val="35"/>
        </w:numPr>
        <w:tabs>
          <w:tab w:val="clear" w:pos="757"/>
          <w:tab w:val="num" w:pos="397"/>
        </w:tabs>
        <w:autoSpaceDE w:val="0"/>
        <w:autoSpaceDN w:val="0"/>
        <w:adjustRightInd w:val="0"/>
        <w:ind w:left="397"/>
        <w:rPr>
          <w:rFonts w:ascii="Calibri" w:hAnsi="Calibri"/>
          <w:sz w:val="20"/>
          <w:szCs w:val="20"/>
        </w:rPr>
      </w:pPr>
      <w:r w:rsidRPr="005D68FF">
        <w:rPr>
          <w:rFonts w:ascii="Calibri" w:hAnsi="Calibri"/>
          <w:sz w:val="20"/>
          <w:szCs w:val="20"/>
        </w:rPr>
        <w:t>Bez konieczności akceptacji Instytucji Pośredniczącej Beneficjent może dokonywać:</w:t>
      </w:r>
    </w:p>
    <w:p w14:paraId="2BF87382" w14:textId="77777777" w:rsidR="00652BAA" w:rsidRPr="005D68FF" w:rsidRDefault="00652BAA" w:rsidP="00167B74">
      <w:pPr>
        <w:widowControl w:val="0"/>
        <w:numPr>
          <w:ilvl w:val="0"/>
          <w:numId w:val="36"/>
        </w:numPr>
        <w:tabs>
          <w:tab w:val="num" w:pos="360"/>
        </w:tabs>
        <w:spacing w:after="0" w:line="240" w:lineRule="auto"/>
        <w:ind w:left="720"/>
        <w:jc w:val="both"/>
        <w:outlineLvl w:val="6"/>
        <w:rPr>
          <w:rFonts w:eastAsia="Times New Roman" w:cs="Calibri"/>
          <w:sz w:val="20"/>
          <w:szCs w:val="20"/>
        </w:rPr>
      </w:pPr>
      <w:r w:rsidRPr="005D68FF">
        <w:rPr>
          <w:rFonts w:eastAsia="Times New Roman" w:cs="Calibri"/>
          <w:sz w:val="20"/>
          <w:szCs w:val="20"/>
        </w:rPr>
        <w:t>przesunięć środków pomiędzy poszczególnymi kategoriami wydatków wynikających z dostosowania budżetu Projektu do wartości udzielonych zamówień publicznych, o ile zamówienia zostały udzielone zgodnie z</w:t>
      </w:r>
      <w:r w:rsidR="00464BF4" w:rsidRPr="005D68FF">
        <w:rPr>
          <w:rFonts w:eastAsia="Times New Roman" w:cs="Calibri"/>
          <w:sz w:val="20"/>
          <w:szCs w:val="20"/>
        </w:rPr>
        <w:t> </w:t>
      </w:r>
      <w:r w:rsidR="000F05F5">
        <w:rPr>
          <w:rFonts w:eastAsia="Times New Roman" w:cs="Calibri"/>
          <w:sz w:val="20"/>
          <w:szCs w:val="20"/>
        </w:rPr>
        <w:t xml:space="preserve">wytycznymi i </w:t>
      </w:r>
      <w:r w:rsidR="00BB78EB">
        <w:rPr>
          <w:rFonts w:eastAsia="Times New Roman" w:cs="Calibri"/>
          <w:sz w:val="20"/>
          <w:szCs w:val="20"/>
        </w:rPr>
        <w:t>dokumentami</w:t>
      </w:r>
      <w:r w:rsidRPr="005D68FF">
        <w:rPr>
          <w:rFonts w:eastAsia="Times New Roman" w:cs="Calibri"/>
          <w:sz w:val="20"/>
          <w:szCs w:val="20"/>
        </w:rPr>
        <w:t xml:space="preserve">, o których mowa w § 6 ust. 1 pkt 5 lit. a i b; </w:t>
      </w:r>
    </w:p>
    <w:p w14:paraId="7574013D" w14:textId="162E0816" w:rsidR="00652BAA" w:rsidRDefault="00652BAA" w:rsidP="00C64356">
      <w:pPr>
        <w:widowControl w:val="0"/>
        <w:numPr>
          <w:ilvl w:val="0"/>
          <w:numId w:val="36"/>
        </w:numPr>
        <w:tabs>
          <w:tab w:val="num" w:pos="360"/>
        </w:tabs>
        <w:spacing w:after="0" w:line="240" w:lineRule="auto"/>
        <w:ind w:left="720"/>
        <w:jc w:val="both"/>
        <w:outlineLvl w:val="6"/>
        <w:rPr>
          <w:rFonts w:eastAsia="Times New Roman" w:cs="Calibri"/>
          <w:sz w:val="20"/>
          <w:szCs w:val="20"/>
        </w:rPr>
      </w:pPr>
      <w:r w:rsidRPr="005D68FF">
        <w:rPr>
          <w:rFonts w:eastAsia="Times New Roman" w:cs="Calibri"/>
          <w:sz w:val="20"/>
          <w:szCs w:val="20"/>
        </w:rPr>
        <w:t xml:space="preserve">przesunięć środków do </w:t>
      </w:r>
      <w:r w:rsidR="006B0EC1">
        <w:rPr>
          <w:rFonts w:eastAsia="Times New Roman" w:cs="Calibri"/>
          <w:sz w:val="20"/>
          <w:szCs w:val="20"/>
        </w:rPr>
        <w:t>2</w:t>
      </w:r>
      <w:r w:rsidRPr="005D68FF">
        <w:rPr>
          <w:rFonts w:eastAsia="Times New Roman" w:cs="Calibri"/>
          <w:sz w:val="20"/>
          <w:szCs w:val="20"/>
        </w:rPr>
        <w:t>0% wartości środków w odniesieniu do zadania oraz kategorii z</w:t>
      </w:r>
      <w:r w:rsidR="00464BF4" w:rsidRPr="005D68FF">
        <w:rPr>
          <w:rFonts w:eastAsia="Times New Roman" w:cs="Calibri"/>
          <w:sz w:val="20"/>
          <w:szCs w:val="20"/>
        </w:rPr>
        <w:t> </w:t>
      </w:r>
      <w:r w:rsidR="0015791F" w:rsidRPr="005D68FF" w:rsidDel="0015791F">
        <w:rPr>
          <w:rFonts w:eastAsia="Times New Roman" w:cs="Calibri"/>
          <w:sz w:val="20"/>
          <w:szCs w:val="20"/>
        </w:rPr>
        <w:t xml:space="preserve"> </w:t>
      </w:r>
      <w:r w:rsidRPr="005D68FF">
        <w:rPr>
          <w:rFonts w:eastAsia="Times New Roman" w:cs="Calibri"/>
          <w:sz w:val="20"/>
          <w:szCs w:val="20"/>
        </w:rPr>
        <w:t>którego/której są przesuwane środki, w stosunku do pierwotnego wniosku o dofinansowanie zaakceptowanego na etapie oceny merytorycznej, o ile przesunięcia te są spowodowane przyczynami innymi niż określone w pkt 1 oraz o ile są niezbędne do prawidłowej realizacji Projektu</w:t>
      </w:r>
      <w:r w:rsidR="00CA7714">
        <w:rPr>
          <w:rFonts w:eastAsia="Times New Roman" w:cs="Calibri"/>
          <w:sz w:val="20"/>
          <w:szCs w:val="20"/>
        </w:rPr>
        <w:t>;</w:t>
      </w:r>
      <w:r w:rsidRPr="005D68FF">
        <w:rPr>
          <w:rFonts w:eastAsia="Times New Roman" w:cs="Calibri"/>
          <w:sz w:val="20"/>
          <w:szCs w:val="20"/>
        </w:rPr>
        <w:t xml:space="preserve"> </w:t>
      </w:r>
    </w:p>
    <w:p w14:paraId="55EE0E5D" w14:textId="38F56350" w:rsidR="00652BAA" w:rsidRPr="00A23E46" w:rsidRDefault="00652BAA" w:rsidP="00C01F14">
      <w:pPr>
        <w:widowControl w:val="0"/>
        <w:numPr>
          <w:ilvl w:val="0"/>
          <w:numId w:val="36"/>
        </w:numPr>
        <w:tabs>
          <w:tab w:val="num" w:pos="360"/>
        </w:tabs>
        <w:spacing w:after="0" w:line="240" w:lineRule="auto"/>
        <w:ind w:left="720"/>
        <w:jc w:val="both"/>
        <w:outlineLvl w:val="6"/>
        <w:rPr>
          <w:rFonts w:eastAsia="Times New Roman" w:cs="Calibri"/>
          <w:sz w:val="20"/>
          <w:szCs w:val="20"/>
        </w:rPr>
      </w:pPr>
      <w:r w:rsidRPr="005C2E3D">
        <w:rPr>
          <w:rFonts w:eastAsia="Times New Roman" w:cs="Calibri"/>
          <w:sz w:val="20"/>
          <w:szCs w:val="20"/>
        </w:rPr>
        <w:t>zmian w Harmonogramie rzeczowo-finansowym realizacji Projektu polegających na przesunięciu terminów realizacji poszczególnych zadań, za wyjątkiem zmian</w:t>
      </w:r>
      <w:r w:rsidR="005C2E3D">
        <w:rPr>
          <w:rFonts w:eastAsia="Times New Roman" w:cs="Calibri"/>
          <w:sz w:val="20"/>
          <w:szCs w:val="20"/>
        </w:rPr>
        <w:t xml:space="preserve"> </w:t>
      </w:r>
      <w:r w:rsidRPr="00A23E46">
        <w:rPr>
          <w:rFonts w:eastAsia="Times New Roman" w:cs="Calibri"/>
          <w:sz w:val="20"/>
          <w:szCs w:val="20"/>
        </w:rPr>
        <w:t>powodujących przesunięcie terminu osiągnięcia kamieni milowych</w:t>
      </w:r>
      <w:r w:rsidR="005C2E3D">
        <w:rPr>
          <w:rFonts w:eastAsia="Times New Roman" w:cs="Calibri"/>
          <w:sz w:val="20"/>
          <w:szCs w:val="20"/>
        </w:rPr>
        <w:t>.</w:t>
      </w:r>
      <w:r w:rsidRPr="00A23E46">
        <w:rPr>
          <w:rFonts w:eastAsia="Times New Roman" w:cs="Calibri"/>
          <w:sz w:val="20"/>
          <w:szCs w:val="20"/>
        </w:rPr>
        <w:t xml:space="preserve">  </w:t>
      </w:r>
    </w:p>
    <w:p w14:paraId="72494620" w14:textId="1C2FB604" w:rsidR="00652BAA" w:rsidRPr="005D68FF" w:rsidRDefault="00652BAA" w:rsidP="00C64356">
      <w:pPr>
        <w:widowControl w:val="0"/>
        <w:numPr>
          <w:ilvl w:val="0"/>
          <w:numId w:val="36"/>
        </w:numPr>
        <w:tabs>
          <w:tab w:val="num" w:pos="360"/>
        </w:tabs>
        <w:spacing w:after="0" w:line="240" w:lineRule="auto"/>
        <w:ind w:left="720"/>
        <w:jc w:val="both"/>
        <w:outlineLvl w:val="6"/>
        <w:rPr>
          <w:rFonts w:eastAsia="Times New Roman" w:cs="Calibri"/>
          <w:sz w:val="20"/>
          <w:szCs w:val="20"/>
        </w:rPr>
      </w:pPr>
      <w:r w:rsidRPr="005D68FF">
        <w:rPr>
          <w:rFonts w:eastAsia="Times New Roman" w:cs="Calibri"/>
          <w:sz w:val="20"/>
          <w:szCs w:val="20"/>
        </w:rPr>
        <w:t xml:space="preserve">zmian w umowie </w:t>
      </w:r>
      <w:r w:rsidR="006F7826">
        <w:rPr>
          <w:rFonts w:eastAsia="Times New Roman" w:cs="Calibri"/>
          <w:sz w:val="20"/>
          <w:szCs w:val="20"/>
        </w:rPr>
        <w:t xml:space="preserve">bądź porozumieniu </w:t>
      </w:r>
      <w:r w:rsidRPr="005D68FF">
        <w:rPr>
          <w:rFonts w:eastAsia="Times New Roman" w:cs="Calibri"/>
          <w:sz w:val="20"/>
          <w:szCs w:val="20"/>
        </w:rPr>
        <w:t>o partnerstwie, o ile zmiany te nie dotyczą podziału zadań pomiędzy stronami porozumienia lub umowy o partnerstwie lub zmiany Partnerów Projektu i o ile nie zagrażają prawidłowej realizacji Projektu</w:t>
      </w:r>
      <w:r w:rsidR="00DC288A">
        <w:rPr>
          <w:sz w:val="20"/>
          <w:vertAlign w:val="superscript"/>
        </w:rPr>
        <w:t>6</w:t>
      </w:r>
      <w:r w:rsidRPr="005D68FF">
        <w:rPr>
          <w:rFonts w:eastAsia="Times New Roman" w:cs="Calibri"/>
          <w:sz w:val="20"/>
          <w:szCs w:val="20"/>
        </w:rPr>
        <w:t>.</w:t>
      </w:r>
    </w:p>
    <w:p w14:paraId="2F900473" w14:textId="1BA705F8" w:rsidR="006B0EC1" w:rsidRPr="006B0EC1" w:rsidRDefault="006B0EC1" w:rsidP="00161397">
      <w:pPr>
        <w:pStyle w:val="Tekstpodstawowy"/>
        <w:widowControl w:val="0"/>
        <w:numPr>
          <w:ilvl w:val="0"/>
          <w:numId w:val="35"/>
        </w:numPr>
        <w:tabs>
          <w:tab w:val="clear" w:pos="757"/>
          <w:tab w:val="num" w:pos="426"/>
        </w:tabs>
        <w:autoSpaceDE w:val="0"/>
        <w:autoSpaceDN w:val="0"/>
        <w:adjustRightInd w:val="0"/>
        <w:ind w:hanging="757"/>
        <w:rPr>
          <w:rFonts w:ascii="Calibri" w:hAnsi="Calibri"/>
          <w:sz w:val="20"/>
          <w:szCs w:val="20"/>
        </w:rPr>
      </w:pPr>
      <w:r w:rsidRPr="006B0EC1">
        <w:rPr>
          <w:rFonts w:ascii="Calibri" w:hAnsi="Calibri"/>
          <w:sz w:val="20"/>
          <w:szCs w:val="20"/>
        </w:rPr>
        <w:t>Zmiany dotyczące:</w:t>
      </w:r>
    </w:p>
    <w:p w14:paraId="114BBA30" w14:textId="4D206397" w:rsidR="006B0EC1" w:rsidRPr="008849C3" w:rsidRDefault="006B0EC1" w:rsidP="000B42C7">
      <w:pPr>
        <w:widowControl w:val="0"/>
        <w:numPr>
          <w:ilvl w:val="0"/>
          <w:numId w:val="89"/>
        </w:numPr>
        <w:spacing w:after="0" w:line="240" w:lineRule="auto"/>
        <w:ind w:left="720"/>
        <w:jc w:val="both"/>
        <w:outlineLvl w:val="6"/>
        <w:rPr>
          <w:rFonts w:eastAsia="Times New Roman" w:cs="Calibri"/>
          <w:sz w:val="20"/>
          <w:szCs w:val="20"/>
        </w:rPr>
      </w:pPr>
      <w:r w:rsidRPr="008849C3">
        <w:rPr>
          <w:rFonts w:eastAsia="Times New Roman" w:cs="Calibri"/>
          <w:sz w:val="20"/>
          <w:szCs w:val="20"/>
        </w:rPr>
        <w:t>bud</w:t>
      </w:r>
      <w:r w:rsidR="003D1CA5" w:rsidRPr="008849C3">
        <w:rPr>
          <w:rFonts w:eastAsia="Times New Roman" w:cs="Calibri"/>
          <w:sz w:val="20"/>
          <w:szCs w:val="20"/>
        </w:rPr>
        <w:t>żetu Projektu polegające</w:t>
      </w:r>
      <w:r w:rsidRPr="008849C3">
        <w:rPr>
          <w:rFonts w:eastAsia="Times New Roman" w:cs="Calibri"/>
          <w:sz w:val="20"/>
          <w:szCs w:val="20"/>
        </w:rPr>
        <w:t xml:space="preserve"> na dodaniu nowych kategorii i podkategorii wydatków lub innej zmiany zakresu rzeczowego Projektu; </w:t>
      </w:r>
    </w:p>
    <w:p w14:paraId="59E11332" w14:textId="3D188A63" w:rsidR="00175949" w:rsidRPr="000B42C7" w:rsidRDefault="00175949" w:rsidP="000B42C7">
      <w:pPr>
        <w:widowControl w:val="0"/>
        <w:numPr>
          <w:ilvl w:val="0"/>
          <w:numId w:val="89"/>
        </w:numPr>
        <w:spacing w:after="0" w:line="240" w:lineRule="auto"/>
        <w:ind w:left="720"/>
        <w:jc w:val="both"/>
        <w:outlineLvl w:val="6"/>
        <w:rPr>
          <w:rFonts w:eastAsia="Times New Roman" w:cs="Calibri"/>
          <w:sz w:val="20"/>
          <w:szCs w:val="20"/>
        </w:rPr>
      </w:pPr>
      <w:r w:rsidRPr="000B42C7">
        <w:rPr>
          <w:rFonts w:eastAsia="Times New Roman" w:cs="Calibri"/>
          <w:sz w:val="20"/>
          <w:szCs w:val="20"/>
        </w:rPr>
        <w:t>przesunięcia terminu osiągnięcia kamieni milowych;</w:t>
      </w:r>
    </w:p>
    <w:p w14:paraId="213284A1" w14:textId="1D36B6ED" w:rsidR="006B0EC1" w:rsidRPr="000B42C7" w:rsidRDefault="006B0EC1" w:rsidP="000B42C7">
      <w:pPr>
        <w:widowControl w:val="0"/>
        <w:numPr>
          <w:ilvl w:val="0"/>
          <w:numId w:val="89"/>
        </w:numPr>
        <w:spacing w:after="0" w:line="240" w:lineRule="auto"/>
        <w:ind w:left="720"/>
        <w:jc w:val="both"/>
        <w:outlineLvl w:val="6"/>
        <w:rPr>
          <w:rFonts w:eastAsia="Times New Roman" w:cs="Calibri"/>
          <w:sz w:val="20"/>
          <w:szCs w:val="20"/>
        </w:rPr>
      </w:pPr>
      <w:r w:rsidRPr="000B42C7">
        <w:rPr>
          <w:rFonts w:eastAsia="Times New Roman" w:cs="Calibri"/>
          <w:sz w:val="20"/>
          <w:szCs w:val="20"/>
        </w:rPr>
        <w:t xml:space="preserve">zwiększenia kosztów przeznaczonych na koszty pośrednie oraz wynagrodzenia personelu bezpośrednio zaangażowanych w realizację Projektu; </w:t>
      </w:r>
    </w:p>
    <w:p w14:paraId="2A16C904" w14:textId="4196E069" w:rsidR="006B0EC1" w:rsidRPr="000B42C7" w:rsidRDefault="006B0EC1" w:rsidP="000B42C7">
      <w:pPr>
        <w:widowControl w:val="0"/>
        <w:numPr>
          <w:ilvl w:val="0"/>
          <w:numId w:val="89"/>
        </w:numPr>
        <w:spacing w:after="0" w:line="240" w:lineRule="auto"/>
        <w:ind w:left="720"/>
        <w:jc w:val="both"/>
        <w:outlineLvl w:val="6"/>
        <w:rPr>
          <w:rFonts w:eastAsia="Times New Roman" w:cs="Calibri"/>
          <w:sz w:val="20"/>
          <w:szCs w:val="20"/>
        </w:rPr>
      </w:pPr>
      <w:r w:rsidRPr="000B42C7">
        <w:rPr>
          <w:rFonts w:eastAsia="Times New Roman" w:cs="Calibri"/>
          <w:sz w:val="20"/>
          <w:szCs w:val="20"/>
        </w:rPr>
        <w:t>zwiększenia kosztów przeznaczonych na działania promocyjne</w:t>
      </w:r>
      <w:r w:rsidR="00572D60" w:rsidRPr="000B42C7">
        <w:rPr>
          <w:rFonts w:eastAsia="Times New Roman" w:cs="Calibri"/>
          <w:sz w:val="20"/>
          <w:szCs w:val="20"/>
        </w:rPr>
        <w:t xml:space="preserve"> lub na zwiększenia kosztów związanych z kategoriami podlegającymi limitom zgodnie z Wnioskiem o dofinansowanie</w:t>
      </w:r>
      <w:r w:rsidRPr="000B42C7">
        <w:rPr>
          <w:rFonts w:eastAsia="Times New Roman" w:cs="Calibri"/>
          <w:sz w:val="20"/>
          <w:szCs w:val="20"/>
        </w:rPr>
        <w:t xml:space="preserve">; </w:t>
      </w:r>
    </w:p>
    <w:p w14:paraId="472A5E97" w14:textId="36FB6589" w:rsidR="006B0EC1" w:rsidRPr="000B42C7" w:rsidRDefault="006B0EC1" w:rsidP="000B42C7">
      <w:pPr>
        <w:widowControl w:val="0"/>
        <w:numPr>
          <w:ilvl w:val="0"/>
          <w:numId w:val="89"/>
        </w:numPr>
        <w:spacing w:after="0" w:line="240" w:lineRule="auto"/>
        <w:ind w:left="720"/>
        <w:jc w:val="both"/>
        <w:outlineLvl w:val="6"/>
        <w:rPr>
          <w:rFonts w:eastAsia="Times New Roman" w:cs="Calibri"/>
          <w:sz w:val="20"/>
          <w:szCs w:val="20"/>
        </w:rPr>
      </w:pPr>
      <w:r w:rsidRPr="000B42C7">
        <w:rPr>
          <w:rFonts w:eastAsia="Times New Roman" w:cs="Calibri"/>
          <w:sz w:val="20"/>
          <w:szCs w:val="20"/>
        </w:rPr>
        <w:t xml:space="preserve">zwiększenia stawek jednostkowych i ryczałtowych; </w:t>
      </w:r>
    </w:p>
    <w:p w14:paraId="3F7BB347" w14:textId="3B83763C" w:rsidR="006B0EC1" w:rsidRPr="000B42C7" w:rsidRDefault="006B0EC1" w:rsidP="000B42C7">
      <w:pPr>
        <w:widowControl w:val="0"/>
        <w:numPr>
          <w:ilvl w:val="0"/>
          <w:numId w:val="89"/>
        </w:numPr>
        <w:spacing w:after="0" w:line="240" w:lineRule="auto"/>
        <w:ind w:left="720"/>
        <w:jc w:val="both"/>
        <w:outlineLvl w:val="6"/>
        <w:rPr>
          <w:rFonts w:eastAsia="Times New Roman" w:cs="Calibri"/>
          <w:sz w:val="20"/>
          <w:szCs w:val="20"/>
        </w:rPr>
      </w:pPr>
      <w:r w:rsidRPr="000B42C7">
        <w:rPr>
          <w:rFonts w:eastAsia="Times New Roman" w:cs="Calibri"/>
          <w:sz w:val="20"/>
          <w:szCs w:val="20"/>
        </w:rPr>
        <w:t>zwiększenia kosztów związany</w:t>
      </w:r>
      <w:r w:rsidR="00FD30D3">
        <w:rPr>
          <w:rFonts w:eastAsia="Times New Roman" w:cs="Calibri"/>
          <w:sz w:val="20"/>
          <w:szCs w:val="20"/>
        </w:rPr>
        <w:t>ch</w:t>
      </w:r>
      <w:r w:rsidRPr="000B42C7">
        <w:rPr>
          <w:rFonts w:eastAsia="Times New Roman" w:cs="Calibri"/>
          <w:sz w:val="20"/>
          <w:szCs w:val="20"/>
        </w:rPr>
        <w:t xml:space="preserve"> z zakupem nieruchomości;</w:t>
      </w:r>
    </w:p>
    <w:p w14:paraId="07997E44" w14:textId="44A8E3D4" w:rsidR="006B0EC1" w:rsidRPr="000B42C7" w:rsidRDefault="006D4694" w:rsidP="000B42C7">
      <w:pPr>
        <w:widowControl w:val="0"/>
        <w:numPr>
          <w:ilvl w:val="0"/>
          <w:numId w:val="89"/>
        </w:numPr>
        <w:spacing w:after="0" w:line="240" w:lineRule="auto"/>
        <w:ind w:left="720"/>
        <w:jc w:val="both"/>
        <w:outlineLvl w:val="6"/>
        <w:rPr>
          <w:rFonts w:eastAsia="Times New Roman" w:cs="Calibri"/>
          <w:sz w:val="20"/>
          <w:szCs w:val="20"/>
        </w:rPr>
      </w:pPr>
      <w:r w:rsidRPr="000B42C7">
        <w:rPr>
          <w:rFonts w:eastAsia="Times New Roman" w:cs="Calibri"/>
          <w:sz w:val="20"/>
          <w:szCs w:val="20"/>
        </w:rPr>
        <w:t xml:space="preserve">zwiększenia </w:t>
      </w:r>
      <w:r w:rsidR="006B0EC1" w:rsidRPr="000B42C7">
        <w:rPr>
          <w:rFonts w:eastAsia="Times New Roman" w:cs="Calibri"/>
          <w:sz w:val="20"/>
          <w:szCs w:val="20"/>
        </w:rPr>
        <w:t xml:space="preserve">wartości wydatków kwalifikowanych i dofinansowania Projektu; </w:t>
      </w:r>
    </w:p>
    <w:p w14:paraId="268DB785" w14:textId="6A958EB3" w:rsidR="006B0EC1" w:rsidRPr="000B42C7" w:rsidRDefault="006D4694" w:rsidP="000B42C7">
      <w:pPr>
        <w:widowControl w:val="0"/>
        <w:numPr>
          <w:ilvl w:val="0"/>
          <w:numId w:val="89"/>
        </w:numPr>
        <w:spacing w:after="0" w:line="240" w:lineRule="auto"/>
        <w:ind w:left="720"/>
        <w:jc w:val="both"/>
        <w:outlineLvl w:val="6"/>
        <w:rPr>
          <w:rFonts w:eastAsia="Times New Roman" w:cs="Calibri"/>
          <w:sz w:val="20"/>
          <w:szCs w:val="20"/>
        </w:rPr>
      </w:pPr>
      <w:r w:rsidRPr="000B42C7">
        <w:rPr>
          <w:rFonts w:eastAsia="Times New Roman" w:cs="Calibri"/>
          <w:sz w:val="20"/>
          <w:szCs w:val="20"/>
        </w:rPr>
        <w:t xml:space="preserve">wydłużenia </w:t>
      </w:r>
      <w:r w:rsidR="006B0EC1" w:rsidRPr="000B42C7">
        <w:rPr>
          <w:rFonts w:eastAsia="Times New Roman" w:cs="Calibri"/>
          <w:sz w:val="20"/>
          <w:szCs w:val="20"/>
        </w:rPr>
        <w:t xml:space="preserve">okresu realizacji </w:t>
      </w:r>
      <w:r w:rsidR="00A23E46" w:rsidRPr="000B42C7">
        <w:rPr>
          <w:rFonts w:eastAsia="Times New Roman" w:cs="Calibri"/>
          <w:sz w:val="20"/>
          <w:szCs w:val="20"/>
        </w:rPr>
        <w:t xml:space="preserve">lub kwalifikowalności </w:t>
      </w:r>
      <w:r w:rsidR="006B0EC1" w:rsidRPr="000B42C7">
        <w:rPr>
          <w:rFonts w:eastAsia="Times New Roman" w:cs="Calibri"/>
          <w:sz w:val="20"/>
          <w:szCs w:val="20"/>
        </w:rPr>
        <w:t xml:space="preserve">projektu, o którym mowa w § 3; </w:t>
      </w:r>
    </w:p>
    <w:p w14:paraId="25C6215D" w14:textId="107AA784" w:rsidR="006B0EC1" w:rsidRPr="000B42C7" w:rsidRDefault="006B0EC1" w:rsidP="000B42C7">
      <w:pPr>
        <w:widowControl w:val="0"/>
        <w:numPr>
          <w:ilvl w:val="0"/>
          <w:numId w:val="89"/>
        </w:numPr>
        <w:spacing w:after="0" w:line="240" w:lineRule="auto"/>
        <w:ind w:left="720"/>
        <w:jc w:val="both"/>
        <w:outlineLvl w:val="6"/>
        <w:rPr>
          <w:rFonts w:eastAsia="Times New Roman" w:cs="Calibri"/>
          <w:sz w:val="20"/>
          <w:szCs w:val="20"/>
        </w:rPr>
      </w:pPr>
      <w:r w:rsidRPr="000B42C7">
        <w:rPr>
          <w:rFonts w:eastAsia="Times New Roman" w:cs="Calibri"/>
          <w:sz w:val="20"/>
          <w:szCs w:val="20"/>
        </w:rPr>
        <w:t xml:space="preserve">wskaźników produktu i rezultatu zdefiniowanych we wniosku o dofinansowanie; </w:t>
      </w:r>
    </w:p>
    <w:p w14:paraId="7ADF4296" w14:textId="0729E7AA" w:rsidR="006B0EC1" w:rsidRPr="008849C3" w:rsidRDefault="006B0EC1" w:rsidP="000B42C7">
      <w:pPr>
        <w:widowControl w:val="0"/>
        <w:numPr>
          <w:ilvl w:val="0"/>
          <w:numId w:val="89"/>
        </w:numPr>
        <w:spacing w:after="0" w:line="240" w:lineRule="auto"/>
        <w:ind w:left="720"/>
        <w:jc w:val="both"/>
        <w:outlineLvl w:val="6"/>
        <w:rPr>
          <w:rFonts w:eastAsia="Times New Roman" w:cs="Calibri"/>
          <w:sz w:val="20"/>
          <w:szCs w:val="20"/>
        </w:rPr>
      </w:pPr>
      <w:r w:rsidRPr="008849C3">
        <w:rPr>
          <w:rFonts w:eastAsia="Times New Roman" w:cs="Calibri"/>
          <w:sz w:val="20"/>
          <w:szCs w:val="20"/>
        </w:rPr>
        <w:t>Partnera Projektu;</w:t>
      </w:r>
    </w:p>
    <w:p w14:paraId="2CC468F4" w14:textId="65E67FA6" w:rsidR="006B0EC1" w:rsidRDefault="006B0EC1" w:rsidP="008849C3">
      <w:pPr>
        <w:pStyle w:val="Tekstpodstawowy"/>
        <w:widowControl w:val="0"/>
        <w:autoSpaceDE w:val="0"/>
        <w:autoSpaceDN w:val="0"/>
        <w:adjustRightInd w:val="0"/>
        <w:rPr>
          <w:rFonts w:ascii="Calibri" w:hAnsi="Calibri"/>
          <w:sz w:val="20"/>
          <w:szCs w:val="20"/>
        </w:rPr>
      </w:pPr>
      <w:r w:rsidRPr="006B0EC1">
        <w:rPr>
          <w:rFonts w:ascii="Calibri" w:hAnsi="Calibri"/>
          <w:sz w:val="20"/>
          <w:szCs w:val="20"/>
        </w:rPr>
        <w:t xml:space="preserve">- wymagają akceptacji Instytucji Pośredniczącej i są wprowadzane aneksem do Umowy. </w:t>
      </w:r>
    </w:p>
    <w:p w14:paraId="56BC005C" w14:textId="77777777" w:rsidR="006B0EC1" w:rsidRDefault="006B0EC1" w:rsidP="008849C3">
      <w:pPr>
        <w:pStyle w:val="Tekstpodstawowy"/>
        <w:widowControl w:val="0"/>
        <w:autoSpaceDE w:val="0"/>
        <w:autoSpaceDN w:val="0"/>
        <w:adjustRightInd w:val="0"/>
        <w:ind w:left="757"/>
        <w:rPr>
          <w:rFonts w:ascii="Calibri" w:hAnsi="Calibri"/>
          <w:sz w:val="20"/>
          <w:szCs w:val="20"/>
        </w:rPr>
      </w:pPr>
    </w:p>
    <w:p w14:paraId="696875F1" w14:textId="13453C69" w:rsidR="00652BAA" w:rsidRPr="005D68FF" w:rsidRDefault="00652BAA" w:rsidP="008849C3">
      <w:pPr>
        <w:pStyle w:val="Tekstpodstawowy"/>
        <w:widowControl w:val="0"/>
        <w:numPr>
          <w:ilvl w:val="0"/>
          <w:numId w:val="35"/>
        </w:numPr>
        <w:tabs>
          <w:tab w:val="clear" w:pos="757"/>
          <w:tab w:val="num" w:pos="412"/>
        </w:tabs>
        <w:autoSpaceDE w:val="0"/>
        <w:autoSpaceDN w:val="0"/>
        <w:adjustRightInd w:val="0"/>
        <w:ind w:left="426" w:hanging="426"/>
        <w:rPr>
          <w:rFonts w:ascii="Calibri" w:hAnsi="Calibri"/>
          <w:sz w:val="20"/>
          <w:szCs w:val="20"/>
        </w:rPr>
      </w:pPr>
      <w:r w:rsidRPr="005D68FF">
        <w:rPr>
          <w:rFonts w:ascii="Calibri" w:hAnsi="Calibri"/>
          <w:sz w:val="20"/>
          <w:szCs w:val="20"/>
        </w:rPr>
        <w:t xml:space="preserve">Zmiany dotyczące wyznaczenia okresu realizacji Projektu nie powinny skutkować wydłużeniem okresu rzeczowej realizacji Projektu powyżej </w:t>
      </w:r>
      <w:r w:rsidR="00EA4165">
        <w:rPr>
          <w:rFonts w:ascii="Calibri" w:hAnsi="Calibri"/>
          <w:sz w:val="20"/>
          <w:szCs w:val="20"/>
          <w:lang w:val="pl-PL"/>
        </w:rPr>
        <w:t>24</w:t>
      </w:r>
      <w:r w:rsidRPr="005D68FF">
        <w:rPr>
          <w:rFonts w:ascii="Calibri" w:hAnsi="Calibri"/>
          <w:sz w:val="20"/>
          <w:szCs w:val="20"/>
        </w:rPr>
        <w:t xml:space="preserve"> miesięcy.</w:t>
      </w:r>
    </w:p>
    <w:p w14:paraId="67817D1C" w14:textId="73D6502B" w:rsidR="00652BAA" w:rsidRPr="005D68FF" w:rsidRDefault="00652BAA" w:rsidP="008849C3">
      <w:pPr>
        <w:pStyle w:val="Tekstpodstawowy"/>
        <w:widowControl w:val="0"/>
        <w:numPr>
          <w:ilvl w:val="0"/>
          <w:numId w:val="35"/>
        </w:numPr>
        <w:autoSpaceDE w:val="0"/>
        <w:autoSpaceDN w:val="0"/>
        <w:adjustRightInd w:val="0"/>
        <w:ind w:left="412"/>
        <w:rPr>
          <w:rFonts w:ascii="Calibri" w:hAnsi="Calibri"/>
          <w:sz w:val="20"/>
          <w:szCs w:val="20"/>
        </w:rPr>
      </w:pPr>
      <w:r w:rsidRPr="005D68FF">
        <w:rPr>
          <w:rFonts w:ascii="Calibri" w:hAnsi="Calibri"/>
          <w:sz w:val="20"/>
          <w:szCs w:val="20"/>
        </w:rPr>
        <w:t>Zmiany inne, niż określone w ust.</w:t>
      </w:r>
      <w:r w:rsidR="00DB796C">
        <w:rPr>
          <w:rFonts w:ascii="Calibri" w:hAnsi="Calibri"/>
          <w:sz w:val="20"/>
          <w:szCs w:val="20"/>
          <w:lang w:val="pl-PL"/>
        </w:rPr>
        <w:t xml:space="preserve"> 3 i 4</w:t>
      </w:r>
      <w:r w:rsidRPr="005D68FF">
        <w:rPr>
          <w:rFonts w:ascii="Calibri" w:hAnsi="Calibri"/>
          <w:sz w:val="20"/>
          <w:szCs w:val="20"/>
        </w:rPr>
        <w:t xml:space="preserve">, wymagają - </w:t>
      </w:r>
      <w:r w:rsidR="007C1E44" w:rsidRPr="005D68FF">
        <w:rPr>
          <w:rFonts w:ascii="Calibri" w:hAnsi="Calibri"/>
          <w:sz w:val="20"/>
          <w:szCs w:val="20"/>
        </w:rPr>
        <w:t>pod rygorem uznania za niekwalifikowalne</w:t>
      </w:r>
      <w:r w:rsidR="007C1E44" w:rsidRPr="005D68FF" w:rsidDel="007C1E44">
        <w:rPr>
          <w:rFonts w:ascii="Calibri" w:hAnsi="Calibri"/>
          <w:sz w:val="20"/>
          <w:szCs w:val="20"/>
        </w:rPr>
        <w:t xml:space="preserve"> </w:t>
      </w:r>
      <w:r w:rsidRPr="005D68FF">
        <w:rPr>
          <w:rFonts w:ascii="Calibri" w:hAnsi="Calibri"/>
          <w:sz w:val="20"/>
          <w:szCs w:val="20"/>
        </w:rPr>
        <w:t>- pisemnej akceptacji Instytucji Pośredniczącej i nie wymagają sporządzenia aneksu do Umowy.</w:t>
      </w:r>
    </w:p>
    <w:p w14:paraId="6DA97DDA" w14:textId="3062CCE2" w:rsidR="00652BAA" w:rsidRPr="005D68FF" w:rsidRDefault="00652BAA" w:rsidP="008849C3">
      <w:pPr>
        <w:pStyle w:val="Tekstpodstawowy"/>
        <w:widowControl w:val="0"/>
        <w:numPr>
          <w:ilvl w:val="0"/>
          <w:numId w:val="35"/>
        </w:numPr>
        <w:autoSpaceDE w:val="0"/>
        <w:autoSpaceDN w:val="0"/>
        <w:adjustRightInd w:val="0"/>
        <w:ind w:left="412"/>
        <w:rPr>
          <w:rFonts w:ascii="Calibri" w:hAnsi="Calibri"/>
          <w:sz w:val="20"/>
          <w:szCs w:val="20"/>
        </w:rPr>
      </w:pPr>
      <w:r w:rsidRPr="005D68FF">
        <w:rPr>
          <w:rFonts w:ascii="Calibri" w:hAnsi="Calibri"/>
          <w:sz w:val="20"/>
          <w:szCs w:val="20"/>
        </w:rPr>
        <w:t xml:space="preserve">Po otrzymaniu zgłoszenia planowanej zmiany innej niż wskazana w ust. </w:t>
      </w:r>
      <w:r w:rsidR="00BC30CC">
        <w:rPr>
          <w:rFonts w:ascii="Calibri" w:hAnsi="Calibri"/>
          <w:sz w:val="20"/>
          <w:szCs w:val="20"/>
          <w:lang w:val="pl-PL"/>
        </w:rPr>
        <w:t>3</w:t>
      </w:r>
      <w:r w:rsidRPr="005D68FF">
        <w:rPr>
          <w:rFonts w:ascii="Calibri" w:hAnsi="Calibri"/>
          <w:sz w:val="20"/>
          <w:szCs w:val="20"/>
        </w:rPr>
        <w:t>, Instytucja Pośrednicząca każdorazowo sprawdza, czy istnieje ryzyko, że w przypadku wprowadzenia zmiany Projekt przestałby spełniać kryteria wyboru projektów, których spełnienie było niezbędne, by Projekt mógł otrzymać dofinansowanie. W razie stwierdzenia istnienia takiego ryzyka, Projekt jest kierowany do ponownej oceny w zakresie odpowiednich kryteriów. Nie jest dopuszczalna zmiana w Projekcie, w rezultacie której Projekt przestałby spełniać kryteria wyboru projektów, których spełnienie było niezbędne, by Projekt mógł otrzymać dofinansowanie.</w:t>
      </w:r>
    </w:p>
    <w:p w14:paraId="1A4DF681" w14:textId="77777777" w:rsidR="00652BAA" w:rsidRPr="005D68FF" w:rsidRDefault="00652BAA" w:rsidP="008849C3">
      <w:pPr>
        <w:pStyle w:val="Tekstpodstawowy"/>
        <w:widowControl w:val="0"/>
        <w:numPr>
          <w:ilvl w:val="0"/>
          <w:numId w:val="35"/>
        </w:numPr>
        <w:autoSpaceDE w:val="0"/>
        <w:autoSpaceDN w:val="0"/>
        <w:adjustRightInd w:val="0"/>
        <w:ind w:left="412"/>
        <w:rPr>
          <w:rFonts w:ascii="Calibri" w:hAnsi="Calibri"/>
          <w:sz w:val="20"/>
          <w:szCs w:val="20"/>
        </w:rPr>
      </w:pPr>
      <w:r w:rsidRPr="005D68FF">
        <w:rPr>
          <w:rFonts w:ascii="Calibri" w:hAnsi="Calibri"/>
          <w:sz w:val="20"/>
          <w:szCs w:val="20"/>
        </w:rPr>
        <w:t>Beneficjent informuje o wszystkich planowanych zmianach oficjalnym pismem podpisanym przez osobę upoważnioną przed dokonaniem tych zmian oraz nie później niż 21 dni przed zakończeniem rzeczowym realizacji projektu.</w:t>
      </w:r>
    </w:p>
    <w:p w14:paraId="3BF67254" w14:textId="0B06274C" w:rsidR="00652BAA" w:rsidRPr="005D68FF" w:rsidRDefault="00652BAA" w:rsidP="008849C3">
      <w:pPr>
        <w:pStyle w:val="Tekstpodstawowy"/>
        <w:widowControl w:val="0"/>
        <w:numPr>
          <w:ilvl w:val="0"/>
          <w:numId w:val="35"/>
        </w:numPr>
        <w:autoSpaceDE w:val="0"/>
        <w:autoSpaceDN w:val="0"/>
        <w:adjustRightInd w:val="0"/>
        <w:ind w:left="412"/>
        <w:rPr>
          <w:rFonts w:ascii="Calibri" w:hAnsi="Calibri"/>
          <w:sz w:val="20"/>
          <w:szCs w:val="20"/>
        </w:rPr>
      </w:pPr>
      <w:r w:rsidRPr="005D68FF">
        <w:rPr>
          <w:rFonts w:ascii="Calibri" w:hAnsi="Calibri"/>
          <w:sz w:val="20"/>
          <w:szCs w:val="20"/>
        </w:rPr>
        <w:t>Instytucja Pośrednicząca ustosunkowuje się do wnioskowanych zmian w okresie nie dłuższym niż 21 dni licząc od</w:t>
      </w:r>
      <w:r w:rsidR="00464BF4" w:rsidRPr="005D68FF">
        <w:rPr>
          <w:rFonts w:ascii="Calibri" w:hAnsi="Calibri"/>
          <w:sz w:val="20"/>
          <w:szCs w:val="20"/>
          <w:lang w:val="pl-PL"/>
        </w:rPr>
        <w:t> </w:t>
      </w:r>
      <w:r w:rsidRPr="005D68FF">
        <w:rPr>
          <w:rFonts w:ascii="Calibri" w:hAnsi="Calibri"/>
          <w:sz w:val="20"/>
          <w:szCs w:val="20"/>
        </w:rPr>
        <w:t xml:space="preserve">daty wpływu wniosku o zmianę, z zastrzeżeniem ust. </w:t>
      </w:r>
      <w:r w:rsidR="00BC30CC">
        <w:rPr>
          <w:rFonts w:ascii="Calibri" w:hAnsi="Calibri"/>
          <w:sz w:val="20"/>
          <w:szCs w:val="20"/>
          <w:lang w:val="pl-PL"/>
        </w:rPr>
        <w:t>3</w:t>
      </w:r>
      <w:r w:rsidRPr="005D68FF">
        <w:rPr>
          <w:rFonts w:ascii="Calibri" w:hAnsi="Calibri"/>
          <w:sz w:val="20"/>
          <w:szCs w:val="20"/>
        </w:rPr>
        <w:t>. Jeżeli Instytucja Pośrednicząca nie może zająć stanowiska bez konsultacji z podmiotami/ekspertami zewnętrznymi, bieg terminu o którym mowa w niniejszym ustępie jest wstrzymywany o okres</w:t>
      </w:r>
      <w:r w:rsidR="00385740" w:rsidRPr="005D68FF">
        <w:rPr>
          <w:rFonts w:ascii="Calibri" w:hAnsi="Calibri"/>
          <w:sz w:val="20"/>
          <w:szCs w:val="20"/>
        </w:rPr>
        <w:t xml:space="preserve"> niezbędny</w:t>
      </w:r>
      <w:r w:rsidRPr="005D68FF">
        <w:rPr>
          <w:rFonts w:ascii="Calibri" w:hAnsi="Calibri"/>
          <w:sz w:val="20"/>
          <w:szCs w:val="20"/>
        </w:rPr>
        <w:t xml:space="preserve"> </w:t>
      </w:r>
      <w:r w:rsidR="00385740" w:rsidRPr="005D68FF">
        <w:rPr>
          <w:rFonts w:ascii="Calibri" w:hAnsi="Calibri"/>
          <w:sz w:val="20"/>
          <w:szCs w:val="20"/>
        </w:rPr>
        <w:t xml:space="preserve">do </w:t>
      </w:r>
      <w:r w:rsidRPr="005D68FF">
        <w:rPr>
          <w:rFonts w:ascii="Calibri" w:hAnsi="Calibri"/>
          <w:sz w:val="20"/>
          <w:szCs w:val="20"/>
        </w:rPr>
        <w:t>uzyskania opinii.</w:t>
      </w:r>
    </w:p>
    <w:p w14:paraId="788CD495" w14:textId="32CED19B" w:rsidR="00652BAA" w:rsidRPr="005D68FF" w:rsidRDefault="00652BAA" w:rsidP="008849C3">
      <w:pPr>
        <w:pStyle w:val="Tekstpodstawowy"/>
        <w:widowControl w:val="0"/>
        <w:numPr>
          <w:ilvl w:val="0"/>
          <w:numId w:val="35"/>
        </w:numPr>
        <w:autoSpaceDE w:val="0"/>
        <w:autoSpaceDN w:val="0"/>
        <w:adjustRightInd w:val="0"/>
        <w:ind w:left="412"/>
        <w:rPr>
          <w:rFonts w:ascii="Calibri" w:hAnsi="Calibri"/>
          <w:sz w:val="20"/>
          <w:szCs w:val="20"/>
        </w:rPr>
      </w:pPr>
      <w:r w:rsidRPr="005D68FF">
        <w:rPr>
          <w:rFonts w:ascii="Calibri" w:hAnsi="Calibri"/>
          <w:sz w:val="20"/>
          <w:szCs w:val="20"/>
        </w:rPr>
        <w:t xml:space="preserve">Pod rygorem </w:t>
      </w:r>
      <w:r w:rsidR="007C1E44" w:rsidRPr="005D68FF">
        <w:rPr>
          <w:rFonts w:ascii="Calibri" w:hAnsi="Calibri"/>
          <w:sz w:val="20"/>
          <w:szCs w:val="20"/>
        </w:rPr>
        <w:t>uznania wydatków za niekwalifikowalne,</w:t>
      </w:r>
      <w:r w:rsidRPr="005D68FF">
        <w:rPr>
          <w:rFonts w:ascii="Calibri" w:hAnsi="Calibri"/>
          <w:sz w:val="20"/>
          <w:szCs w:val="20"/>
        </w:rPr>
        <w:t xml:space="preserve"> Beneficjent</w:t>
      </w:r>
      <w:r w:rsidR="0013715D" w:rsidRPr="005D68FF">
        <w:rPr>
          <w:rFonts w:ascii="Calibri" w:hAnsi="Calibri"/>
          <w:sz w:val="20"/>
          <w:szCs w:val="20"/>
        </w:rPr>
        <w:t xml:space="preserve"> i</w:t>
      </w:r>
      <w:r w:rsidRPr="005D68FF">
        <w:rPr>
          <w:rFonts w:ascii="Calibri" w:hAnsi="Calibri"/>
          <w:sz w:val="20"/>
          <w:szCs w:val="20"/>
        </w:rPr>
        <w:t xml:space="preserve"> Partner</w:t>
      </w:r>
      <w:r w:rsidR="00DC288A">
        <w:rPr>
          <w:rFonts w:ascii="Calibri" w:hAnsi="Calibri"/>
          <w:sz w:val="20"/>
          <w:vertAlign w:val="superscript"/>
          <w:lang w:val="pl-PL"/>
        </w:rPr>
        <w:t>6</w:t>
      </w:r>
      <w:r w:rsidRPr="005D68FF">
        <w:rPr>
          <w:rFonts w:ascii="Calibri" w:hAnsi="Calibri"/>
          <w:sz w:val="20"/>
          <w:szCs w:val="20"/>
        </w:rPr>
        <w:t xml:space="preserve"> nie mo</w:t>
      </w:r>
      <w:r w:rsidR="0013715D" w:rsidRPr="005D68FF">
        <w:rPr>
          <w:rFonts w:ascii="Calibri" w:hAnsi="Calibri"/>
          <w:sz w:val="20"/>
          <w:szCs w:val="20"/>
        </w:rPr>
        <w:t>gą</w:t>
      </w:r>
      <w:r w:rsidRPr="005D68FF">
        <w:rPr>
          <w:rFonts w:ascii="Calibri" w:hAnsi="Calibri"/>
          <w:sz w:val="20"/>
          <w:szCs w:val="20"/>
        </w:rPr>
        <w:t xml:space="preserve"> zaciągnąć zobowiązania finansowego przed wystąpieniem o uzyskanie zgody Instytucji Pośredniczącej na zmianę zakresu Projektu.</w:t>
      </w:r>
    </w:p>
    <w:p w14:paraId="4DC450B0" w14:textId="77777777" w:rsidR="00652BAA" w:rsidRPr="005D68FF" w:rsidRDefault="00652BAA" w:rsidP="008849C3">
      <w:pPr>
        <w:pStyle w:val="Tekstpodstawowy"/>
        <w:widowControl w:val="0"/>
        <w:numPr>
          <w:ilvl w:val="0"/>
          <w:numId w:val="35"/>
        </w:numPr>
        <w:autoSpaceDE w:val="0"/>
        <w:autoSpaceDN w:val="0"/>
        <w:adjustRightInd w:val="0"/>
        <w:ind w:left="412"/>
        <w:rPr>
          <w:rFonts w:ascii="Calibri" w:hAnsi="Calibri"/>
          <w:sz w:val="20"/>
          <w:szCs w:val="20"/>
        </w:rPr>
      </w:pPr>
      <w:r w:rsidRPr="005D68FF">
        <w:rPr>
          <w:rFonts w:ascii="Calibri" w:hAnsi="Calibri"/>
          <w:sz w:val="20"/>
          <w:szCs w:val="20"/>
        </w:rPr>
        <w:t>Do czasu uzyskania zgody Instytucji Pośredniczącej, Beneficjent ponosi wydatki na własne ryzyko. Jeżeli ostatecznie Instytucja Pośrednicząca ustosunkuje się pozytywnie do wniosku Beneficjenta, wydatki mogą podlegać rozliczeniu w</w:t>
      </w:r>
      <w:r w:rsidR="00464BF4" w:rsidRPr="005D68FF">
        <w:rPr>
          <w:rFonts w:ascii="Calibri" w:hAnsi="Calibri"/>
          <w:sz w:val="20"/>
          <w:szCs w:val="20"/>
          <w:lang w:val="pl-PL"/>
        </w:rPr>
        <w:t> </w:t>
      </w:r>
      <w:r w:rsidRPr="005D68FF">
        <w:rPr>
          <w:rFonts w:ascii="Calibri" w:hAnsi="Calibri"/>
          <w:sz w:val="20"/>
          <w:szCs w:val="20"/>
        </w:rPr>
        <w:t xml:space="preserve">ramach Projektu. Jeżeli Instytucja Pośrednicząca zakwestionuje wnioskowane zmiany, wydatki poniesione w ich wyniku zostają uznane za niekwalifikowalne.  </w:t>
      </w:r>
    </w:p>
    <w:p w14:paraId="7F5853D0" w14:textId="77777777" w:rsidR="00652BAA" w:rsidRPr="005D68FF" w:rsidRDefault="00652BAA" w:rsidP="008849C3">
      <w:pPr>
        <w:pStyle w:val="Tekstpodstawowy"/>
        <w:widowControl w:val="0"/>
        <w:numPr>
          <w:ilvl w:val="0"/>
          <w:numId w:val="35"/>
        </w:numPr>
        <w:autoSpaceDE w:val="0"/>
        <w:autoSpaceDN w:val="0"/>
        <w:adjustRightInd w:val="0"/>
        <w:ind w:left="412"/>
        <w:rPr>
          <w:rFonts w:ascii="Calibri" w:hAnsi="Calibri"/>
          <w:sz w:val="20"/>
          <w:szCs w:val="20"/>
        </w:rPr>
      </w:pPr>
      <w:r w:rsidRPr="005D68FF">
        <w:rPr>
          <w:rFonts w:ascii="Calibri" w:hAnsi="Calibri"/>
          <w:sz w:val="20"/>
          <w:szCs w:val="20"/>
        </w:rPr>
        <w:lastRenderedPageBreak/>
        <w:t xml:space="preserve">Beneficjent niezwłocznie informuje pisemnie Instytucję Pośredniczącą o wszelkich okolicznościach mogących powodować naruszenie trwałości Projektu w rozumieniu art. 71 </w:t>
      </w:r>
      <w:r w:rsidR="003B356C" w:rsidRPr="005D68FF">
        <w:rPr>
          <w:rFonts w:ascii="Calibri" w:hAnsi="Calibri"/>
          <w:sz w:val="20"/>
          <w:szCs w:val="20"/>
          <w:lang w:val="pl-PL"/>
        </w:rPr>
        <w:t>r</w:t>
      </w:r>
      <w:r w:rsidRPr="005D68FF">
        <w:rPr>
          <w:rFonts w:ascii="Calibri" w:hAnsi="Calibri"/>
          <w:sz w:val="20"/>
          <w:szCs w:val="20"/>
        </w:rPr>
        <w:t xml:space="preserve">ozporządzenia </w:t>
      </w:r>
      <w:r w:rsidR="003B356C" w:rsidRPr="005D68FF">
        <w:rPr>
          <w:rFonts w:ascii="Calibri" w:hAnsi="Calibri"/>
          <w:sz w:val="20"/>
          <w:szCs w:val="20"/>
          <w:lang w:val="pl-PL"/>
        </w:rPr>
        <w:t>ogólnego</w:t>
      </w:r>
      <w:r w:rsidRPr="005D68FF">
        <w:rPr>
          <w:rFonts w:ascii="Calibri" w:hAnsi="Calibri"/>
          <w:sz w:val="20"/>
          <w:szCs w:val="20"/>
        </w:rPr>
        <w:t>. Każdorazowo Instytucja Pośrednicząca dokonuje oceny, czy wprowadzona do Projektu modyfikacja nie prowadzi do naruszenia trwałości Projektu.</w:t>
      </w:r>
    </w:p>
    <w:p w14:paraId="7A9457A2" w14:textId="77777777" w:rsidR="00652BAA" w:rsidRPr="005D68FF" w:rsidRDefault="00652BAA" w:rsidP="00652BAA">
      <w:pPr>
        <w:pStyle w:val="Tekstpodstawowy"/>
        <w:widowControl w:val="0"/>
        <w:ind w:left="426"/>
        <w:rPr>
          <w:rFonts w:ascii="Calibri" w:hAnsi="Calibri"/>
          <w:sz w:val="20"/>
          <w:szCs w:val="20"/>
          <w:lang w:val="pl-PL"/>
        </w:rPr>
      </w:pPr>
    </w:p>
    <w:p w14:paraId="404C9604" w14:textId="77777777" w:rsidR="00A57CBF" w:rsidRDefault="00A57CBF" w:rsidP="00652BAA">
      <w:pPr>
        <w:pStyle w:val="Tekstpodstawowy"/>
        <w:widowControl w:val="0"/>
        <w:jc w:val="center"/>
        <w:rPr>
          <w:rFonts w:ascii="Calibri" w:hAnsi="Calibri"/>
          <w:b/>
          <w:sz w:val="20"/>
          <w:szCs w:val="20"/>
        </w:rPr>
      </w:pPr>
    </w:p>
    <w:p w14:paraId="27F2D278" w14:textId="370AEB87" w:rsidR="00652BAA" w:rsidRPr="00830EE1" w:rsidRDefault="00652BAA" w:rsidP="00652BAA">
      <w:pPr>
        <w:pStyle w:val="Tekstpodstawowy"/>
        <w:widowControl w:val="0"/>
        <w:jc w:val="center"/>
        <w:rPr>
          <w:rFonts w:ascii="Calibri" w:hAnsi="Calibri"/>
          <w:b/>
          <w:sz w:val="20"/>
          <w:szCs w:val="20"/>
          <w:lang w:val="pl-PL"/>
        </w:rPr>
      </w:pPr>
      <w:r w:rsidRPr="005D68FF">
        <w:rPr>
          <w:rFonts w:ascii="Calibri" w:hAnsi="Calibri"/>
          <w:b/>
          <w:sz w:val="20"/>
          <w:szCs w:val="20"/>
        </w:rPr>
        <w:t>§ 20</w:t>
      </w:r>
      <w:r w:rsidR="00CA7714">
        <w:rPr>
          <w:rFonts w:ascii="Calibri" w:hAnsi="Calibri"/>
          <w:b/>
          <w:sz w:val="20"/>
          <w:szCs w:val="20"/>
          <w:lang w:val="pl-PL"/>
        </w:rPr>
        <w:t>.</w:t>
      </w:r>
      <w:r w:rsidRPr="005D68FF">
        <w:rPr>
          <w:rStyle w:val="Odwoanieprzypisudolnego"/>
          <w:rFonts w:ascii="Calibri" w:hAnsi="Calibri"/>
          <w:b/>
          <w:sz w:val="20"/>
          <w:szCs w:val="20"/>
        </w:rPr>
        <w:footnoteReference w:id="29"/>
      </w:r>
    </w:p>
    <w:p w14:paraId="29811FBC" w14:textId="77777777" w:rsidR="003351F8" w:rsidRPr="005D68FF" w:rsidRDefault="003351F8" w:rsidP="00652BAA">
      <w:pPr>
        <w:pStyle w:val="Tekstpodstawowy"/>
        <w:widowControl w:val="0"/>
        <w:jc w:val="center"/>
        <w:rPr>
          <w:rFonts w:ascii="Calibri" w:hAnsi="Calibri"/>
          <w:b/>
          <w:sz w:val="20"/>
          <w:szCs w:val="20"/>
          <w:lang w:val="pl-PL"/>
        </w:rPr>
      </w:pPr>
    </w:p>
    <w:p w14:paraId="59AB367A" w14:textId="77777777" w:rsidR="00652BAA" w:rsidRPr="005D68FF" w:rsidRDefault="00652BAA" w:rsidP="00652BAA">
      <w:pPr>
        <w:widowControl w:val="0"/>
        <w:tabs>
          <w:tab w:val="num" w:pos="-2160"/>
        </w:tabs>
        <w:jc w:val="center"/>
        <w:rPr>
          <w:b/>
          <w:bCs/>
          <w:sz w:val="20"/>
          <w:szCs w:val="20"/>
        </w:rPr>
      </w:pPr>
      <w:r w:rsidRPr="005D68FF">
        <w:rPr>
          <w:b/>
          <w:bCs/>
          <w:sz w:val="20"/>
          <w:szCs w:val="20"/>
        </w:rPr>
        <w:t>Zabezpieczenie prawidłowej realizacji Umowy</w:t>
      </w:r>
    </w:p>
    <w:p w14:paraId="1855D597" w14:textId="77777777" w:rsidR="009A789B" w:rsidRPr="005D68FF" w:rsidRDefault="00652BAA" w:rsidP="001E3AFA">
      <w:pPr>
        <w:pStyle w:val="Tekstpodstawowy"/>
        <w:numPr>
          <w:ilvl w:val="0"/>
          <w:numId w:val="40"/>
        </w:numPr>
        <w:rPr>
          <w:rFonts w:ascii="Calibri" w:hAnsi="Calibri"/>
          <w:sz w:val="20"/>
          <w:szCs w:val="20"/>
        </w:rPr>
      </w:pPr>
      <w:r w:rsidRPr="005D68FF">
        <w:rPr>
          <w:rFonts w:ascii="Calibri" w:hAnsi="Calibri"/>
          <w:sz w:val="20"/>
          <w:szCs w:val="20"/>
        </w:rPr>
        <w:t>Dofinansowanie wypłacane jest po ustanowieniu i wniesieniu przez Beneficjenta zabezpieczenia należytego wykonania zobowiązań wynikających z Umowy</w:t>
      </w:r>
      <w:r w:rsidR="008B2B6F" w:rsidRPr="005D68FF">
        <w:rPr>
          <w:rFonts w:ascii="Calibri" w:hAnsi="Calibri"/>
          <w:sz w:val="20"/>
          <w:szCs w:val="20"/>
          <w:lang w:val="pl-PL"/>
        </w:rPr>
        <w:t xml:space="preserve">. </w:t>
      </w:r>
    </w:p>
    <w:p w14:paraId="2FEFD195"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gdy dofinansowanie przekazywane jest Beneficjentowi jedynie w formie refundacji, zabezpieczenie, o</w:t>
      </w:r>
      <w:r w:rsidR="00464BF4" w:rsidRPr="005D68FF">
        <w:rPr>
          <w:rFonts w:ascii="Calibri" w:hAnsi="Calibri"/>
          <w:sz w:val="20"/>
          <w:szCs w:val="20"/>
          <w:lang w:val="pl-PL"/>
        </w:rPr>
        <w:t> </w:t>
      </w:r>
      <w:r w:rsidRPr="005D68FF">
        <w:rPr>
          <w:rFonts w:ascii="Calibri" w:hAnsi="Calibri"/>
          <w:sz w:val="20"/>
          <w:szCs w:val="20"/>
        </w:rPr>
        <w:t>którym mowa w ust. 1, ustanawiane jest na całą wartość dofinansowania Projektu w formie weksla in blanco z</w:t>
      </w:r>
      <w:r w:rsidR="00464BF4" w:rsidRPr="005D68FF">
        <w:rPr>
          <w:rFonts w:ascii="Calibri" w:hAnsi="Calibri"/>
          <w:sz w:val="20"/>
          <w:szCs w:val="20"/>
          <w:lang w:val="pl-PL"/>
        </w:rPr>
        <w:t> </w:t>
      </w:r>
      <w:r w:rsidRPr="005D68FF">
        <w:rPr>
          <w:rFonts w:ascii="Calibri" w:hAnsi="Calibri"/>
          <w:sz w:val="20"/>
          <w:szCs w:val="20"/>
        </w:rPr>
        <w:t>podpisem notarialnie poświadczonym albo złożonym w obecności osoby upoważnionej przez Instytucję Pośredniczącą. Przy wręczeniu weksla Instytucji Pośredniczącej Beneficjent i Instytucja Pośrednicząca podpiszą umowę wekslową (deklarację wekslową), w której określą w szczególności, że weksel będzie mógł być przez Instytucję Pośredniczącą uzupełniony i przedstawiony do zapłaty aż do upływu okresu trwałości.</w:t>
      </w:r>
    </w:p>
    <w:p w14:paraId="1E47FECC"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gdy wartość dofinansowania przyznana w Umowie w formie zaliczki nie przekracza 10 mln zł, zabezpieczenie, o którym mowa w ust. 1</w:t>
      </w:r>
      <w:r w:rsidR="008B2B6F" w:rsidRPr="005D68FF">
        <w:rPr>
          <w:rFonts w:ascii="Calibri" w:hAnsi="Calibri"/>
          <w:sz w:val="20"/>
          <w:szCs w:val="20"/>
          <w:lang w:val="pl-PL"/>
        </w:rPr>
        <w:t>,</w:t>
      </w:r>
      <w:r w:rsidRPr="005D68FF">
        <w:rPr>
          <w:rFonts w:ascii="Calibri" w:hAnsi="Calibri"/>
          <w:sz w:val="20"/>
          <w:szCs w:val="20"/>
        </w:rPr>
        <w:t xml:space="preserve"> ustanawiane jest na całą wartość dofinansowania Projektu w formie weksla in blanco z podpisem notarialnie poświadczonym albo złożonym w obecności osoby upoważnionej przez Instytucję Pośredniczącą, do którego załączana jest umowa wekslowa(deklaracja wekslowa), w której zostanie określone w szczególności, że weksel będzie mógł być zrealizowany w okresie realizacji oraz trwałości Projektu. </w:t>
      </w:r>
    </w:p>
    <w:p w14:paraId="4B069E64" w14:textId="11477EF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 xml:space="preserve">W przypadku, gdy wartość dofinansowania przyznana w Umowie w formie zaliczki przekracza 10 mln zł, zabezpieczenie, o którym mowa w ust. 1, ustanawiane jest w wysokości co najmniej równowartości najwyższej transzy zaliczki wynikającej z </w:t>
      </w:r>
      <w:r w:rsidR="00947EF3">
        <w:rPr>
          <w:rFonts w:ascii="Calibri" w:hAnsi="Calibri"/>
          <w:sz w:val="20"/>
          <w:szCs w:val="20"/>
          <w:lang w:val="pl-PL"/>
        </w:rPr>
        <w:t>Harmonogramu płatności</w:t>
      </w:r>
      <w:r w:rsidRPr="005D68FF">
        <w:rPr>
          <w:rFonts w:ascii="Calibri" w:hAnsi="Calibri"/>
          <w:sz w:val="20"/>
          <w:szCs w:val="20"/>
        </w:rPr>
        <w:t xml:space="preserve"> na okres realizacji oraz trwałości Projektu, w jednej</w:t>
      </w:r>
      <w:r w:rsidR="005445FD" w:rsidRPr="005D68FF">
        <w:rPr>
          <w:rFonts w:ascii="Calibri" w:hAnsi="Calibri"/>
          <w:sz w:val="20"/>
          <w:szCs w:val="20"/>
        </w:rPr>
        <w:t xml:space="preserve"> lub</w:t>
      </w:r>
      <w:r w:rsidR="00464BF4" w:rsidRPr="005D68FF">
        <w:rPr>
          <w:rFonts w:ascii="Calibri" w:hAnsi="Calibri"/>
          <w:sz w:val="20"/>
          <w:szCs w:val="20"/>
          <w:lang w:val="pl-PL"/>
        </w:rPr>
        <w:t> </w:t>
      </w:r>
      <w:r w:rsidR="005445FD" w:rsidRPr="005D68FF">
        <w:rPr>
          <w:rFonts w:ascii="Calibri" w:hAnsi="Calibri"/>
          <w:sz w:val="20"/>
          <w:szCs w:val="20"/>
        </w:rPr>
        <w:t>kilku z następujących form</w:t>
      </w:r>
      <w:r w:rsidR="001974B3" w:rsidRPr="005D68FF">
        <w:rPr>
          <w:rFonts w:ascii="Calibri" w:hAnsi="Calibri"/>
          <w:sz w:val="20"/>
          <w:szCs w:val="20"/>
          <w:lang w:val="pl-PL"/>
        </w:rPr>
        <w:t xml:space="preserve"> wskazanych przez Instytucję Pośredniczącą</w:t>
      </w:r>
      <w:r w:rsidR="005445FD" w:rsidRPr="005D68FF">
        <w:rPr>
          <w:rFonts w:ascii="Calibri" w:hAnsi="Calibri"/>
          <w:sz w:val="20"/>
          <w:szCs w:val="20"/>
          <w:lang w:val="pl-PL"/>
        </w:rPr>
        <w:t>:</w:t>
      </w:r>
    </w:p>
    <w:p w14:paraId="57F74AB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pieniądzu;</w:t>
      </w:r>
    </w:p>
    <w:p w14:paraId="44F9B63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poręczeniach bankowych lub poręczeniach spółdzielczej kasy oszczędnościowo – kredytowej, z tym że</w:t>
      </w:r>
      <w:r w:rsidR="00464BF4" w:rsidRPr="005D68FF">
        <w:rPr>
          <w:rFonts w:ascii="Calibri" w:hAnsi="Calibri"/>
          <w:sz w:val="20"/>
          <w:szCs w:val="20"/>
          <w:lang w:val="pl-PL"/>
        </w:rPr>
        <w:t> </w:t>
      </w:r>
      <w:r w:rsidRPr="005D68FF">
        <w:rPr>
          <w:rFonts w:ascii="Calibri" w:hAnsi="Calibri"/>
          <w:sz w:val="20"/>
          <w:szCs w:val="20"/>
        </w:rPr>
        <w:t>zobowiązanie kasy jest zawsze zobowiązaniem pieniężnym;</w:t>
      </w:r>
    </w:p>
    <w:p w14:paraId="3ACFC86D"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gwarancjach bankowych;</w:t>
      </w:r>
    </w:p>
    <w:p w14:paraId="5048C7C7"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gwarancjach ubezpieczeniowych;</w:t>
      </w:r>
    </w:p>
    <w:p w14:paraId="1324F064" w14:textId="63677664"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poręczeniach udzielanych przez podmioty, o których mowa w art. 6b ust. 5 pkt. 2 ustawy z dnia 9 listopada 2000 r. o utworzeniu Polskiej Agencji Rozwoju Przedsiębiorczości (</w:t>
      </w:r>
      <w:r w:rsidR="002A0498">
        <w:rPr>
          <w:rFonts w:ascii="Calibri" w:hAnsi="Calibri"/>
          <w:sz w:val="20"/>
          <w:szCs w:val="20"/>
          <w:lang w:val="pl-PL"/>
        </w:rPr>
        <w:t xml:space="preserve">tekst jednolity </w:t>
      </w:r>
      <w:r w:rsidR="00C93BA4" w:rsidRPr="0033312E">
        <w:rPr>
          <w:rFonts w:ascii="Calibri" w:hAnsi="Calibri"/>
          <w:sz w:val="20"/>
          <w:lang w:val="pl-PL"/>
        </w:rPr>
        <w:t xml:space="preserve">Dz. U. z </w:t>
      </w:r>
      <w:r w:rsidR="002A0498" w:rsidRPr="00C93BA4">
        <w:rPr>
          <w:rFonts w:ascii="Calibri" w:hAnsi="Calibri"/>
          <w:sz w:val="20"/>
          <w:szCs w:val="20"/>
          <w:lang w:val="pl-PL"/>
        </w:rPr>
        <w:t>20</w:t>
      </w:r>
      <w:r w:rsidR="002A0498">
        <w:rPr>
          <w:rFonts w:ascii="Calibri" w:hAnsi="Calibri"/>
          <w:sz w:val="20"/>
          <w:szCs w:val="20"/>
          <w:lang w:val="pl-PL"/>
        </w:rPr>
        <w:t>20</w:t>
      </w:r>
      <w:r w:rsidR="002A0498" w:rsidRPr="0033312E">
        <w:rPr>
          <w:rFonts w:ascii="Calibri" w:hAnsi="Calibri"/>
          <w:sz w:val="20"/>
          <w:lang w:val="pl-PL"/>
        </w:rPr>
        <w:t xml:space="preserve"> </w:t>
      </w:r>
      <w:r w:rsidR="00C93BA4" w:rsidRPr="0033312E">
        <w:rPr>
          <w:rFonts w:ascii="Calibri" w:hAnsi="Calibri"/>
          <w:sz w:val="20"/>
          <w:lang w:val="pl-PL"/>
        </w:rPr>
        <w:t>r</w:t>
      </w:r>
      <w:r w:rsidR="00C93BA4" w:rsidRPr="00C93BA4">
        <w:rPr>
          <w:rFonts w:ascii="Calibri" w:hAnsi="Calibri"/>
          <w:sz w:val="20"/>
          <w:szCs w:val="20"/>
          <w:lang w:val="pl-PL"/>
        </w:rPr>
        <w:t>.,</w:t>
      </w:r>
      <w:r w:rsidR="00C93BA4" w:rsidRPr="0033312E">
        <w:rPr>
          <w:rFonts w:ascii="Calibri" w:hAnsi="Calibri"/>
          <w:sz w:val="20"/>
          <w:lang w:val="pl-PL"/>
        </w:rPr>
        <w:t xml:space="preserve"> poz. </w:t>
      </w:r>
      <w:r w:rsidR="002A0498">
        <w:rPr>
          <w:rFonts w:ascii="Calibri" w:hAnsi="Calibri"/>
          <w:sz w:val="20"/>
          <w:szCs w:val="20"/>
          <w:lang w:val="pl-PL"/>
        </w:rPr>
        <w:t>299</w:t>
      </w:r>
      <w:r w:rsidRPr="005D68FF">
        <w:rPr>
          <w:rFonts w:ascii="Calibri" w:hAnsi="Calibri"/>
          <w:sz w:val="20"/>
          <w:szCs w:val="20"/>
        </w:rPr>
        <w:t>);</w:t>
      </w:r>
    </w:p>
    <w:p w14:paraId="0B26F0AB"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wekslach z poręczeniem wekslowym banku lub spółdzielczej kasy oszczędnościowo – kredytowej;</w:t>
      </w:r>
    </w:p>
    <w:p w14:paraId="6FEB7668"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zastawu na papierach wartościowych emitowanych przez Skarb Państwa lub jednostkę samorządu terytorialnego;</w:t>
      </w:r>
    </w:p>
    <w:p w14:paraId="372A6D0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zastawu rejestrowego na zasadach określonych w przepisach o zastawie rejestrowym i rejestrze zastawów; w przypadku gdy mienie objęte zastawem może stanowić przedmiot ubezpieczenia, zastaw ustanawiany jest wraz z cesją praw polisy ubezpieczenia mienia będącego przedmiotem zastawu;</w:t>
      </w:r>
    </w:p>
    <w:p w14:paraId="71A50865"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przewłaszczeniu rzeczy ruchomych Beneficjenta na zabezpieczenie;</w:t>
      </w:r>
    </w:p>
    <w:p w14:paraId="633FF1A4" w14:textId="1335C554"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hipotece</w:t>
      </w:r>
      <w:r w:rsidR="003E4B25">
        <w:rPr>
          <w:rFonts w:ascii="Calibri" w:hAnsi="Calibri"/>
          <w:sz w:val="20"/>
          <w:szCs w:val="20"/>
          <w:lang w:val="pl-PL"/>
        </w:rPr>
        <w:t xml:space="preserve"> -</w:t>
      </w:r>
      <w:r w:rsidRPr="005D68FF">
        <w:rPr>
          <w:rFonts w:ascii="Calibri" w:hAnsi="Calibri"/>
          <w:sz w:val="20"/>
          <w:szCs w:val="20"/>
        </w:rPr>
        <w:t xml:space="preserve"> w przypadku gdy instytucja udzielająca dofinansowania uzna to za konieczne, hipoteka ustanawiana jest wraz z cesją praw z polisy ubezpieczenia nieruchomości będącej przedmiotem hipoteki;</w:t>
      </w:r>
    </w:p>
    <w:p w14:paraId="27261099"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poręczeniu według prawa cywilnego.</w:t>
      </w:r>
    </w:p>
    <w:p w14:paraId="7A578642" w14:textId="77777777" w:rsidR="00652BAA" w:rsidRPr="005D68FF" w:rsidRDefault="001974B3" w:rsidP="0060297B">
      <w:pPr>
        <w:pStyle w:val="Tekstpodstawowy"/>
        <w:numPr>
          <w:ilvl w:val="0"/>
          <w:numId w:val="40"/>
        </w:numPr>
        <w:rPr>
          <w:rFonts w:ascii="Calibri" w:hAnsi="Calibri"/>
          <w:sz w:val="20"/>
          <w:szCs w:val="20"/>
        </w:rPr>
      </w:pPr>
      <w:r w:rsidRPr="005D68FF">
        <w:rPr>
          <w:rFonts w:ascii="Calibri" w:hAnsi="Calibri"/>
          <w:sz w:val="20"/>
          <w:szCs w:val="20"/>
          <w:lang w:val="pl-PL"/>
        </w:rPr>
        <w:t>Jeżeli w</w:t>
      </w:r>
      <w:r w:rsidR="00652BAA" w:rsidRPr="005D68FF">
        <w:rPr>
          <w:rFonts w:ascii="Calibri" w:hAnsi="Calibri"/>
          <w:sz w:val="20"/>
          <w:szCs w:val="20"/>
        </w:rPr>
        <w:t xml:space="preserve"> przypadku, o którym mowa w ust. 4, zabezpieczenie </w:t>
      </w:r>
      <w:r w:rsidRPr="005D68FF">
        <w:rPr>
          <w:rFonts w:ascii="Calibri" w:hAnsi="Calibri"/>
          <w:sz w:val="20"/>
          <w:szCs w:val="20"/>
          <w:lang w:val="pl-PL"/>
        </w:rPr>
        <w:t xml:space="preserve">zostało ustanowione w wysokości </w:t>
      </w:r>
      <w:r w:rsidR="00853616" w:rsidRPr="005D68FF">
        <w:rPr>
          <w:rFonts w:ascii="Calibri" w:hAnsi="Calibri"/>
          <w:sz w:val="20"/>
          <w:szCs w:val="20"/>
          <w:lang w:val="pl-PL"/>
        </w:rPr>
        <w:t>co najmniej</w:t>
      </w:r>
      <w:r w:rsidR="0073643C" w:rsidRPr="005D68FF">
        <w:rPr>
          <w:rFonts w:ascii="Calibri" w:hAnsi="Calibri"/>
          <w:sz w:val="20"/>
          <w:szCs w:val="20"/>
          <w:lang w:val="pl-PL"/>
        </w:rPr>
        <w:t xml:space="preserve"> </w:t>
      </w:r>
      <w:r w:rsidRPr="005D68FF">
        <w:rPr>
          <w:rFonts w:ascii="Calibri" w:hAnsi="Calibri"/>
          <w:sz w:val="20"/>
          <w:szCs w:val="20"/>
          <w:lang w:val="pl-PL"/>
        </w:rPr>
        <w:t xml:space="preserve">równowartości najwyżej transzy zaliczki, o której tam mowa, dodatkowo ustanawiane jest zabezpieczenie </w:t>
      </w:r>
      <w:r w:rsidR="00652BAA" w:rsidRPr="005D68FF">
        <w:rPr>
          <w:rFonts w:ascii="Calibri" w:hAnsi="Calibri"/>
          <w:sz w:val="20"/>
          <w:szCs w:val="20"/>
        </w:rPr>
        <w:t xml:space="preserve">na kwotę stanowiącą różnicę między wartością dofinansowania Projektu a zabezpieczeniem ustanowionym </w:t>
      </w:r>
      <w:r w:rsidRPr="005D68FF">
        <w:rPr>
          <w:rFonts w:ascii="Calibri" w:hAnsi="Calibri"/>
          <w:sz w:val="20"/>
          <w:szCs w:val="20"/>
        </w:rPr>
        <w:t>zgodnie</w:t>
      </w:r>
      <w:r w:rsidRPr="005D68FF">
        <w:rPr>
          <w:rFonts w:ascii="Calibri" w:hAnsi="Calibri"/>
          <w:sz w:val="20"/>
          <w:szCs w:val="20"/>
          <w:lang w:val="pl-PL"/>
        </w:rPr>
        <w:t xml:space="preserve"> z</w:t>
      </w:r>
      <w:r w:rsidR="00652BAA" w:rsidRPr="005D68FF">
        <w:rPr>
          <w:rFonts w:ascii="Calibri" w:hAnsi="Calibri"/>
          <w:sz w:val="20"/>
          <w:szCs w:val="20"/>
        </w:rPr>
        <w:t xml:space="preserve"> ust. 4</w:t>
      </w:r>
      <w:r w:rsidRPr="005D68FF">
        <w:rPr>
          <w:rFonts w:ascii="Calibri" w:hAnsi="Calibri"/>
          <w:sz w:val="20"/>
          <w:szCs w:val="20"/>
          <w:lang w:val="pl-PL"/>
        </w:rPr>
        <w:t xml:space="preserve">, </w:t>
      </w:r>
      <w:r w:rsidR="00652BAA" w:rsidRPr="005D68FF">
        <w:rPr>
          <w:rFonts w:ascii="Calibri" w:hAnsi="Calibri"/>
          <w:sz w:val="20"/>
          <w:szCs w:val="20"/>
        </w:rPr>
        <w:t>w</w:t>
      </w:r>
      <w:r w:rsidR="00464BF4" w:rsidRPr="005D68FF">
        <w:rPr>
          <w:rFonts w:ascii="Calibri" w:hAnsi="Calibri"/>
          <w:sz w:val="20"/>
          <w:szCs w:val="20"/>
          <w:lang w:val="pl-PL"/>
        </w:rPr>
        <w:t> </w:t>
      </w:r>
      <w:r w:rsidR="00652BAA" w:rsidRPr="005D68FF">
        <w:rPr>
          <w:rFonts w:ascii="Calibri" w:hAnsi="Calibri"/>
          <w:sz w:val="20"/>
          <w:szCs w:val="20"/>
        </w:rPr>
        <w:t>formie i na okres określone w ust. 2.</w:t>
      </w:r>
    </w:p>
    <w:p w14:paraId="0AC69987" w14:textId="37049422"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rozliczenia przez Beneficjenta całości zaliczki w ramach Projektu, w którym zabezpieczenia ustanowione było w formie, o której mowa w ust. 4, może ono ulec zmianie na wniosek Beneficjenta i zostać ustanowione na całą wartość dofinansowania Projektu w formie weksla in blanco z podpisem notarialnie poświadczonym albo złożonym w obecności osoby upoważnionej przez Instytucję Pośredniczącą. Przy wręczeniu weksla Instytucji Pośredniczącej Beneficjent i Instytucja Pośrednicząca podpiszą umowę wekslową (deklarację wekslową)</w:t>
      </w:r>
      <w:r w:rsidR="003E4B25">
        <w:rPr>
          <w:rFonts w:ascii="Calibri" w:hAnsi="Calibri"/>
          <w:sz w:val="20"/>
          <w:szCs w:val="20"/>
          <w:lang w:val="pl-PL"/>
        </w:rPr>
        <w:t>wg wzoru wskazanego przez Instytucję Pośredniczącą</w:t>
      </w:r>
      <w:r w:rsidRPr="005D68FF">
        <w:rPr>
          <w:rFonts w:ascii="Calibri" w:hAnsi="Calibri"/>
          <w:sz w:val="20"/>
          <w:szCs w:val="20"/>
        </w:rPr>
        <w:t>, w której określą w szczególności, że weksel będzie mógł być przez Instytucję Pośredniczącą uzupełniony i</w:t>
      </w:r>
      <w:r w:rsidR="00464BF4" w:rsidRPr="005D68FF">
        <w:rPr>
          <w:rFonts w:ascii="Calibri" w:hAnsi="Calibri"/>
          <w:sz w:val="20"/>
          <w:szCs w:val="20"/>
          <w:lang w:val="pl-PL"/>
        </w:rPr>
        <w:t> </w:t>
      </w:r>
      <w:r w:rsidRPr="005D68FF">
        <w:rPr>
          <w:rFonts w:ascii="Calibri" w:hAnsi="Calibri"/>
          <w:sz w:val="20"/>
          <w:szCs w:val="20"/>
        </w:rPr>
        <w:t xml:space="preserve">przedstawiony do zapłaty aż do upływu okresu trwałości. </w:t>
      </w:r>
    </w:p>
    <w:p w14:paraId="7FFC73C8"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Beneficjent jest zobowiązany do dostarczenia do Instytucji Pośredniczącej dokumentu potwierdzającego prawidłowe ustanowienie zabezpieczenia, o którym mowa w ust. 1, przy zawarciu Umowy lub niezwłocznie po jej zawarciu, jednak nie później niż w terminie 14 dni od dnia zawarcia Umowy.</w:t>
      </w:r>
    </w:p>
    <w:p w14:paraId="12F2B226"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uznania, iż złożone zabezpieczenie jest niewystarczające, Instytucja Pośrednicząca jest uprawniona do</w:t>
      </w:r>
      <w:r w:rsidR="00464BF4" w:rsidRPr="005D68FF">
        <w:rPr>
          <w:rFonts w:ascii="Calibri" w:hAnsi="Calibri"/>
          <w:sz w:val="20"/>
          <w:szCs w:val="20"/>
          <w:lang w:val="pl-PL"/>
        </w:rPr>
        <w:t> </w:t>
      </w:r>
      <w:r w:rsidRPr="005D68FF">
        <w:rPr>
          <w:rFonts w:ascii="Calibri" w:hAnsi="Calibri"/>
          <w:sz w:val="20"/>
          <w:szCs w:val="20"/>
        </w:rPr>
        <w:t xml:space="preserve">żądania dodatkowego zabezpieczenia spośród form określonych w ust 4. </w:t>
      </w:r>
    </w:p>
    <w:p w14:paraId="03A92444"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lastRenderedPageBreak/>
        <w:t>Zwolnienie z zabezpieczenia, o którym mowa w ust. 1</w:t>
      </w:r>
      <w:r w:rsidRPr="005D68FF">
        <w:t xml:space="preserve"> </w:t>
      </w:r>
      <w:r w:rsidRPr="005D68FF">
        <w:rPr>
          <w:rFonts w:ascii="Calibri" w:hAnsi="Calibri"/>
          <w:sz w:val="20"/>
          <w:szCs w:val="20"/>
        </w:rPr>
        <w:t xml:space="preserve">lub ust. </w:t>
      </w:r>
      <w:r w:rsidR="00266037">
        <w:rPr>
          <w:rFonts w:ascii="Calibri" w:hAnsi="Calibri"/>
          <w:sz w:val="20"/>
          <w:szCs w:val="20"/>
          <w:lang w:val="pl-PL"/>
        </w:rPr>
        <w:t>8</w:t>
      </w:r>
      <w:r w:rsidRPr="005D68FF">
        <w:rPr>
          <w:rFonts w:ascii="Calibri" w:hAnsi="Calibri"/>
          <w:sz w:val="20"/>
          <w:szCs w:val="20"/>
        </w:rPr>
        <w:t>, nastąpi po upływie okresu, o</w:t>
      </w:r>
      <w:r w:rsidR="00464BF4" w:rsidRPr="005D68FF">
        <w:rPr>
          <w:rFonts w:ascii="Calibri" w:hAnsi="Calibri"/>
          <w:sz w:val="20"/>
          <w:szCs w:val="20"/>
          <w:lang w:val="pl-PL"/>
        </w:rPr>
        <w:t xml:space="preserve"> </w:t>
      </w:r>
      <w:r w:rsidRPr="005D68FF">
        <w:rPr>
          <w:rFonts w:ascii="Calibri" w:hAnsi="Calibri"/>
          <w:sz w:val="20"/>
          <w:szCs w:val="20"/>
        </w:rPr>
        <w:t>którym mowa w</w:t>
      </w:r>
      <w:r w:rsidR="00464BF4" w:rsidRPr="005D68FF">
        <w:rPr>
          <w:rFonts w:ascii="Calibri" w:hAnsi="Calibri"/>
          <w:sz w:val="20"/>
          <w:szCs w:val="20"/>
          <w:lang w:val="pl-PL"/>
        </w:rPr>
        <w:t> </w:t>
      </w:r>
      <w:r w:rsidRPr="005D68FF">
        <w:rPr>
          <w:rFonts w:ascii="Calibri" w:hAnsi="Calibri"/>
          <w:sz w:val="20"/>
          <w:szCs w:val="20"/>
        </w:rPr>
        <w:t>§</w:t>
      </w:r>
      <w:r w:rsidR="00464BF4" w:rsidRPr="005D68FF">
        <w:rPr>
          <w:rFonts w:ascii="Calibri" w:hAnsi="Calibri"/>
          <w:sz w:val="20"/>
          <w:szCs w:val="20"/>
          <w:lang w:val="pl-PL"/>
        </w:rPr>
        <w:t> </w:t>
      </w:r>
      <w:r w:rsidRPr="005D68FF">
        <w:rPr>
          <w:rFonts w:ascii="Calibri" w:hAnsi="Calibri"/>
          <w:sz w:val="20"/>
          <w:szCs w:val="20"/>
        </w:rPr>
        <w:t>1</w:t>
      </w:r>
      <w:r w:rsidR="00266037">
        <w:rPr>
          <w:rFonts w:ascii="Calibri" w:hAnsi="Calibri"/>
          <w:sz w:val="20"/>
          <w:szCs w:val="20"/>
          <w:lang w:val="pl-PL"/>
        </w:rPr>
        <w:t>6</w:t>
      </w:r>
      <w:r w:rsidR="00464BF4" w:rsidRPr="005D68FF">
        <w:rPr>
          <w:rFonts w:ascii="Calibri" w:hAnsi="Calibri"/>
          <w:sz w:val="20"/>
          <w:szCs w:val="20"/>
          <w:lang w:val="pl-PL"/>
        </w:rPr>
        <w:t> </w:t>
      </w:r>
      <w:r w:rsidRPr="005D68FF">
        <w:rPr>
          <w:rFonts w:ascii="Calibri" w:hAnsi="Calibri"/>
          <w:sz w:val="20"/>
          <w:szCs w:val="20"/>
        </w:rPr>
        <w:t>ust. 1.</w:t>
      </w:r>
    </w:p>
    <w:p w14:paraId="0AE0EA9F"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Koszty ustanowienia i wniesienia zabezpieczenia mogą być uznane za koszty kwalifikowalne.</w:t>
      </w:r>
    </w:p>
    <w:p w14:paraId="719585CA" w14:textId="77777777" w:rsidR="00652BAA" w:rsidRPr="005D68FF" w:rsidRDefault="00652BAA" w:rsidP="00652BAA">
      <w:pPr>
        <w:pStyle w:val="Tekstpodstawowy"/>
        <w:widowControl w:val="0"/>
        <w:autoSpaceDE w:val="0"/>
        <w:autoSpaceDN w:val="0"/>
        <w:adjustRightInd w:val="0"/>
        <w:ind w:left="757"/>
        <w:rPr>
          <w:rFonts w:ascii="Calibri" w:hAnsi="Calibri"/>
          <w:sz w:val="20"/>
          <w:szCs w:val="20"/>
        </w:rPr>
      </w:pPr>
    </w:p>
    <w:p w14:paraId="103A80C9" w14:textId="77777777" w:rsidR="00652BAA" w:rsidRPr="005D68FF" w:rsidRDefault="00652BAA" w:rsidP="00652BAA">
      <w:pPr>
        <w:widowControl w:val="0"/>
        <w:tabs>
          <w:tab w:val="num" w:pos="-2160"/>
        </w:tabs>
        <w:jc w:val="center"/>
        <w:rPr>
          <w:b/>
          <w:bCs/>
          <w:sz w:val="20"/>
          <w:szCs w:val="20"/>
        </w:rPr>
      </w:pPr>
      <w:r w:rsidRPr="005D68FF">
        <w:rPr>
          <w:b/>
          <w:sz w:val="20"/>
          <w:szCs w:val="20"/>
        </w:rPr>
        <w:t>§ 21.</w:t>
      </w:r>
    </w:p>
    <w:p w14:paraId="2F6B4FCD" w14:textId="77777777" w:rsidR="00652BAA" w:rsidRPr="005D68FF" w:rsidRDefault="00652BAA" w:rsidP="00652BAA">
      <w:pPr>
        <w:widowControl w:val="0"/>
        <w:tabs>
          <w:tab w:val="num" w:pos="-2160"/>
        </w:tabs>
        <w:jc w:val="center"/>
        <w:rPr>
          <w:b/>
          <w:sz w:val="20"/>
          <w:szCs w:val="20"/>
        </w:rPr>
      </w:pPr>
      <w:r w:rsidRPr="005D68FF">
        <w:rPr>
          <w:b/>
          <w:bCs/>
          <w:sz w:val="20"/>
          <w:szCs w:val="20"/>
        </w:rPr>
        <w:t xml:space="preserve">Rozwiązanie </w:t>
      </w:r>
      <w:r w:rsidRPr="005D68FF">
        <w:rPr>
          <w:b/>
          <w:sz w:val="20"/>
          <w:szCs w:val="20"/>
        </w:rPr>
        <w:t>Umowy</w:t>
      </w:r>
    </w:p>
    <w:p w14:paraId="42E12877" w14:textId="77777777" w:rsidR="00652BAA" w:rsidRPr="005D68FF" w:rsidRDefault="00652BAA" w:rsidP="00652BAA">
      <w:pPr>
        <w:pStyle w:val="Pisma"/>
        <w:widowControl w:val="0"/>
        <w:numPr>
          <w:ilvl w:val="0"/>
          <w:numId w:val="2"/>
        </w:numPr>
        <w:autoSpaceDE/>
        <w:autoSpaceDN/>
        <w:rPr>
          <w:rFonts w:ascii="Calibri" w:hAnsi="Calibri"/>
          <w:szCs w:val="20"/>
        </w:rPr>
      </w:pPr>
      <w:r w:rsidRPr="005D68FF">
        <w:rPr>
          <w:rFonts w:ascii="Calibri" w:hAnsi="Calibri"/>
          <w:szCs w:val="20"/>
        </w:rPr>
        <w:t>Instytucja Pośrednicząca może rozwiązać Umowę z zachowaniem jednomiesięcznego okresu wypowiedzenia, jeżeli Beneficjent:</w:t>
      </w:r>
    </w:p>
    <w:p w14:paraId="52DA3186"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rozpoczął merytorycznych zadań dotyczących realizacji Projektu w termin</w:t>
      </w:r>
      <w:r w:rsidR="00464BF4" w:rsidRPr="005D68FF">
        <w:rPr>
          <w:sz w:val="20"/>
          <w:szCs w:val="20"/>
        </w:rPr>
        <w:t xml:space="preserve">ie 6 miesięcy od daty zawarcia </w:t>
      </w:r>
      <w:r w:rsidRPr="005D68FF">
        <w:rPr>
          <w:sz w:val="20"/>
          <w:szCs w:val="20"/>
        </w:rPr>
        <w:t>Umowy, z przyczyn przez siebie zawinionych;</w:t>
      </w:r>
    </w:p>
    <w:p w14:paraId="17AAC8C9"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zaprzestał realizacji Projektu lub realizuje go w sposób niezgodny z Umową;</w:t>
      </w:r>
    </w:p>
    <w:p w14:paraId="0DE5781A"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w terminie określonym przez Instytucję Pośredniczącą nie usunął stwierdzonych nieprawidłowości w ramach Projektu;</w:t>
      </w:r>
    </w:p>
    <w:p w14:paraId="373D2FF3"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przedłożył, pomimo pisemnego wezwania przez Instytucję Pośredniczącą, wypełnionych poprawnie części sprawozdawczych z realizacji Projektu w ramach składanych wniosków o płatność;</w:t>
      </w:r>
    </w:p>
    <w:p w14:paraId="41654116"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przedkłada wniosków o płatność zgodnie z Umową;</w:t>
      </w:r>
    </w:p>
    <w:p w14:paraId="647ED197"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przestrzega przepisów o zamówieniach w zakresie, w jakim ustawa</w:t>
      </w:r>
      <w:r w:rsidRPr="005D68FF">
        <w:t xml:space="preserve"> </w:t>
      </w:r>
      <w:r w:rsidRPr="005D68FF">
        <w:rPr>
          <w:sz w:val="20"/>
          <w:szCs w:val="20"/>
        </w:rPr>
        <w:t>prawo zamówień publicznych ma zastosowanie do Beneficjenta i realizowanego zamówienia w Projekcie lub zasad konkurencyjności przy wydatkowaniu środków w ramach realizowanego Projektu;</w:t>
      </w:r>
    </w:p>
    <w:p w14:paraId="703B7D92"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realizuje obowiązku sprawozdawczego określonego w § 8 ust. 4 Umowy.</w:t>
      </w:r>
    </w:p>
    <w:p w14:paraId="354D4393" w14:textId="77777777" w:rsidR="00652BAA" w:rsidRPr="005D68FF" w:rsidRDefault="00652BAA" w:rsidP="00652BAA">
      <w:pPr>
        <w:pStyle w:val="Pisma"/>
        <w:widowControl w:val="0"/>
        <w:numPr>
          <w:ilvl w:val="0"/>
          <w:numId w:val="2"/>
        </w:numPr>
        <w:tabs>
          <w:tab w:val="num" w:pos="426"/>
        </w:tabs>
        <w:autoSpaceDE/>
        <w:autoSpaceDN/>
        <w:ind w:left="426"/>
        <w:rPr>
          <w:rFonts w:ascii="Calibri" w:hAnsi="Calibri"/>
          <w:szCs w:val="20"/>
        </w:rPr>
      </w:pPr>
      <w:r w:rsidRPr="005D68FF">
        <w:rPr>
          <w:rFonts w:ascii="Calibri" w:hAnsi="Calibri"/>
          <w:szCs w:val="20"/>
        </w:rPr>
        <w:t>Instytucja Pośrednicząca może rozwiązać Umowę bez wypowiedzenia, ze skutkiem natychmiastowym, jeżeli:</w:t>
      </w:r>
    </w:p>
    <w:p w14:paraId="702629DA" w14:textId="77777777" w:rsidR="00652BAA" w:rsidRPr="005D68FF" w:rsidRDefault="00652BAA" w:rsidP="00432F9A">
      <w:pPr>
        <w:widowControl w:val="0"/>
        <w:numPr>
          <w:ilvl w:val="0"/>
          <w:numId w:val="20"/>
        </w:numPr>
        <w:spacing w:after="0" w:line="240" w:lineRule="auto"/>
        <w:jc w:val="both"/>
        <w:rPr>
          <w:sz w:val="20"/>
          <w:szCs w:val="20"/>
        </w:rPr>
      </w:pPr>
      <w:r w:rsidRPr="005D68FF">
        <w:rPr>
          <w:sz w:val="20"/>
          <w:szCs w:val="20"/>
        </w:rPr>
        <w:t>Beneficjent wykorzystał środki w całości lub w części na cel i zakres  inny niż określony w Projekcie lub niezgodnie z</w:t>
      </w:r>
      <w:r w:rsidR="00464BF4" w:rsidRPr="005D68FF">
        <w:rPr>
          <w:sz w:val="20"/>
          <w:szCs w:val="20"/>
        </w:rPr>
        <w:t> </w:t>
      </w:r>
      <w:r w:rsidRPr="005D68FF">
        <w:rPr>
          <w:sz w:val="20"/>
          <w:szCs w:val="20"/>
        </w:rPr>
        <w:t>Umową</w:t>
      </w:r>
      <w:r w:rsidR="00906963" w:rsidRPr="005D68FF">
        <w:rPr>
          <w:sz w:val="20"/>
          <w:szCs w:val="20"/>
        </w:rPr>
        <w:t xml:space="preserve">, w tym </w:t>
      </w:r>
      <w:r w:rsidR="00432F9A" w:rsidRPr="005D68FF">
        <w:rPr>
          <w:sz w:val="20"/>
          <w:szCs w:val="20"/>
        </w:rPr>
        <w:t>w przypadku, o którym mowa w §  3 ust. 6</w:t>
      </w:r>
      <w:r w:rsidR="00906963" w:rsidRPr="005D68FF">
        <w:rPr>
          <w:sz w:val="20"/>
          <w:szCs w:val="20"/>
        </w:rPr>
        <w:t xml:space="preserve">, </w:t>
      </w:r>
      <w:r w:rsidR="00432F9A" w:rsidRPr="005D68FF">
        <w:rPr>
          <w:sz w:val="20"/>
          <w:szCs w:val="20"/>
        </w:rPr>
        <w:t xml:space="preserve"> </w:t>
      </w:r>
      <w:r w:rsidRPr="005D68FF">
        <w:rPr>
          <w:sz w:val="20"/>
          <w:szCs w:val="20"/>
        </w:rPr>
        <w:t>lub przepisami prawa;</w:t>
      </w:r>
    </w:p>
    <w:p w14:paraId="03208D08"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w sposób rażący nie wywiązuje się ze swoich obowiązków określonych w Umowie;</w:t>
      </w:r>
    </w:p>
    <w:p w14:paraId="12CF10B3"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odmówił poddania się kontroli lub audytowi Instytucji Pośredniczącej, Instytucji Zarządzającej PO PC bądź innych uprawnionych podmiotów do przeprowadzenia kontroli lub audytu na podstawie odrębnych przepisów lub utrudniał ich przeprowadzenie;</w:t>
      </w:r>
    </w:p>
    <w:p w14:paraId="2CC05DA0"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złożył lub przedstawił Instytucji Pośredniczącej – jako autentyczne – dokumenty podrobione, przerobione lub poświadczające nieprawdę (a okoliczności te zostały ustalone w prawomocnym orzeczeniu sądu) lub przedstawił Instytucji Pośredniczącej</w:t>
      </w:r>
      <w:r w:rsidRPr="005D68FF" w:rsidDel="005B2549">
        <w:rPr>
          <w:sz w:val="20"/>
          <w:szCs w:val="20"/>
        </w:rPr>
        <w:t xml:space="preserve"> </w:t>
      </w:r>
      <w:r w:rsidRPr="005D68FF">
        <w:rPr>
          <w:sz w:val="20"/>
          <w:szCs w:val="20"/>
        </w:rPr>
        <w:t>niepełne dokumenty lub niepełne informacje lub informacje nieprawdziwe;</w:t>
      </w:r>
      <w:r w:rsidRPr="005D68FF">
        <w:rPr>
          <w:rStyle w:val="Odwoanieprzypisudolnego"/>
          <w:sz w:val="20"/>
          <w:szCs w:val="20"/>
        </w:rPr>
        <w:t xml:space="preserve"> </w:t>
      </w:r>
    </w:p>
    <w:p w14:paraId="6AD48F40"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dopuścił się innych nadużyć finansowych w związku z realizacją Projektu;</w:t>
      </w:r>
    </w:p>
    <w:p w14:paraId="77887911"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podlega zarządowi komisarycznemu, bądź zawiesił swoją działalność lub prowadzone są względem niego postępowania prawne o podobnym charakterze;</w:t>
      </w:r>
    </w:p>
    <w:p w14:paraId="499973E4"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nie ustanowił lub nie wniósł zabezpieczenia należytego wykonania zobowiązań wynikających z Umowy w</w:t>
      </w:r>
      <w:r w:rsidR="00464BF4" w:rsidRPr="005D68FF">
        <w:rPr>
          <w:sz w:val="20"/>
          <w:szCs w:val="20"/>
        </w:rPr>
        <w:t> </w:t>
      </w:r>
      <w:r w:rsidRPr="005D68FF">
        <w:rPr>
          <w:sz w:val="20"/>
          <w:szCs w:val="20"/>
        </w:rPr>
        <w:t>terminie, o którym mowa w § 20 ust. 7</w:t>
      </w:r>
      <w:r w:rsidR="00906963" w:rsidRPr="005D68FF">
        <w:rPr>
          <w:sz w:val="20"/>
          <w:szCs w:val="20"/>
        </w:rPr>
        <w:t>,</w:t>
      </w:r>
      <w:r w:rsidRPr="005D68FF">
        <w:t xml:space="preserve"> </w:t>
      </w:r>
      <w:r w:rsidRPr="005D68FF">
        <w:rPr>
          <w:sz w:val="20"/>
          <w:szCs w:val="20"/>
        </w:rPr>
        <w:t xml:space="preserve">lub nie ustanowił lub nie wniósł dodatkowego zabezpieczenia, o którym mowa w § 20 ust. </w:t>
      </w:r>
      <w:r w:rsidR="00074198">
        <w:rPr>
          <w:sz w:val="20"/>
          <w:szCs w:val="20"/>
        </w:rPr>
        <w:t>8</w:t>
      </w:r>
      <w:r w:rsidRPr="005D68FF">
        <w:rPr>
          <w:sz w:val="20"/>
          <w:szCs w:val="20"/>
        </w:rPr>
        <w:t>.</w:t>
      </w:r>
      <w:r w:rsidRPr="005D68FF">
        <w:rPr>
          <w:rStyle w:val="Odwoanieprzypisudolnego"/>
          <w:sz w:val="20"/>
          <w:szCs w:val="20"/>
        </w:rPr>
        <w:footnoteReference w:id="30"/>
      </w:r>
    </w:p>
    <w:p w14:paraId="1EFFCF44" w14:textId="77777777" w:rsidR="00652BAA" w:rsidRPr="005D68FF" w:rsidRDefault="00652BAA" w:rsidP="00652BAA">
      <w:pPr>
        <w:widowControl w:val="0"/>
        <w:numPr>
          <w:ilvl w:val="0"/>
          <w:numId w:val="2"/>
        </w:numPr>
        <w:spacing w:after="0" w:line="240" w:lineRule="auto"/>
        <w:jc w:val="both"/>
        <w:rPr>
          <w:sz w:val="20"/>
          <w:szCs w:val="20"/>
        </w:rPr>
      </w:pPr>
      <w:r w:rsidRPr="005D68FF">
        <w:rPr>
          <w:sz w:val="20"/>
          <w:szCs w:val="20"/>
        </w:rPr>
        <w:t xml:space="preserve">Każda ze Stron Umowy może rozwiązać Umowę, za jednomiesięcznym okresem wypowiedzenia, w wyniku wystąpienia okoliczności niezależnych od Stron, które uniemożliwiają dalsze wykonywanie obowiązków w niej określonych. </w:t>
      </w:r>
    </w:p>
    <w:p w14:paraId="56BF2A96" w14:textId="77777777" w:rsidR="00652BAA" w:rsidRDefault="00652BAA" w:rsidP="00652BAA">
      <w:pPr>
        <w:widowControl w:val="0"/>
        <w:numPr>
          <w:ilvl w:val="0"/>
          <w:numId w:val="2"/>
        </w:numPr>
        <w:spacing w:after="0" w:line="240" w:lineRule="auto"/>
        <w:jc w:val="both"/>
        <w:rPr>
          <w:sz w:val="20"/>
          <w:szCs w:val="20"/>
        </w:rPr>
      </w:pPr>
      <w:r w:rsidRPr="005D68FF">
        <w:rPr>
          <w:sz w:val="20"/>
          <w:szCs w:val="20"/>
        </w:rPr>
        <w:t>Niezależnie od przyczyny rozwiązania Umowy, Beneficjent zobowiązany jest do niezwłocznego</w:t>
      </w:r>
      <w:r w:rsidR="00906963" w:rsidRPr="005D68FF">
        <w:rPr>
          <w:sz w:val="20"/>
          <w:szCs w:val="20"/>
        </w:rPr>
        <w:t xml:space="preserve">, jednak </w:t>
      </w:r>
      <w:r w:rsidRPr="005D68FF">
        <w:rPr>
          <w:sz w:val="20"/>
          <w:szCs w:val="20"/>
        </w:rPr>
        <w:t xml:space="preserve"> nie później niż w</w:t>
      </w:r>
      <w:r w:rsidR="00464BF4" w:rsidRPr="005D68FF">
        <w:rPr>
          <w:sz w:val="20"/>
          <w:szCs w:val="20"/>
        </w:rPr>
        <w:t> </w:t>
      </w:r>
      <w:r w:rsidRPr="005D68FF">
        <w:rPr>
          <w:sz w:val="20"/>
          <w:szCs w:val="20"/>
        </w:rPr>
        <w:t>ciągu 15 dni od dnia rozwiązania Umowy</w:t>
      </w:r>
      <w:r w:rsidR="00906963" w:rsidRPr="005D68FF">
        <w:rPr>
          <w:sz w:val="20"/>
          <w:szCs w:val="20"/>
        </w:rPr>
        <w:t>,</w:t>
      </w:r>
      <w:r w:rsidRPr="005D68FF">
        <w:rPr>
          <w:sz w:val="20"/>
          <w:szCs w:val="20"/>
        </w:rPr>
        <w:t xml:space="preserve"> przedstawienia Instytucji Pośredniczącej wniosku o płatność z wypełnioną częścią sprawozdawczą z zakończenia realizacji Projektu oraz do przechowywania, archiwizowania i udostępniania dokumentacji związanej z realizacją Projektu, zgodnie z § 14. </w:t>
      </w:r>
    </w:p>
    <w:p w14:paraId="7ED18FE2" w14:textId="66990207" w:rsidR="00955676" w:rsidRPr="00B9475B" w:rsidRDefault="00955676" w:rsidP="00955676">
      <w:pPr>
        <w:widowControl w:val="0"/>
        <w:numPr>
          <w:ilvl w:val="0"/>
          <w:numId w:val="2"/>
        </w:numPr>
        <w:tabs>
          <w:tab w:val="num" w:pos="426"/>
        </w:tabs>
        <w:spacing w:after="0" w:line="240" w:lineRule="auto"/>
        <w:ind w:left="426" w:hanging="426"/>
        <w:jc w:val="both"/>
        <w:rPr>
          <w:sz w:val="20"/>
          <w:szCs w:val="20"/>
        </w:rPr>
      </w:pPr>
      <w:r w:rsidRPr="00B9475B">
        <w:rPr>
          <w:sz w:val="20"/>
          <w:szCs w:val="20"/>
        </w:rPr>
        <w:t>W przypadku rozwiązania umowy, Beneficjent zobowiązuje się usunąć w sposób trwał</w:t>
      </w:r>
      <w:r w:rsidR="006D729B">
        <w:rPr>
          <w:sz w:val="20"/>
          <w:szCs w:val="20"/>
        </w:rPr>
        <w:t xml:space="preserve">y i nieodwracalny wszelkie dane </w:t>
      </w:r>
      <w:r w:rsidRPr="00B9475B">
        <w:rPr>
          <w:sz w:val="20"/>
          <w:szCs w:val="20"/>
        </w:rPr>
        <w:t>osobowe pozyskane w związku z realizacją Projektu lub zwrócić je administratorowi, w rozumieniu RODO.</w:t>
      </w:r>
    </w:p>
    <w:p w14:paraId="4889D7AC" w14:textId="77777777" w:rsidR="00955676" w:rsidRPr="005D68FF" w:rsidRDefault="00955676" w:rsidP="003D7EF0">
      <w:pPr>
        <w:widowControl w:val="0"/>
        <w:spacing w:after="0" w:line="240" w:lineRule="auto"/>
        <w:ind w:left="360"/>
        <w:jc w:val="both"/>
        <w:rPr>
          <w:sz w:val="20"/>
          <w:szCs w:val="20"/>
        </w:rPr>
      </w:pPr>
    </w:p>
    <w:p w14:paraId="6B23C403" w14:textId="77777777" w:rsidR="00652BAA" w:rsidRPr="005D68FF" w:rsidRDefault="00652BAA" w:rsidP="00652BAA">
      <w:pPr>
        <w:widowControl w:val="0"/>
        <w:spacing w:after="0" w:line="240" w:lineRule="auto"/>
        <w:ind w:left="360"/>
        <w:jc w:val="both"/>
        <w:rPr>
          <w:sz w:val="20"/>
          <w:szCs w:val="20"/>
        </w:rPr>
      </w:pPr>
    </w:p>
    <w:p w14:paraId="5623A1D2" w14:textId="77777777" w:rsidR="00652BAA" w:rsidRPr="005D68FF" w:rsidRDefault="00652BAA" w:rsidP="00652BAA">
      <w:pPr>
        <w:widowControl w:val="0"/>
        <w:jc w:val="center"/>
        <w:rPr>
          <w:b/>
          <w:bCs/>
          <w:sz w:val="20"/>
          <w:szCs w:val="20"/>
        </w:rPr>
      </w:pPr>
      <w:r w:rsidRPr="005D68FF">
        <w:rPr>
          <w:b/>
          <w:sz w:val="20"/>
          <w:szCs w:val="20"/>
        </w:rPr>
        <w:t>§ 22.</w:t>
      </w:r>
    </w:p>
    <w:p w14:paraId="3003E383" w14:textId="77777777" w:rsidR="00652BAA" w:rsidRPr="005D68FF" w:rsidRDefault="00652BAA" w:rsidP="00652BAA">
      <w:pPr>
        <w:widowControl w:val="0"/>
        <w:jc w:val="center"/>
        <w:rPr>
          <w:b/>
          <w:sz w:val="20"/>
          <w:szCs w:val="20"/>
        </w:rPr>
      </w:pPr>
      <w:r w:rsidRPr="005D68FF">
        <w:rPr>
          <w:b/>
          <w:bCs/>
          <w:sz w:val="20"/>
          <w:szCs w:val="20"/>
        </w:rPr>
        <w:t>Postanowienia końcowe</w:t>
      </w:r>
    </w:p>
    <w:p w14:paraId="203BD37C" w14:textId="006CCD8B" w:rsidR="00652BAA" w:rsidRPr="005D68FF" w:rsidRDefault="00652BAA" w:rsidP="00652BAA">
      <w:pPr>
        <w:widowControl w:val="0"/>
        <w:jc w:val="both"/>
        <w:rPr>
          <w:bCs/>
          <w:sz w:val="20"/>
          <w:szCs w:val="20"/>
        </w:rPr>
      </w:pPr>
      <w:r w:rsidRPr="005D68FF">
        <w:rPr>
          <w:bCs/>
          <w:sz w:val="20"/>
          <w:szCs w:val="20"/>
        </w:rPr>
        <w:t xml:space="preserve">W sprawach nieuregulowanych </w:t>
      </w:r>
      <w:r w:rsidRPr="005D68FF">
        <w:rPr>
          <w:sz w:val="20"/>
          <w:szCs w:val="20"/>
        </w:rPr>
        <w:t xml:space="preserve">Umową </w:t>
      </w:r>
      <w:r w:rsidRPr="005D68FF">
        <w:rPr>
          <w:bCs/>
          <w:sz w:val="20"/>
          <w:szCs w:val="20"/>
        </w:rPr>
        <w:t>zastosowanie mają w szczególności:</w:t>
      </w:r>
    </w:p>
    <w:p w14:paraId="322D0D0C" w14:textId="77777777" w:rsidR="00652BAA" w:rsidRPr="005D68FF" w:rsidRDefault="00652BAA" w:rsidP="00652BAA">
      <w:pPr>
        <w:widowControl w:val="0"/>
        <w:numPr>
          <w:ilvl w:val="0"/>
          <w:numId w:val="6"/>
        </w:numPr>
        <w:spacing w:after="0" w:line="240" w:lineRule="auto"/>
        <w:jc w:val="both"/>
        <w:rPr>
          <w:sz w:val="20"/>
          <w:szCs w:val="20"/>
        </w:rPr>
      </w:pPr>
      <w:r w:rsidRPr="005D68FF">
        <w:rPr>
          <w:sz w:val="20"/>
          <w:szCs w:val="20"/>
        </w:rPr>
        <w:t>odpowiednie przepisy prawa unijnego</w:t>
      </w:r>
      <w:r w:rsidR="00906963" w:rsidRPr="005D68FF">
        <w:rPr>
          <w:sz w:val="20"/>
          <w:szCs w:val="20"/>
        </w:rPr>
        <w:t>, w tym przepisy rozporządzeń wymienionych w treści Umowy</w:t>
      </w:r>
      <w:r w:rsidRPr="005D68FF">
        <w:rPr>
          <w:sz w:val="20"/>
          <w:szCs w:val="20"/>
        </w:rPr>
        <w:t>;</w:t>
      </w:r>
    </w:p>
    <w:p w14:paraId="055A4667" w14:textId="28568D37" w:rsidR="00652BAA" w:rsidRPr="005D68FF" w:rsidRDefault="00652BAA" w:rsidP="002F627E">
      <w:pPr>
        <w:widowControl w:val="0"/>
        <w:numPr>
          <w:ilvl w:val="0"/>
          <w:numId w:val="6"/>
        </w:numPr>
        <w:spacing w:after="0" w:line="240" w:lineRule="auto"/>
        <w:jc w:val="both"/>
        <w:rPr>
          <w:bCs/>
          <w:sz w:val="20"/>
          <w:szCs w:val="20"/>
        </w:rPr>
      </w:pPr>
      <w:r w:rsidRPr="005D68FF">
        <w:rPr>
          <w:sz w:val="20"/>
          <w:szCs w:val="20"/>
        </w:rPr>
        <w:t>właściwe przepisy prawa polskiego</w:t>
      </w:r>
      <w:r w:rsidR="003E4B25">
        <w:rPr>
          <w:sz w:val="20"/>
          <w:szCs w:val="20"/>
        </w:rPr>
        <w:t>.</w:t>
      </w:r>
    </w:p>
    <w:p w14:paraId="734B8401" w14:textId="77777777" w:rsidR="00D46BBB" w:rsidRPr="005D68FF" w:rsidRDefault="00D46BBB" w:rsidP="00866436">
      <w:pPr>
        <w:widowControl w:val="0"/>
        <w:tabs>
          <w:tab w:val="num" w:pos="1155"/>
        </w:tabs>
        <w:spacing w:after="0" w:line="240" w:lineRule="auto"/>
        <w:jc w:val="both"/>
        <w:outlineLvl w:val="6"/>
        <w:rPr>
          <w:bCs/>
          <w:sz w:val="20"/>
          <w:szCs w:val="20"/>
        </w:rPr>
      </w:pPr>
    </w:p>
    <w:p w14:paraId="22AE3CA2" w14:textId="77777777" w:rsidR="003351F8" w:rsidRPr="005D68FF" w:rsidRDefault="003351F8" w:rsidP="00652BAA">
      <w:pPr>
        <w:widowControl w:val="0"/>
        <w:jc w:val="center"/>
        <w:rPr>
          <w:b/>
          <w:sz w:val="20"/>
          <w:szCs w:val="20"/>
        </w:rPr>
      </w:pPr>
    </w:p>
    <w:p w14:paraId="1158D4F1" w14:textId="77777777" w:rsidR="00652BAA" w:rsidRPr="005D68FF" w:rsidRDefault="00652BAA" w:rsidP="00652BAA">
      <w:pPr>
        <w:widowControl w:val="0"/>
        <w:jc w:val="center"/>
        <w:rPr>
          <w:b/>
          <w:sz w:val="20"/>
          <w:szCs w:val="20"/>
        </w:rPr>
      </w:pPr>
      <w:r w:rsidRPr="005D68FF">
        <w:rPr>
          <w:b/>
          <w:sz w:val="20"/>
          <w:szCs w:val="20"/>
        </w:rPr>
        <w:lastRenderedPageBreak/>
        <w:t>§ 23.</w:t>
      </w:r>
    </w:p>
    <w:p w14:paraId="17EDDCF9" w14:textId="77777777" w:rsidR="00652BAA" w:rsidRPr="005D68FF" w:rsidRDefault="00652BAA" w:rsidP="00652BAA">
      <w:pPr>
        <w:widowControl w:val="0"/>
        <w:jc w:val="center"/>
        <w:rPr>
          <w:b/>
          <w:sz w:val="20"/>
          <w:szCs w:val="20"/>
        </w:rPr>
      </w:pPr>
      <w:r w:rsidRPr="005D68FF">
        <w:rPr>
          <w:b/>
          <w:sz w:val="20"/>
          <w:szCs w:val="20"/>
        </w:rPr>
        <w:t>Rozstrzyganie sporów i doręczenia</w:t>
      </w:r>
    </w:p>
    <w:p w14:paraId="1B42F182"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Wszelkie wątpliwości związane z realizacją Umowy wyjaśniane będą przez Strony Umowy w formie pisemnej.</w:t>
      </w:r>
    </w:p>
    <w:p w14:paraId="7237D2C7"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Spór powstały w związku z realizacją Umowy, Strony Umowy będą się starały rozwiązywać w drodze wzajemnych konsultacji i negocjacji.</w:t>
      </w:r>
    </w:p>
    <w:p w14:paraId="629E123A"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Spory dotyczące Umowy, w tym odnoszące się do istnienia, ważności albo rozwiązania Umowy, Strony Umowy poddają rozstrzygnięciu sądu powszechnego właściwego miejscowo ze względu na siedzibę Instytucji Pośredniczącej.</w:t>
      </w:r>
    </w:p>
    <w:p w14:paraId="652E37AD"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Strony Umowy ustalają, że:</w:t>
      </w:r>
    </w:p>
    <w:p w14:paraId="391AC44F" w14:textId="4755930D" w:rsidR="00652BAA" w:rsidRPr="005D68FF" w:rsidRDefault="00652BAA" w:rsidP="0060297B">
      <w:pPr>
        <w:widowControl w:val="0"/>
        <w:numPr>
          <w:ilvl w:val="0"/>
          <w:numId w:val="58"/>
        </w:numPr>
        <w:spacing w:after="0" w:line="240" w:lineRule="auto"/>
        <w:jc w:val="both"/>
        <w:rPr>
          <w:sz w:val="20"/>
          <w:szCs w:val="20"/>
        </w:rPr>
      </w:pPr>
      <w:r w:rsidRPr="005D68FF">
        <w:rPr>
          <w:sz w:val="20"/>
          <w:szCs w:val="20"/>
        </w:rPr>
        <w:t xml:space="preserve">z zastrzeżeniem form doręczeń wymaganych na podstawie Umowy lub odrębnych przepisów, podstawową drogą komunikacji pomiędzy Instytucją Pośredniczącą a Beneficjentem jest korespondencja wysyłana za pomocą SL2014, dopuszcza się również doręczanie pism za pokwitowaniem przez operatora pocztowego w rozumieniu </w:t>
      </w:r>
      <w:hyperlink r:id="rId20" w:anchor="hiperlinkText.rpc?hiperlink=type=tresc:nro=Powszechny.1160843&amp;full=1" w:tgtFrame="_parent" w:history="1">
        <w:r w:rsidRPr="005D68FF">
          <w:rPr>
            <w:sz w:val="20"/>
            <w:szCs w:val="20"/>
          </w:rPr>
          <w:t>ustawy</w:t>
        </w:r>
      </w:hyperlink>
      <w:r w:rsidRPr="005D68FF">
        <w:rPr>
          <w:sz w:val="20"/>
          <w:szCs w:val="20"/>
        </w:rPr>
        <w:t xml:space="preserve"> z dnia 23 listopada 2012 r. - Prawo pocztowe (</w:t>
      </w:r>
      <w:r w:rsidR="003E4B25">
        <w:rPr>
          <w:sz w:val="20"/>
          <w:szCs w:val="20"/>
        </w:rPr>
        <w:t xml:space="preserve">tekst jednolity </w:t>
      </w:r>
      <w:r w:rsidRPr="005D68FF">
        <w:rPr>
          <w:sz w:val="20"/>
          <w:szCs w:val="20"/>
        </w:rPr>
        <w:t>Dz. U.</w:t>
      </w:r>
      <w:r w:rsidR="000F05F5">
        <w:rPr>
          <w:sz w:val="20"/>
          <w:szCs w:val="20"/>
        </w:rPr>
        <w:t xml:space="preserve"> </w:t>
      </w:r>
      <w:r w:rsidR="003E4B25">
        <w:rPr>
          <w:sz w:val="20"/>
          <w:szCs w:val="20"/>
        </w:rPr>
        <w:t xml:space="preserve">z 2020 </w:t>
      </w:r>
      <w:r w:rsidR="000F05F5">
        <w:rPr>
          <w:sz w:val="20"/>
          <w:szCs w:val="20"/>
        </w:rPr>
        <w:t>r.,</w:t>
      </w:r>
      <w:r w:rsidRPr="005D68FF">
        <w:rPr>
          <w:sz w:val="20"/>
          <w:szCs w:val="20"/>
        </w:rPr>
        <w:t xml:space="preserve"> poz. </w:t>
      </w:r>
      <w:r w:rsidR="003E4B25">
        <w:rPr>
          <w:sz w:val="20"/>
          <w:szCs w:val="20"/>
        </w:rPr>
        <w:t>1041</w:t>
      </w:r>
      <w:r w:rsidRPr="005D68FF">
        <w:rPr>
          <w:sz w:val="20"/>
          <w:szCs w:val="20"/>
        </w:rPr>
        <w:t>), przez swoich pracowników, przez inne upoważnione osoby lub organy,</w:t>
      </w:r>
      <w:r w:rsidR="00FF2CD2" w:rsidRPr="005D68FF">
        <w:rPr>
          <w:sz w:val="20"/>
          <w:szCs w:val="20"/>
        </w:rPr>
        <w:t xml:space="preserve"> za pomocą przesyłki kurierskiej,</w:t>
      </w:r>
      <w:r w:rsidRPr="005D68FF">
        <w:rPr>
          <w:sz w:val="20"/>
          <w:szCs w:val="20"/>
        </w:rPr>
        <w:t xml:space="preserve"> za pomocą faksu lub elektronicznie za pomocą platformy ePUAP;</w:t>
      </w:r>
    </w:p>
    <w:p w14:paraId="52E9EA15" w14:textId="77777777" w:rsidR="00652BAA" w:rsidRPr="005D68FF" w:rsidRDefault="00652BAA" w:rsidP="0060297B">
      <w:pPr>
        <w:widowControl w:val="0"/>
        <w:numPr>
          <w:ilvl w:val="0"/>
          <w:numId w:val="58"/>
        </w:numPr>
        <w:spacing w:after="0" w:line="240" w:lineRule="auto"/>
        <w:jc w:val="both"/>
        <w:rPr>
          <w:sz w:val="20"/>
          <w:szCs w:val="20"/>
        </w:rPr>
      </w:pPr>
      <w:r w:rsidRPr="005D68FF">
        <w:rPr>
          <w:sz w:val="20"/>
          <w:szCs w:val="20"/>
        </w:rPr>
        <w:t>w przypadku pism doręczanych przez operatora pocztowego, o którym mowa w pkt 1, termin na złożenie dokumentów w Instytucji Pośredniczącej uważa się za zachowany, jeżeli przed jego upływem dokument ten został nadany do Instytucji Pośredniczącej w polskiej placówce pocztowej operatora pocztowego.</w:t>
      </w:r>
    </w:p>
    <w:p w14:paraId="1CFC8A8A" w14:textId="378BAE88" w:rsidR="00652BAA" w:rsidRPr="005D68FF" w:rsidRDefault="00652BAA" w:rsidP="008849C3">
      <w:pPr>
        <w:widowControl w:val="0"/>
        <w:tabs>
          <w:tab w:val="num" w:pos="-2160"/>
        </w:tabs>
        <w:rPr>
          <w:b/>
          <w:sz w:val="20"/>
          <w:szCs w:val="20"/>
        </w:rPr>
      </w:pPr>
    </w:p>
    <w:p w14:paraId="1F5BA1E2" w14:textId="7F70823F" w:rsidR="00652BAA" w:rsidRPr="005D68FF" w:rsidRDefault="00652BAA" w:rsidP="00652BAA">
      <w:pPr>
        <w:widowControl w:val="0"/>
        <w:tabs>
          <w:tab w:val="num" w:pos="-2160"/>
        </w:tabs>
        <w:jc w:val="center"/>
        <w:rPr>
          <w:b/>
          <w:sz w:val="20"/>
          <w:szCs w:val="20"/>
        </w:rPr>
      </w:pPr>
      <w:r w:rsidRPr="005D68FF">
        <w:rPr>
          <w:b/>
          <w:sz w:val="20"/>
          <w:szCs w:val="20"/>
        </w:rPr>
        <w:t>§ 2</w:t>
      </w:r>
      <w:r w:rsidR="00FD1D23">
        <w:rPr>
          <w:b/>
          <w:sz w:val="20"/>
          <w:szCs w:val="20"/>
        </w:rPr>
        <w:t>4</w:t>
      </w:r>
      <w:r w:rsidRPr="005D68FF">
        <w:rPr>
          <w:b/>
          <w:sz w:val="20"/>
          <w:szCs w:val="20"/>
        </w:rPr>
        <w:t>.</w:t>
      </w:r>
    </w:p>
    <w:p w14:paraId="3B3A5C06" w14:textId="77777777" w:rsidR="00393C6C" w:rsidRPr="00D52A12" w:rsidRDefault="00393C6C" w:rsidP="00393C6C">
      <w:pPr>
        <w:pStyle w:val="Tekstpodstawowy2"/>
        <w:tabs>
          <w:tab w:val="num" w:pos="-2160"/>
        </w:tabs>
        <w:spacing w:after="0" w:line="240" w:lineRule="auto"/>
        <w:rPr>
          <w:rFonts w:ascii="Calibri" w:hAnsi="Calibri"/>
          <w:lang w:val="pl-PL"/>
        </w:rPr>
      </w:pPr>
      <w:r>
        <w:rPr>
          <w:rFonts w:ascii="Calibri" w:hAnsi="Calibri"/>
          <w:lang w:val="pl-PL"/>
        </w:rPr>
        <w:t>Datą zawarcia niniejszej Umowy jest data złożenia podpisu przez ostatnią ze Stron. Umowa wchodzi w życie z dniem zawarcia.</w:t>
      </w:r>
    </w:p>
    <w:p w14:paraId="495C2A30" w14:textId="77777777" w:rsidR="00652BAA" w:rsidRPr="005D68FF" w:rsidRDefault="00652BAA" w:rsidP="00652BAA">
      <w:pPr>
        <w:widowControl w:val="0"/>
        <w:tabs>
          <w:tab w:val="num" w:pos="-2160"/>
        </w:tabs>
        <w:jc w:val="center"/>
        <w:rPr>
          <w:bCs/>
          <w:sz w:val="20"/>
          <w:szCs w:val="20"/>
        </w:rPr>
      </w:pPr>
    </w:p>
    <w:p w14:paraId="6FCB3F90" w14:textId="1A41ADDD" w:rsidR="00652BAA" w:rsidRPr="005D68FF" w:rsidRDefault="00652BAA" w:rsidP="00652BAA">
      <w:pPr>
        <w:widowControl w:val="0"/>
        <w:tabs>
          <w:tab w:val="num" w:pos="-2160"/>
        </w:tabs>
        <w:jc w:val="center"/>
        <w:rPr>
          <w:b/>
          <w:sz w:val="20"/>
          <w:szCs w:val="20"/>
        </w:rPr>
      </w:pPr>
      <w:r w:rsidRPr="005D68FF">
        <w:rPr>
          <w:b/>
          <w:sz w:val="20"/>
          <w:szCs w:val="20"/>
        </w:rPr>
        <w:t>§ 2</w:t>
      </w:r>
      <w:r w:rsidR="00FD1D23">
        <w:rPr>
          <w:b/>
          <w:sz w:val="20"/>
          <w:szCs w:val="20"/>
        </w:rPr>
        <w:t>5</w:t>
      </w:r>
      <w:r w:rsidRPr="005D68FF">
        <w:rPr>
          <w:b/>
          <w:sz w:val="20"/>
          <w:szCs w:val="20"/>
        </w:rPr>
        <w:t>.</w:t>
      </w:r>
    </w:p>
    <w:p w14:paraId="6B24F2B4" w14:textId="7151774C" w:rsidR="00652BAA" w:rsidRDefault="00652BAA" w:rsidP="008849C3">
      <w:pPr>
        <w:pStyle w:val="Pisma"/>
        <w:widowControl w:val="0"/>
        <w:tabs>
          <w:tab w:val="num" w:pos="-2160"/>
        </w:tabs>
        <w:autoSpaceDE/>
        <w:autoSpaceDN/>
        <w:rPr>
          <w:rFonts w:ascii="Calibri" w:hAnsi="Calibri"/>
          <w:szCs w:val="20"/>
        </w:rPr>
      </w:pPr>
      <w:r w:rsidRPr="005D68FF">
        <w:rPr>
          <w:rFonts w:ascii="Calibri" w:hAnsi="Calibri"/>
          <w:szCs w:val="20"/>
        </w:rPr>
        <w:t>Integralną część Umowy stanowią załączniki:</w:t>
      </w:r>
    </w:p>
    <w:p w14:paraId="5D5A9213" w14:textId="77777777" w:rsidR="008849C3" w:rsidRPr="005D68FF" w:rsidRDefault="008849C3" w:rsidP="008849C3">
      <w:pPr>
        <w:pStyle w:val="Pisma"/>
        <w:widowControl w:val="0"/>
        <w:tabs>
          <w:tab w:val="num" w:pos="-2160"/>
        </w:tabs>
        <w:autoSpaceDE/>
        <w:autoSpaceDN/>
      </w:pPr>
    </w:p>
    <w:tbl>
      <w:tblPr>
        <w:tblW w:w="10345" w:type="dxa"/>
        <w:tblLayout w:type="fixed"/>
        <w:tblCellMar>
          <w:left w:w="70" w:type="dxa"/>
          <w:right w:w="70" w:type="dxa"/>
        </w:tblCellMar>
        <w:tblLook w:val="0000" w:firstRow="0" w:lastRow="0" w:firstColumn="0" w:lastColumn="0" w:noHBand="0" w:noVBand="0"/>
      </w:tblPr>
      <w:tblGrid>
        <w:gridCol w:w="1510"/>
        <w:gridCol w:w="8835"/>
      </w:tblGrid>
      <w:tr w:rsidR="000C1FC3" w:rsidRPr="005D68FF" w14:paraId="78CCDFCC" w14:textId="77777777" w:rsidTr="0012365C">
        <w:tc>
          <w:tcPr>
            <w:tcW w:w="1510" w:type="dxa"/>
          </w:tcPr>
          <w:p w14:paraId="037FC0C1" w14:textId="77777777" w:rsidR="000C1FC3" w:rsidRPr="005D68FF" w:rsidRDefault="000C1FC3" w:rsidP="009D77DF">
            <w:pPr>
              <w:widowControl w:val="0"/>
              <w:tabs>
                <w:tab w:val="num" w:pos="-2160"/>
              </w:tabs>
              <w:jc w:val="center"/>
              <w:rPr>
                <w:b/>
                <w:sz w:val="20"/>
                <w:szCs w:val="20"/>
              </w:rPr>
            </w:pPr>
            <w:r w:rsidRPr="005D68FF">
              <w:rPr>
                <w:b/>
                <w:sz w:val="20"/>
                <w:szCs w:val="20"/>
              </w:rPr>
              <w:t>Załącznik nr 1</w:t>
            </w:r>
          </w:p>
        </w:tc>
        <w:tc>
          <w:tcPr>
            <w:tcW w:w="8835" w:type="dxa"/>
          </w:tcPr>
          <w:p w14:paraId="57126C2D" w14:textId="043309B8" w:rsidR="000C1FC3" w:rsidRPr="003D5CE0" w:rsidRDefault="00CE386F" w:rsidP="009D77DF">
            <w:pPr>
              <w:widowControl w:val="0"/>
              <w:tabs>
                <w:tab w:val="num" w:pos="-2160"/>
              </w:tabs>
              <w:jc w:val="both"/>
              <w:rPr>
                <w:bCs/>
                <w:sz w:val="20"/>
                <w:szCs w:val="20"/>
              </w:rPr>
            </w:pPr>
            <w:r w:rsidRPr="003D5CE0">
              <w:rPr>
                <w:bCs/>
                <w:sz w:val="20"/>
                <w:szCs w:val="20"/>
              </w:rPr>
              <w:t>Dokumenty poświadczające prawidłową reprezentację Centrum Projektów Polska Cyfrowa</w:t>
            </w:r>
          </w:p>
        </w:tc>
      </w:tr>
      <w:tr w:rsidR="000C1FC3" w:rsidRPr="005D68FF" w14:paraId="5ABA4FD6" w14:textId="77777777" w:rsidTr="0012365C">
        <w:tc>
          <w:tcPr>
            <w:tcW w:w="1510" w:type="dxa"/>
          </w:tcPr>
          <w:p w14:paraId="66B29310" w14:textId="77777777" w:rsidR="000C1FC3" w:rsidRPr="005D68FF" w:rsidRDefault="000C1FC3" w:rsidP="009D77DF">
            <w:pPr>
              <w:widowControl w:val="0"/>
              <w:tabs>
                <w:tab w:val="num" w:pos="-2160"/>
              </w:tabs>
              <w:jc w:val="center"/>
              <w:rPr>
                <w:b/>
                <w:sz w:val="20"/>
                <w:szCs w:val="20"/>
              </w:rPr>
            </w:pPr>
            <w:r w:rsidRPr="005D68FF">
              <w:rPr>
                <w:b/>
                <w:sz w:val="20"/>
                <w:szCs w:val="20"/>
              </w:rPr>
              <w:t>Załącznik nr 2</w:t>
            </w:r>
          </w:p>
        </w:tc>
        <w:tc>
          <w:tcPr>
            <w:tcW w:w="8835" w:type="dxa"/>
          </w:tcPr>
          <w:p w14:paraId="6BC0B3B0" w14:textId="6C21EC15" w:rsidR="000C1FC3" w:rsidRPr="003D5CE0" w:rsidRDefault="000C1FC3" w:rsidP="008353AA">
            <w:pPr>
              <w:pStyle w:val="Pisma"/>
              <w:widowControl w:val="0"/>
              <w:tabs>
                <w:tab w:val="num" w:pos="-2160"/>
              </w:tabs>
              <w:autoSpaceDE/>
              <w:autoSpaceDN/>
              <w:rPr>
                <w:rFonts w:ascii="Calibri" w:hAnsi="Calibri"/>
                <w:bCs/>
                <w:szCs w:val="20"/>
              </w:rPr>
            </w:pPr>
            <w:r w:rsidRPr="003D5CE0">
              <w:rPr>
                <w:rFonts w:ascii="Calibri" w:hAnsi="Calibri" w:cs="Calibri"/>
              </w:rPr>
              <w:t>Dokumenty potwierdzające prawo do reprezentacji Beneficjenta</w:t>
            </w:r>
            <w:r w:rsidR="00ED10D3">
              <w:rPr>
                <w:rFonts w:ascii="Calibri" w:hAnsi="Calibri" w:cs="Calibri"/>
              </w:rPr>
              <w:t xml:space="preserve">. W przypadku reprezentowania Beneficjenta przez inną osobę/podmiot niż uwidoczniony w dokumencie rejestrowym – również pełnomocnictwo/upoważnienie Beneficjenta do zawarcia Umowy) </w:t>
            </w:r>
          </w:p>
        </w:tc>
      </w:tr>
      <w:tr w:rsidR="00652BAA" w:rsidRPr="005D68FF" w14:paraId="6D5BF03E" w14:textId="77777777" w:rsidTr="0012365C">
        <w:tc>
          <w:tcPr>
            <w:tcW w:w="1510" w:type="dxa"/>
          </w:tcPr>
          <w:p w14:paraId="3895A9F9" w14:textId="77777777" w:rsidR="00652BAA" w:rsidRPr="005D68FF" w:rsidRDefault="00652BAA" w:rsidP="009D77DF">
            <w:pPr>
              <w:widowControl w:val="0"/>
              <w:tabs>
                <w:tab w:val="num" w:pos="-2160"/>
              </w:tabs>
              <w:jc w:val="center"/>
              <w:rPr>
                <w:b/>
                <w:sz w:val="20"/>
                <w:szCs w:val="20"/>
              </w:rPr>
            </w:pPr>
            <w:r w:rsidRPr="005D68FF">
              <w:rPr>
                <w:b/>
                <w:sz w:val="20"/>
                <w:szCs w:val="20"/>
              </w:rPr>
              <w:t>Załącznik nr 3</w:t>
            </w:r>
          </w:p>
        </w:tc>
        <w:tc>
          <w:tcPr>
            <w:tcW w:w="8835" w:type="dxa"/>
          </w:tcPr>
          <w:p w14:paraId="60A67824" w14:textId="77777777" w:rsidR="00652BAA" w:rsidRPr="003D5CE0" w:rsidRDefault="00652BAA" w:rsidP="009D77DF">
            <w:pPr>
              <w:widowControl w:val="0"/>
              <w:tabs>
                <w:tab w:val="num" w:pos="-2160"/>
              </w:tabs>
              <w:jc w:val="both"/>
              <w:rPr>
                <w:b/>
                <w:sz w:val="20"/>
                <w:szCs w:val="20"/>
              </w:rPr>
            </w:pPr>
            <w:r w:rsidRPr="003D5CE0">
              <w:rPr>
                <w:bCs/>
                <w:sz w:val="20"/>
                <w:szCs w:val="20"/>
              </w:rPr>
              <w:t>Wniosek</w:t>
            </w:r>
            <w:r w:rsidRPr="003D5CE0">
              <w:rPr>
                <w:b/>
                <w:sz w:val="20"/>
                <w:szCs w:val="20"/>
              </w:rPr>
              <w:t xml:space="preserve"> </w:t>
            </w:r>
            <w:r w:rsidRPr="003D5CE0">
              <w:rPr>
                <w:sz w:val="20"/>
                <w:szCs w:val="20"/>
              </w:rPr>
              <w:t xml:space="preserve">o dofinansowanie projektu ze środków Europejskiego Funduszu Rozwoju Regionalnego w ramach Priorytetu nr ....... „.....................................” Programu Operacyjnego Polska Cyfrowa na lata 2014-2020, </w:t>
            </w:r>
            <w:r w:rsidR="00C80AB9" w:rsidRPr="003D5CE0">
              <w:rPr>
                <w:sz w:val="20"/>
                <w:szCs w:val="20"/>
              </w:rPr>
              <w:br/>
            </w:r>
            <w:r w:rsidRPr="003D5CE0">
              <w:rPr>
                <w:sz w:val="20"/>
                <w:szCs w:val="20"/>
              </w:rPr>
              <w:t xml:space="preserve">o numerze </w:t>
            </w:r>
            <w:r w:rsidRPr="003D5CE0">
              <w:rPr>
                <w:rFonts w:cs="Arial"/>
                <w:b/>
                <w:bCs/>
                <w:i/>
                <w:sz w:val="20"/>
                <w:szCs w:val="20"/>
              </w:rPr>
              <w:t>…………………..</w:t>
            </w:r>
            <w:r w:rsidRPr="003D5CE0">
              <w:rPr>
                <w:sz w:val="20"/>
                <w:szCs w:val="20"/>
              </w:rPr>
              <w:t>r.</w:t>
            </w:r>
          </w:p>
        </w:tc>
      </w:tr>
      <w:tr w:rsidR="00652BAA" w:rsidRPr="005D68FF" w14:paraId="3B52EACD" w14:textId="77777777" w:rsidTr="0012365C">
        <w:tc>
          <w:tcPr>
            <w:tcW w:w="1510" w:type="dxa"/>
          </w:tcPr>
          <w:p w14:paraId="7B1C5B54" w14:textId="77777777" w:rsidR="00652BAA" w:rsidRPr="005D68FF" w:rsidRDefault="00652BAA" w:rsidP="009D77DF">
            <w:pPr>
              <w:widowControl w:val="0"/>
              <w:tabs>
                <w:tab w:val="num" w:pos="-2160"/>
              </w:tabs>
              <w:jc w:val="center"/>
              <w:rPr>
                <w:b/>
                <w:sz w:val="20"/>
                <w:szCs w:val="20"/>
              </w:rPr>
            </w:pPr>
            <w:r w:rsidRPr="005D68FF">
              <w:rPr>
                <w:b/>
                <w:sz w:val="20"/>
                <w:szCs w:val="20"/>
              </w:rPr>
              <w:t>Załącznik nr 4</w:t>
            </w:r>
          </w:p>
        </w:tc>
        <w:tc>
          <w:tcPr>
            <w:tcW w:w="8835" w:type="dxa"/>
          </w:tcPr>
          <w:p w14:paraId="09E8996F" w14:textId="1E646956" w:rsidR="00652BAA" w:rsidRPr="003D5CE0" w:rsidRDefault="00652BAA" w:rsidP="00414482">
            <w:pPr>
              <w:widowControl w:val="0"/>
              <w:tabs>
                <w:tab w:val="num" w:pos="-2160"/>
              </w:tabs>
              <w:jc w:val="both"/>
              <w:rPr>
                <w:bCs/>
                <w:sz w:val="20"/>
                <w:szCs w:val="20"/>
              </w:rPr>
            </w:pPr>
            <w:r w:rsidRPr="003D5CE0">
              <w:rPr>
                <w:bCs/>
                <w:sz w:val="20"/>
                <w:szCs w:val="20"/>
              </w:rPr>
              <w:t xml:space="preserve">Wzór wniosku </w:t>
            </w:r>
            <w:r w:rsidR="00414482" w:rsidRPr="003D5CE0">
              <w:rPr>
                <w:bCs/>
                <w:sz w:val="20"/>
                <w:szCs w:val="20"/>
              </w:rPr>
              <w:t>B</w:t>
            </w:r>
            <w:r w:rsidRPr="003D5CE0">
              <w:rPr>
                <w:bCs/>
                <w:sz w:val="20"/>
                <w:szCs w:val="20"/>
              </w:rPr>
              <w:t>eneficjenta o płatność</w:t>
            </w:r>
          </w:p>
        </w:tc>
      </w:tr>
      <w:tr w:rsidR="00652BAA" w:rsidRPr="005D68FF" w14:paraId="6932F9AD" w14:textId="77777777" w:rsidTr="0012365C">
        <w:tc>
          <w:tcPr>
            <w:tcW w:w="1510" w:type="dxa"/>
          </w:tcPr>
          <w:p w14:paraId="77068C24" w14:textId="77777777" w:rsidR="00652BAA" w:rsidRPr="005D68FF" w:rsidRDefault="00652BAA" w:rsidP="009D77DF">
            <w:pPr>
              <w:widowControl w:val="0"/>
              <w:tabs>
                <w:tab w:val="num" w:pos="-2160"/>
              </w:tabs>
              <w:jc w:val="center"/>
              <w:rPr>
                <w:b/>
                <w:sz w:val="20"/>
                <w:szCs w:val="20"/>
              </w:rPr>
            </w:pPr>
            <w:r w:rsidRPr="005D68FF">
              <w:rPr>
                <w:b/>
                <w:sz w:val="20"/>
                <w:szCs w:val="20"/>
              </w:rPr>
              <w:t xml:space="preserve">Załącznik nr </w:t>
            </w:r>
            <w:r w:rsidR="00437AF7" w:rsidRPr="005D68FF">
              <w:rPr>
                <w:b/>
                <w:sz w:val="20"/>
                <w:szCs w:val="20"/>
              </w:rPr>
              <w:t xml:space="preserve"> </w:t>
            </w:r>
            <w:r w:rsidRPr="005D68FF">
              <w:rPr>
                <w:b/>
                <w:sz w:val="20"/>
                <w:szCs w:val="20"/>
              </w:rPr>
              <w:t>5</w:t>
            </w:r>
          </w:p>
        </w:tc>
        <w:tc>
          <w:tcPr>
            <w:tcW w:w="8835" w:type="dxa"/>
          </w:tcPr>
          <w:p w14:paraId="513B40D5" w14:textId="0134285D" w:rsidR="00652BAA" w:rsidRPr="003D5CE0" w:rsidRDefault="00652BAA" w:rsidP="00E43D74">
            <w:pPr>
              <w:widowControl w:val="0"/>
              <w:tabs>
                <w:tab w:val="num" w:pos="-2160"/>
              </w:tabs>
              <w:jc w:val="both"/>
              <w:rPr>
                <w:b/>
                <w:sz w:val="20"/>
                <w:szCs w:val="20"/>
              </w:rPr>
            </w:pPr>
            <w:r w:rsidRPr="003D5CE0">
              <w:rPr>
                <w:bCs/>
                <w:sz w:val="20"/>
                <w:szCs w:val="20"/>
              </w:rPr>
              <w:t>Harmonogram rzeczowo-finansowy</w:t>
            </w:r>
            <w:r w:rsidRPr="003D5CE0">
              <w:rPr>
                <w:sz w:val="20"/>
                <w:szCs w:val="20"/>
              </w:rPr>
              <w:t xml:space="preserve"> realizacji Projektu </w:t>
            </w:r>
          </w:p>
        </w:tc>
      </w:tr>
      <w:tr w:rsidR="00652BAA" w:rsidRPr="005D68FF" w14:paraId="317FD678" w14:textId="77777777" w:rsidTr="0012365C">
        <w:tc>
          <w:tcPr>
            <w:tcW w:w="1510" w:type="dxa"/>
          </w:tcPr>
          <w:p w14:paraId="63A15AEE" w14:textId="77777777" w:rsidR="00652BAA" w:rsidRPr="005D68FF" w:rsidRDefault="00652BAA" w:rsidP="009D77DF">
            <w:pPr>
              <w:widowControl w:val="0"/>
              <w:tabs>
                <w:tab w:val="num" w:pos="-2160"/>
              </w:tabs>
              <w:jc w:val="center"/>
              <w:rPr>
                <w:b/>
                <w:sz w:val="20"/>
                <w:szCs w:val="20"/>
              </w:rPr>
            </w:pPr>
            <w:r w:rsidRPr="005D68FF">
              <w:rPr>
                <w:b/>
                <w:sz w:val="20"/>
                <w:szCs w:val="20"/>
              </w:rPr>
              <w:t>Załącznik nr 6</w:t>
            </w:r>
          </w:p>
        </w:tc>
        <w:tc>
          <w:tcPr>
            <w:tcW w:w="8835" w:type="dxa"/>
          </w:tcPr>
          <w:p w14:paraId="402A4AAE" w14:textId="77777777" w:rsidR="00652BAA" w:rsidRPr="003D5CE0" w:rsidRDefault="00652BAA" w:rsidP="009D77DF">
            <w:pPr>
              <w:widowControl w:val="0"/>
              <w:tabs>
                <w:tab w:val="num" w:pos="-2160"/>
              </w:tabs>
              <w:jc w:val="both"/>
              <w:rPr>
                <w:bCs/>
                <w:sz w:val="20"/>
                <w:szCs w:val="20"/>
              </w:rPr>
            </w:pPr>
            <w:r w:rsidRPr="003D5CE0">
              <w:rPr>
                <w:bCs/>
                <w:sz w:val="20"/>
                <w:szCs w:val="20"/>
              </w:rPr>
              <w:t xml:space="preserve">Harmonogram Projektu wyznaczający Kamienie milowe </w:t>
            </w:r>
          </w:p>
        </w:tc>
      </w:tr>
      <w:tr w:rsidR="00652BAA" w:rsidRPr="005D68FF" w14:paraId="4E9689B2" w14:textId="77777777" w:rsidTr="0012365C">
        <w:tc>
          <w:tcPr>
            <w:tcW w:w="1510" w:type="dxa"/>
          </w:tcPr>
          <w:p w14:paraId="264DDCEB" w14:textId="044B7A8F" w:rsidR="00652BAA" w:rsidRPr="005D68FF" w:rsidRDefault="00652BAA" w:rsidP="002A3441">
            <w:pPr>
              <w:widowControl w:val="0"/>
              <w:tabs>
                <w:tab w:val="num" w:pos="-2160"/>
              </w:tabs>
              <w:spacing w:after="0"/>
              <w:jc w:val="center"/>
              <w:rPr>
                <w:b/>
                <w:sz w:val="20"/>
                <w:szCs w:val="20"/>
              </w:rPr>
            </w:pPr>
            <w:r w:rsidRPr="005D68FF">
              <w:rPr>
                <w:b/>
                <w:sz w:val="20"/>
                <w:szCs w:val="20"/>
              </w:rPr>
              <w:t xml:space="preserve">Załącznik nr </w:t>
            </w:r>
            <w:r w:rsidR="00E011C7">
              <w:rPr>
                <w:b/>
                <w:sz w:val="20"/>
                <w:szCs w:val="20"/>
              </w:rPr>
              <w:t>7</w:t>
            </w:r>
          </w:p>
        </w:tc>
        <w:tc>
          <w:tcPr>
            <w:tcW w:w="8835" w:type="dxa"/>
          </w:tcPr>
          <w:p w14:paraId="1420EFA7" w14:textId="3058CEAB" w:rsidR="00652BAA" w:rsidRPr="003D5CE0" w:rsidRDefault="00280BDD" w:rsidP="00863765">
            <w:pPr>
              <w:pStyle w:val="Pisma"/>
              <w:widowControl w:val="0"/>
              <w:tabs>
                <w:tab w:val="num" w:pos="-2160"/>
              </w:tabs>
              <w:autoSpaceDE/>
              <w:autoSpaceDN/>
              <w:rPr>
                <w:rFonts w:ascii="Calibri" w:hAnsi="Calibri"/>
                <w:bCs/>
                <w:szCs w:val="20"/>
              </w:rPr>
            </w:pPr>
            <w:r>
              <w:rPr>
                <w:rFonts w:ascii="Calibri" w:hAnsi="Calibri"/>
                <w:bCs/>
                <w:szCs w:val="20"/>
              </w:rPr>
              <w:t>H</w:t>
            </w:r>
            <w:r w:rsidR="00652BAA" w:rsidRPr="003D5CE0">
              <w:rPr>
                <w:rFonts w:ascii="Calibri" w:hAnsi="Calibri"/>
                <w:bCs/>
                <w:szCs w:val="20"/>
              </w:rPr>
              <w:t xml:space="preserve">armonogram płatności </w:t>
            </w:r>
          </w:p>
        </w:tc>
      </w:tr>
      <w:tr w:rsidR="00652BAA" w:rsidRPr="005D68FF" w14:paraId="5A40C851" w14:textId="77777777" w:rsidTr="0012365C">
        <w:tc>
          <w:tcPr>
            <w:tcW w:w="1510" w:type="dxa"/>
          </w:tcPr>
          <w:p w14:paraId="002D5C11" w14:textId="382BD237" w:rsidR="00526A2F" w:rsidRPr="00177D17" w:rsidRDefault="00526A2F" w:rsidP="002A3441">
            <w:pPr>
              <w:tabs>
                <w:tab w:val="num" w:pos="-2160"/>
              </w:tabs>
              <w:spacing w:after="0"/>
              <w:rPr>
                <w:b/>
                <w:sz w:val="20"/>
                <w:szCs w:val="20"/>
              </w:rPr>
            </w:pPr>
          </w:p>
        </w:tc>
        <w:tc>
          <w:tcPr>
            <w:tcW w:w="8835" w:type="dxa"/>
          </w:tcPr>
          <w:p w14:paraId="772B7BFE" w14:textId="77777777" w:rsidR="00526A2F" w:rsidRPr="00177D17" w:rsidRDefault="00526A2F" w:rsidP="00863765">
            <w:pPr>
              <w:pStyle w:val="Pisma"/>
              <w:tabs>
                <w:tab w:val="num" w:pos="-2160"/>
              </w:tabs>
              <w:autoSpaceDE/>
              <w:autoSpaceDN/>
              <w:rPr>
                <w:rFonts w:ascii="Calibri" w:hAnsi="Calibri"/>
                <w:bCs/>
                <w:szCs w:val="20"/>
              </w:rPr>
            </w:pPr>
          </w:p>
        </w:tc>
      </w:tr>
      <w:tr w:rsidR="00652BAA" w:rsidRPr="005D68FF" w14:paraId="22800D28" w14:textId="77777777" w:rsidTr="0012365C">
        <w:tc>
          <w:tcPr>
            <w:tcW w:w="1510" w:type="dxa"/>
          </w:tcPr>
          <w:p w14:paraId="000CF795" w14:textId="569AF019" w:rsidR="00652BAA" w:rsidRPr="00CE4EB9" w:rsidRDefault="008D2FDD" w:rsidP="002A3441">
            <w:pPr>
              <w:widowControl w:val="0"/>
              <w:tabs>
                <w:tab w:val="num" w:pos="-2160"/>
              </w:tabs>
              <w:spacing w:after="0"/>
              <w:rPr>
                <w:b/>
                <w:sz w:val="20"/>
                <w:szCs w:val="20"/>
              </w:rPr>
            </w:pPr>
            <w:r>
              <w:rPr>
                <w:b/>
                <w:sz w:val="20"/>
                <w:szCs w:val="20"/>
              </w:rPr>
              <w:t xml:space="preserve">  </w:t>
            </w:r>
            <w:bookmarkStart w:id="1" w:name="_GoBack"/>
            <w:bookmarkEnd w:id="1"/>
            <w:r w:rsidR="00652BAA" w:rsidRPr="00CE4EB9">
              <w:rPr>
                <w:b/>
                <w:sz w:val="20"/>
                <w:szCs w:val="20"/>
              </w:rPr>
              <w:t xml:space="preserve">Załącznik nr </w:t>
            </w:r>
            <w:r w:rsidR="006D22BA">
              <w:rPr>
                <w:b/>
                <w:sz w:val="20"/>
                <w:szCs w:val="20"/>
              </w:rPr>
              <w:t>8</w:t>
            </w:r>
          </w:p>
        </w:tc>
        <w:tc>
          <w:tcPr>
            <w:tcW w:w="8835" w:type="dxa"/>
          </w:tcPr>
          <w:p w14:paraId="0C82ACBB" w14:textId="77777777" w:rsidR="00652BAA" w:rsidRPr="00CE4EB9" w:rsidRDefault="00652BAA" w:rsidP="00863765">
            <w:pPr>
              <w:pStyle w:val="Pisma"/>
              <w:widowControl w:val="0"/>
              <w:tabs>
                <w:tab w:val="num" w:pos="-2160"/>
              </w:tabs>
              <w:autoSpaceDE/>
              <w:autoSpaceDN/>
              <w:rPr>
                <w:rFonts w:ascii="Calibri" w:hAnsi="Calibri"/>
                <w:bCs/>
                <w:szCs w:val="20"/>
              </w:rPr>
            </w:pPr>
            <w:r w:rsidRPr="00CE4EB9">
              <w:rPr>
                <w:rFonts w:ascii="Calibri" w:hAnsi="Calibri"/>
                <w:bCs/>
                <w:szCs w:val="20"/>
              </w:rPr>
              <w:t>Minimalny zakres danych koniecznych do wprowadzenia do SL2014 w zakresie bazy personelu</w:t>
            </w:r>
          </w:p>
          <w:p w14:paraId="0C292BC0" w14:textId="77777777" w:rsidR="00652BAA" w:rsidRPr="00CE4EB9" w:rsidRDefault="00652BAA">
            <w:pPr>
              <w:pStyle w:val="Pisma"/>
              <w:widowControl w:val="0"/>
              <w:tabs>
                <w:tab w:val="num" w:pos="-2160"/>
              </w:tabs>
              <w:autoSpaceDE/>
              <w:autoSpaceDN/>
              <w:rPr>
                <w:rFonts w:ascii="Calibri" w:hAnsi="Calibri"/>
                <w:bCs/>
                <w:szCs w:val="20"/>
              </w:rPr>
            </w:pPr>
          </w:p>
        </w:tc>
      </w:tr>
      <w:tr w:rsidR="00652BAA" w:rsidRPr="005D68FF" w14:paraId="7E1D02CE" w14:textId="77777777" w:rsidTr="0012365C">
        <w:tc>
          <w:tcPr>
            <w:tcW w:w="1510" w:type="dxa"/>
          </w:tcPr>
          <w:p w14:paraId="258585DA" w14:textId="708B1069" w:rsidR="00652BAA" w:rsidRPr="00CE4EB9" w:rsidRDefault="00652BAA" w:rsidP="00CE4EB9">
            <w:pPr>
              <w:widowControl w:val="0"/>
              <w:tabs>
                <w:tab w:val="num" w:pos="-2160"/>
              </w:tabs>
              <w:jc w:val="center"/>
              <w:rPr>
                <w:b/>
                <w:sz w:val="20"/>
                <w:szCs w:val="20"/>
              </w:rPr>
            </w:pPr>
            <w:r w:rsidRPr="00CE4EB9">
              <w:rPr>
                <w:b/>
                <w:sz w:val="20"/>
                <w:szCs w:val="20"/>
              </w:rPr>
              <w:t xml:space="preserve">Załącznik nr </w:t>
            </w:r>
            <w:r w:rsidR="006D22BA">
              <w:rPr>
                <w:b/>
                <w:sz w:val="20"/>
                <w:szCs w:val="20"/>
              </w:rPr>
              <w:t>9</w:t>
            </w:r>
          </w:p>
        </w:tc>
        <w:tc>
          <w:tcPr>
            <w:tcW w:w="8835" w:type="dxa"/>
          </w:tcPr>
          <w:p w14:paraId="0E6CC70D" w14:textId="77777777" w:rsidR="00652BAA" w:rsidRPr="009910B3" w:rsidRDefault="00652BAA" w:rsidP="009D77DF">
            <w:pPr>
              <w:pStyle w:val="Pisma"/>
              <w:widowControl w:val="0"/>
              <w:tabs>
                <w:tab w:val="num" w:pos="-2160"/>
              </w:tabs>
              <w:autoSpaceDE/>
              <w:autoSpaceDN/>
              <w:rPr>
                <w:rFonts w:ascii="Calibri" w:hAnsi="Calibri"/>
                <w:bCs/>
                <w:szCs w:val="20"/>
              </w:rPr>
            </w:pPr>
            <w:r w:rsidRPr="009910B3">
              <w:rPr>
                <w:rFonts w:ascii="Calibri" w:hAnsi="Calibri"/>
                <w:bCs/>
                <w:szCs w:val="20"/>
              </w:rPr>
              <w:t>Procedura zgłaszania osób uprawnionych w ramach projektu</w:t>
            </w:r>
          </w:p>
        </w:tc>
      </w:tr>
      <w:tr w:rsidR="00652BAA" w:rsidRPr="005D68FF" w14:paraId="2147491F" w14:textId="77777777" w:rsidTr="0012365C">
        <w:tc>
          <w:tcPr>
            <w:tcW w:w="1510" w:type="dxa"/>
          </w:tcPr>
          <w:p w14:paraId="3A0184CF" w14:textId="22018B3A" w:rsidR="00652BAA" w:rsidRPr="005D68FF" w:rsidRDefault="00652BAA" w:rsidP="009910B3">
            <w:pPr>
              <w:widowControl w:val="0"/>
              <w:tabs>
                <w:tab w:val="num" w:pos="-2160"/>
              </w:tabs>
              <w:jc w:val="center"/>
              <w:rPr>
                <w:b/>
                <w:sz w:val="20"/>
                <w:szCs w:val="20"/>
              </w:rPr>
            </w:pPr>
            <w:r w:rsidRPr="005D68FF">
              <w:rPr>
                <w:b/>
                <w:sz w:val="20"/>
                <w:szCs w:val="20"/>
              </w:rPr>
              <w:t>Załącznik nr 1</w:t>
            </w:r>
            <w:r w:rsidR="006D22BA">
              <w:rPr>
                <w:b/>
                <w:sz w:val="20"/>
                <w:szCs w:val="20"/>
              </w:rPr>
              <w:t>0</w:t>
            </w:r>
          </w:p>
        </w:tc>
        <w:tc>
          <w:tcPr>
            <w:tcW w:w="8835" w:type="dxa"/>
          </w:tcPr>
          <w:p w14:paraId="6750C94C" w14:textId="77777777" w:rsidR="00652BAA" w:rsidRPr="009910B3" w:rsidRDefault="00652BAA" w:rsidP="009D77DF">
            <w:pPr>
              <w:pStyle w:val="Pisma"/>
              <w:widowControl w:val="0"/>
              <w:tabs>
                <w:tab w:val="num" w:pos="-2160"/>
              </w:tabs>
              <w:autoSpaceDE/>
              <w:autoSpaceDN/>
              <w:rPr>
                <w:rFonts w:ascii="Calibri" w:hAnsi="Calibri"/>
                <w:bCs/>
                <w:szCs w:val="20"/>
              </w:rPr>
            </w:pPr>
            <w:r w:rsidRPr="009910B3">
              <w:rPr>
                <w:rFonts w:ascii="Calibri" w:hAnsi="Calibri"/>
                <w:bCs/>
                <w:szCs w:val="20"/>
              </w:rPr>
              <w:t>Formularze wniosków o nadanie/zmianę/wycofanie dostępu dla osoby uprawnionej</w:t>
            </w:r>
          </w:p>
        </w:tc>
      </w:tr>
      <w:tr w:rsidR="00652BAA" w:rsidRPr="005D68FF" w14:paraId="76CC41E4" w14:textId="77777777" w:rsidTr="0012365C">
        <w:tc>
          <w:tcPr>
            <w:tcW w:w="1510" w:type="dxa"/>
          </w:tcPr>
          <w:p w14:paraId="46CCDBF0" w14:textId="3046E5F2" w:rsidR="00652BAA" w:rsidRPr="005D68FF" w:rsidRDefault="00652BAA" w:rsidP="009910B3">
            <w:pPr>
              <w:widowControl w:val="0"/>
              <w:tabs>
                <w:tab w:val="num" w:pos="-2160"/>
              </w:tabs>
              <w:jc w:val="center"/>
              <w:rPr>
                <w:b/>
                <w:sz w:val="20"/>
                <w:szCs w:val="20"/>
              </w:rPr>
            </w:pPr>
            <w:r w:rsidRPr="005D68FF">
              <w:rPr>
                <w:b/>
                <w:sz w:val="20"/>
                <w:szCs w:val="20"/>
              </w:rPr>
              <w:t>Załącznik nr 1</w:t>
            </w:r>
            <w:r w:rsidR="006D22BA">
              <w:rPr>
                <w:b/>
                <w:sz w:val="20"/>
                <w:szCs w:val="20"/>
              </w:rPr>
              <w:t>1</w:t>
            </w:r>
          </w:p>
        </w:tc>
        <w:tc>
          <w:tcPr>
            <w:tcW w:w="8835" w:type="dxa"/>
          </w:tcPr>
          <w:p w14:paraId="3C1E7070" w14:textId="77777777" w:rsidR="00652BAA" w:rsidRPr="00E45C3E" w:rsidRDefault="00652BAA" w:rsidP="009D77DF">
            <w:pPr>
              <w:pStyle w:val="Pisma"/>
              <w:widowControl w:val="0"/>
              <w:tabs>
                <w:tab w:val="num" w:pos="-2160"/>
              </w:tabs>
              <w:autoSpaceDE/>
              <w:autoSpaceDN/>
              <w:rPr>
                <w:rFonts w:ascii="Calibri" w:hAnsi="Calibri"/>
                <w:bCs/>
                <w:szCs w:val="20"/>
              </w:rPr>
            </w:pPr>
            <w:r w:rsidRPr="00E45C3E">
              <w:rPr>
                <w:rFonts w:ascii="Calibri" w:hAnsi="Calibri"/>
                <w:bCs/>
                <w:szCs w:val="20"/>
              </w:rPr>
              <w:t>Zakres danych osobowych powierzonych do przetwarzania</w:t>
            </w:r>
            <w:r w:rsidRPr="00E45C3E" w:rsidDel="007D017C">
              <w:rPr>
                <w:rFonts w:ascii="Calibri" w:hAnsi="Calibri"/>
                <w:bCs/>
                <w:szCs w:val="20"/>
              </w:rPr>
              <w:t xml:space="preserve"> </w:t>
            </w:r>
          </w:p>
        </w:tc>
      </w:tr>
      <w:tr w:rsidR="00652BAA" w:rsidRPr="005D68FF" w14:paraId="45BBC339" w14:textId="77777777" w:rsidTr="0012365C">
        <w:tc>
          <w:tcPr>
            <w:tcW w:w="1510" w:type="dxa"/>
          </w:tcPr>
          <w:p w14:paraId="1508B36E" w14:textId="2AF03F65" w:rsidR="00652BAA" w:rsidRPr="005D68FF" w:rsidRDefault="00E45C3E" w:rsidP="00526A2F">
            <w:pPr>
              <w:widowControl w:val="0"/>
              <w:tabs>
                <w:tab w:val="num" w:pos="-2160"/>
              </w:tabs>
              <w:jc w:val="center"/>
              <w:rPr>
                <w:b/>
                <w:sz w:val="20"/>
                <w:szCs w:val="20"/>
              </w:rPr>
            </w:pPr>
            <w:r>
              <w:rPr>
                <w:b/>
                <w:sz w:val="20"/>
                <w:szCs w:val="20"/>
              </w:rPr>
              <w:t>Załącznik nr 1</w:t>
            </w:r>
            <w:r w:rsidR="006D22BA">
              <w:rPr>
                <w:b/>
                <w:sz w:val="20"/>
                <w:szCs w:val="20"/>
              </w:rPr>
              <w:t>2</w:t>
            </w:r>
          </w:p>
        </w:tc>
        <w:tc>
          <w:tcPr>
            <w:tcW w:w="8835" w:type="dxa"/>
          </w:tcPr>
          <w:p w14:paraId="09D83025" w14:textId="77777777" w:rsidR="00652BAA" w:rsidRPr="00E45C3E" w:rsidRDefault="00652BAA" w:rsidP="009D77DF">
            <w:pPr>
              <w:pStyle w:val="Pisma"/>
              <w:widowControl w:val="0"/>
              <w:tabs>
                <w:tab w:val="num" w:pos="-2160"/>
              </w:tabs>
              <w:autoSpaceDE/>
              <w:autoSpaceDN/>
              <w:rPr>
                <w:rFonts w:ascii="Calibri" w:hAnsi="Calibri"/>
                <w:bCs/>
                <w:szCs w:val="20"/>
              </w:rPr>
            </w:pPr>
            <w:r w:rsidRPr="00E45C3E">
              <w:rPr>
                <w:rFonts w:ascii="Calibri" w:hAnsi="Calibri"/>
                <w:bCs/>
                <w:szCs w:val="20"/>
              </w:rPr>
              <w:t xml:space="preserve">Wzór upoważnienia do przetwarzania danych osobowych na poziomie Beneficjenta </w:t>
            </w:r>
          </w:p>
        </w:tc>
      </w:tr>
      <w:tr w:rsidR="00652BAA" w:rsidRPr="005D68FF" w14:paraId="00F92525" w14:textId="77777777" w:rsidTr="0012365C">
        <w:tc>
          <w:tcPr>
            <w:tcW w:w="1510" w:type="dxa"/>
          </w:tcPr>
          <w:p w14:paraId="4F3D3BFF" w14:textId="5DBCCE4C" w:rsidR="00652BAA" w:rsidRPr="005D68FF" w:rsidRDefault="00652BAA" w:rsidP="00E45C3E">
            <w:pPr>
              <w:widowControl w:val="0"/>
              <w:tabs>
                <w:tab w:val="num" w:pos="-2160"/>
              </w:tabs>
              <w:jc w:val="center"/>
              <w:rPr>
                <w:b/>
                <w:sz w:val="20"/>
                <w:szCs w:val="20"/>
              </w:rPr>
            </w:pPr>
            <w:r w:rsidRPr="005D68FF">
              <w:rPr>
                <w:b/>
                <w:sz w:val="20"/>
                <w:szCs w:val="20"/>
              </w:rPr>
              <w:t>Załącznik nr 1</w:t>
            </w:r>
            <w:r w:rsidR="006D22BA">
              <w:rPr>
                <w:b/>
                <w:sz w:val="20"/>
                <w:szCs w:val="20"/>
              </w:rPr>
              <w:t>3</w:t>
            </w:r>
          </w:p>
        </w:tc>
        <w:tc>
          <w:tcPr>
            <w:tcW w:w="8835" w:type="dxa"/>
          </w:tcPr>
          <w:p w14:paraId="7B337AC1" w14:textId="77777777" w:rsidR="00652BAA" w:rsidRPr="00CB6BAF" w:rsidRDefault="00652BAA" w:rsidP="009D77DF">
            <w:pPr>
              <w:pStyle w:val="Pisma"/>
              <w:widowControl w:val="0"/>
              <w:tabs>
                <w:tab w:val="num" w:pos="-2160"/>
              </w:tabs>
              <w:autoSpaceDE/>
              <w:autoSpaceDN/>
              <w:rPr>
                <w:rFonts w:ascii="Calibri" w:hAnsi="Calibri"/>
                <w:bCs/>
                <w:szCs w:val="20"/>
              </w:rPr>
            </w:pPr>
            <w:r w:rsidRPr="00CB6BAF">
              <w:rPr>
                <w:rFonts w:ascii="Calibri" w:hAnsi="Calibri"/>
                <w:bCs/>
                <w:szCs w:val="20"/>
              </w:rPr>
              <w:t>Wzór odwołania upoważnienia do przetwarzania danych osobowych na poziomie Beneficjenta</w:t>
            </w:r>
          </w:p>
        </w:tc>
      </w:tr>
      <w:tr w:rsidR="00652BAA" w:rsidRPr="005D68FF" w14:paraId="569AEC7B" w14:textId="77777777" w:rsidTr="0012365C">
        <w:tc>
          <w:tcPr>
            <w:tcW w:w="1510" w:type="dxa"/>
          </w:tcPr>
          <w:p w14:paraId="7112A6A0" w14:textId="2F4313D3" w:rsidR="00652BAA" w:rsidRPr="005D68FF" w:rsidRDefault="00652BAA" w:rsidP="00CB6BAF">
            <w:pPr>
              <w:widowControl w:val="0"/>
              <w:tabs>
                <w:tab w:val="num" w:pos="-2160"/>
              </w:tabs>
              <w:jc w:val="center"/>
              <w:rPr>
                <w:b/>
                <w:sz w:val="20"/>
                <w:szCs w:val="20"/>
              </w:rPr>
            </w:pPr>
            <w:r w:rsidRPr="005D68FF">
              <w:rPr>
                <w:b/>
                <w:sz w:val="20"/>
                <w:szCs w:val="20"/>
              </w:rPr>
              <w:lastRenderedPageBreak/>
              <w:t>Załącznik nr 1</w:t>
            </w:r>
            <w:r w:rsidR="006D22BA">
              <w:rPr>
                <w:b/>
                <w:sz w:val="20"/>
                <w:szCs w:val="20"/>
              </w:rPr>
              <w:t>4</w:t>
            </w:r>
          </w:p>
        </w:tc>
        <w:tc>
          <w:tcPr>
            <w:tcW w:w="8835" w:type="dxa"/>
          </w:tcPr>
          <w:p w14:paraId="738F2C14" w14:textId="49C675CE" w:rsidR="00652BAA" w:rsidRPr="00CB6BAF" w:rsidRDefault="00913FB1" w:rsidP="009D77DF">
            <w:pPr>
              <w:pStyle w:val="Pisma"/>
              <w:widowControl w:val="0"/>
              <w:tabs>
                <w:tab w:val="num" w:pos="-2160"/>
              </w:tabs>
              <w:autoSpaceDE/>
              <w:autoSpaceDN/>
              <w:rPr>
                <w:rFonts w:ascii="Calibri" w:hAnsi="Calibri"/>
                <w:bCs/>
                <w:szCs w:val="20"/>
              </w:rPr>
            </w:pPr>
            <w:r w:rsidRPr="00CB6BAF">
              <w:rPr>
                <w:rFonts w:ascii="Calibri" w:hAnsi="Calibri"/>
                <w:bCs/>
                <w:szCs w:val="20"/>
              </w:rPr>
              <w:t>Obowiązki informacyjne Beneficjenta</w:t>
            </w:r>
          </w:p>
        </w:tc>
      </w:tr>
      <w:tr w:rsidR="00652BAA" w:rsidRPr="005D68FF" w14:paraId="5A58727C" w14:textId="77777777" w:rsidTr="0012365C">
        <w:tc>
          <w:tcPr>
            <w:tcW w:w="1510" w:type="dxa"/>
          </w:tcPr>
          <w:p w14:paraId="13546B05" w14:textId="52AF6222" w:rsidR="00457203" w:rsidRDefault="00652BAA" w:rsidP="00B8321A">
            <w:pPr>
              <w:widowControl w:val="0"/>
              <w:tabs>
                <w:tab w:val="num" w:pos="-2160"/>
              </w:tabs>
              <w:jc w:val="center"/>
              <w:rPr>
                <w:b/>
                <w:sz w:val="20"/>
                <w:szCs w:val="20"/>
              </w:rPr>
            </w:pPr>
            <w:r w:rsidRPr="005D68FF">
              <w:rPr>
                <w:b/>
                <w:sz w:val="20"/>
                <w:szCs w:val="20"/>
              </w:rPr>
              <w:t>Załącznik nr 1</w:t>
            </w:r>
            <w:r w:rsidR="006D22BA">
              <w:rPr>
                <w:b/>
                <w:sz w:val="20"/>
                <w:szCs w:val="20"/>
              </w:rPr>
              <w:t>5</w:t>
            </w:r>
          </w:p>
          <w:p w14:paraId="35CF752E" w14:textId="43EEA96E" w:rsidR="008B79E7" w:rsidRPr="005D68FF" w:rsidRDefault="008B79E7" w:rsidP="00CB6BAF">
            <w:pPr>
              <w:widowControl w:val="0"/>
              <w:tabs>
                <w:tab w:val="num" w:pos="-2160"/>
              </w:tabs>
              <w:rPr>
                <w:b/>
                <w:sz w:val="20"/>
                <w:szCs w:val="20"/>
              </w:rPr>
            </w:pPr>
            <w:r>
              <w:rPr>
                <w:b/>
                <w:sz w:val="20"/>
                <w:szCs w:val="20"/>
              </w:rPr>
              <w:t xml:space="preserve">Załącznik nr </w:t>
            </w:r>
            <w:r w:rsidR="00CB6BAF">
              <w:rPr>
                <w:b/>
                <w:sz w:val="20"/>
                <w:szCs w:val="20"/>
              </w:rPr>
              <w:t>1</w:t>
            </w:r>
            <w:r w:rsidR="006D22BA">
              <w:rPr>
                <w:b/>
                <w:sz w:val="20"/>
                <w:szCs w:val="20"/>
              </w:rPr>
              <w:t>6</w:t>
            </w:r>
          </w:p>
        </w:tc>
        <w:tc>
          <w:tcPr>
            <w:tcW w:w="8835" w:type="dxa"/>
          </w:tcPr>
          <w:p w14:paraId="72CF3B0D" w14:textId="77777777" w:rsidR="00652BAA" w:rsidRPr="00CB6BAF" w:rsidRDefault="00652BAA" w:rsidP="009D77DF">
            <w:pPr>
              <w:pStyle w:val="Pisma"/>
              <w:widowControl w:val="0"/>
              <w:tabs>
                <w:tab w:val="num" w:pos="-2160"/>
              </w:tabs>
              <w:autoSpaceDE/>
              <w:autoSpaceDN/>
              <w:rPr>
                <w:rFonts w:ascii="Calibri" w:hAnsi="Calibri"/>
                <w:bCs/>
                <w:szCs w:val="20"/>
              </w:rPr>
            </w:pPr>
            <w:r w:rsidRPr="00CB6BAF">
              <w:rPr>
                <w:rFonts w:ascii="Calibri" w:hAnsi="Calibri"/>
                <w:bCs/>
                <w:szCs w:val="20"/>
              </w:rPr>
              <w:t>Procedura postępowania w przypadku awarii SL2014 zgłoszonej przez Użytkowników B</w:t>
            </w:r>
          </w:p>
          <w:p w14:paraId="13195DA8" w14:textId="77777777" w:rsidR="00526A2F" w:rsidRPr="00CB6BAF" w:rsidRDefault="00526A2F" w:rsidP="009D77DF">
            <w:pPr>
              <w:pStyle w:val="Pisma"/>
              <w:widowControl w:val="0"/>
              <w:tabs>
                <w:tab w:val="num" w:pos="-2160"/>
              </w:tabs>
              <w:autoSpaceDE/>
              <w:autoSpaceDN/>
              <w:rPr>
                <w:rFonts w:ascii="Calibri" w:hAnsi="Calibri"/>
                <w:bCs/>
                <w:szCs w:val="20"/>
              </w:rPr>
            </w:pPr>
          </w:p>
          <w:p w14:paraId="353994EE" w14:textId="6B2D6FC3" w:rsidR="00652BAA" w:rsidRPr="00CB6BAF" w:rsidRDefault="008B79E7" w:rsidP="00677C9F">
            <w:pPr>
              <w:pStyle w:val="Pisma"/>
              <w:widowControl w:val="0"/>
              <w:tabs>
                <w:tab w:val="num" w:pos="-2160"/>
              </w:tabs>
              <w:autoSpaceDE/>
              <w:autoSpaceDN/>
              <w:rPr>
                <w:rFonts w:ascii="Calibri" w:hAnsi="Calibri"/>
                <w:bCs/>
                <w:szCs w:val="20"/>
              </w:rPr>
            </w:pPr>
            <w:r w:rsidRPr="00CB6BAF">
              <w:rPr>
                <w:rFonts w:ascii="Calibri" w:hAnsi="Calibri"/>
                <w:bCs/>
                <w:szCs w:val="20"/>
              </w:rPr>
              <w:t>Wzór o</w:t>
            </w:r>
            <w:r w:rsidR="006E597D" w:rsidRPr="00CB6BAF">
              <w:rPr>
                <w:rFonts w:ascii="Calibri" w:hAnsi="Calibri"/>
                <w:bCs/>
                <w:szCs w:val="20"/>
              </w:rPr>
              <w:t>bowiązku informacyjnego</w:t>
            </w:r>
          </w:p>
          <w:p w14:paraId="7D134573" w14:textId="77777777" w:rsidR="008B79E7" w:rsidRPr="00CB6BAF" w:rsidRDefault="008B79E7" w:rsidP="00677C9F">
            <w:pPr>
              <w:pStyle w:val="Pisma"/>
              <w:widowControl w:val="0"/>
              <w:tabs>
                <w:tab w:val="num" w:pos="-2160"/>
              </w:tabs>
              <w:autoSpaceDE/>
              <w:autoSpaceDN/>
              <w:rPr>
                <w:rFonts w:ascii="Calibri" w:hAnsi="Calibri"/>
                <w:bCs/>
                <w:szCs w:val="20"/>
              </w:rPr>
            </w:pPr>
          </w:p>
          <w:p w14:paraId="675C488F" w14:textId="744EE083" w:rsidR="008B79E7" w:rsidRPr="00CB6BAF" w:rsidRDefault="008B79E7" w:rsidP="00677C9F">
            <w:pPr>
              <w:pStyle w:val="Pisma"/>
              <w:widowControl w:val="0"/>
              <w:tabs>
                <w:tab w:val="num" w:pos="-2160"/>
              </w:tabs>
              <w:autoSpaceDE/>
              <w:autoSpaceDN/>
              <w:rPr>
                <w:rFonts w:ascii="Calibri" w:hAnsi="Calibri"/>
                <w:bCs/>
                <w:szCs w:val="20"/>
              </w:rPr>
            </w:pPr>
          </w:p>
        </w:tc>
      </w:tr>
    </w:tbl>
    <w:p w14:paraId="4D811BCC" w14:textId="77777777" w:rsidR="008849C3" w:rsidRDefault="00652BAA" w:rsidP="00AA664C">
      <w:pPr>
        <w:pStyle w:val="Pisma"/>
        <w:widowControl w:val="0"/>
        <w:tabs>
          <w:tab w:val="num" w:pos="-2160"/>
        </w:tabs>
        <w:autoSpaceDE/>
        <w:autoSpaceDN/>
        <w:ind w:left="5664" w:hanging="5664"/>
        <w:rPr>
          <w:szCs w:val="20"/>
        </w:rPr>
      </w:pPr>
      <w:r w:rsidRPr="005D68FF">
        <w:rPr>
          <w:b/>
          <w:bCs/>
          <w:i/>
          <w:iCs/>
          <w:szCs w:val="20"/>
          <w:u w:val="single"/>
        </w:rPr>
        <w:t>W imieniu Instytucji Pośredniczącej:</w:t>
      </w:r>
      <w:r w:rsidRPr="005D68FF">
        <w:rPr>
          <w:i/>
          <w:iCs/>
          <w:szCs w:val="20"/>
          <w:u w:val="single"/>
        </w:rPr>
        <w:t xml:space="preserve"> </w:t>
      </w:r>
      <w:r w:rsidR="008849C3">
        <w:rPr>
          <w:szCs w:val="20"/>
        </w:rPr>
        <w:tab/>
      </w:r>
      <w:r w:rsidRPr="005D68FF">
        <w:rPr>
          <w:b/>
          <w:bCs/>
          <w:i/>
          <w:iCs/>
          <w:szCs w:val="20"/>
          <w:u w:val="single"/>
        </w:rPr>
        <w:t>W imieniu Beneficjenta:</w:t>
      </w:r>
      <w:r w:rsidRPr="005D68FF">
        <w:rPr>
          <w:szCs w:val="20"/>
        </w:rPr>
        <w:t xml:space="preserve"> </w:t>
      </w:r>
      <w:r w:rsidRPr="005D68FF">
        <w:rPr>
          <w:szCs w:val="20"/>
        </w:rPr>
        <w:tab/>
      </w:r>
    </w:p>
    <w:p w14:paraId="712BBD41" w14:textId="77777777" w:rsidR="003157DB" w:rsidRDefault="00107647" w:rsidP="00E14150">
      <w:pPr>
        <w:pStyle w:val="Pisma"/>
        <w:widowControl w:val="0"/>
        <w:tabs>
          <w:tab w:val="num" w:pos="-2160"/>
        </w:tabs>
        <w:autoSpaceDE/>
        <w:autoSpaceDN/>
        <w:ind w:left="5664" w:hanging="5664"/>
        <w:rPr>
          <w:rFonts w:ascii="Calibri" w:hAnsi="Calibri"/>
          <w:color w:val="FF0000"/>
          <w:szCs w:val="20"/>
        </w:rPr>
      </w:pPr>
      <w:r w:rsidRPr="00504070">
        <w:rPr>
          <w:rFonts w:ascii="Calibri" w:hAnsi="Calibri"/>
          <w:color w:val="FF0000"/>
          <w:szCs w:val="20"/>
        </w:rPr>
        <w:t>Dokum</w:t>
      </w:r>
      <w:r w:rsidR="008849C3">
        <w:rPr>
          <w:rFonts w:ascii="Calibri" w:hAnsi="Calibri"/>
          <w:color w:val="FF0000"/>
          <w:szCs w:val="20"/>
        </w:rPr>
        <w:t xml:space="preserve">ent  podpisany  kwalifikowanym </w:t>
      </w:r>
      <w:r w:rsidR="003157DB">
        <w:rPr>
          <w:rFonts w:ascii="Calibri" w:hAnsi="Calibri"/>
          <w:color w:val="FF0000"/>
          <w:szCs w:val="20"/>
        </w:rPr>
        <w:t xml:space="preserve">                                          </w:t>
      </w:r>
      <w:r w:rsidR="003157DB">
        <w:rPr>
          <w:rFonts w:ascii="Calibri" w:hAnsi="Calibri"/>
          <w:color w:val="FF0000"/>
          <w:szCs w:val="20"/>
        </w:rPr>
        <w:tab/>
      </w:r>
      <w:r w:rsidR="003157DB" w:rsidRPr="00504070">
        <w:rPr>
          <w:rFonts w:ascii="Calibri" w:hAnsi="Calibri"/>
          <w:color w:val="FF0000"/>
          <w:szCs w:val="20"/>
        </w:rPr>
        <w:t xml:space="preserve">Dokument  podpisany  kwalifikowanym  </w:t>
      </w:r>
    </w:p>
    <w:p w14:paraId="0448E2B6" w14:textId="1BF69219" w:rsidR="003157DB" w:rsidRDefault="003157DB" w:rsidP="00E14150">
      <w:pPr>
        <w:pStyle w:val="Pisma"/>
        <w:widowControl w:val="0"/>
        <w:tabs>
          <w:tab w:val="num" w:pos="-2160"/>
        </w:tabs>
        <w:autoSpaceDE/>
        <w:autoSpaceDN/>
        <w:ind w:left="5664" w:hanging="5664"/>
        <w:rPr>
          <w:rFonts w:ascii="Calibri" w:hAnsi="Calibri"/>
          <w:color w:val="FF0000"/>
          <w:szCs w:val="20"/>
        </w:rPr>
      </w:pPr>
      <w:r w:rsidRPr="00504070">
        <w:rPr>
          <w:rFonts w:ascii="Calibri" w:hAnsi="Calibri"/>
          <w:color w:val="FF0000"/>
          <w:szCs w:val="20"/>
        </w:rPr>
        <w:t>podpisem elektronicznym</w:t>
      </w:r>
      <w:r>
        <w:rPr>
          <w:rStyle w:val="Odwoanieprzypisudolnego"/>
          <w:rFonts w:ascii="Calibri" w:hAnsi="Calibri"/>
          <w:color w:val="FF0000"/>
          <w:szCs w:val="20"/>
        </w:rPr>
        <w:footnoteReference w:id="31"/>
      </w:r>
      <w:r w:rsidRPr="00504070">
        <w:rPr>
          <w:rFonts w:ascii="Calibri" w:hAnsi="Calibri"/>
          <w:color w:val="FF0000"/>
          <w:szCs w:val="20"/>
        </w:rPr>
        <w:tab/>
      </w:r>
      <w:r w:rsidR="00E14150" w:rsidRPr="00504070">
        <w:rPr>
          <w:rFonts w:ascii="Calibri" w:hAnsi="Calibri"/>
          <w:color w:val="FF0000"/>
          <w:szCs w:val="20"/>
        </w:rPr>
        <w:t>podpisem elektronicznym</w:t>
      </w:r>
      <w:r w:rsidR="00E14150" w:rsidRPr="00504070">
        <w:rPr>
          <w:rStyle w:val="Odwoanieprzypisudolnego"/>
          <w:rFonts w:ascii="Calibri" w:hAnsi="Calibri"/>
          <w:color w:val="FF0000"/>
          <w:szCs w:val="20"/>
        </w:rPr>
        <w:footnoteReference w:id="32"/>
      </w:r>
    </w:p>
    <w:p w14:paraId="51B86B25" w14:textId="58DC7162" w:rsidR="002937A1" w:rsidRPr="00504070" w:rsidRDefault="00504070" w:rsidP="00E14150">
      <w:pPr>
        <w:pStyle w:val="Pisma"/>
        <w:widowControl w:val="0"/>
        <w:tabs>
          <w:tab w:val="num" w:pos="-2160"/>
        </w:tabs>
        <w:autoSpaceDE/>
        <w:autoSpaceDN/>
        <w:rPr>
          <w:rFonts w:ascii="Calibri" w:hAnsi="Calibri"/>
          <w:color w:val="FF0000"/>
          <w:szCs w:val="20"/>
        </w:rPr>
      </w:pPr>
      <w:r w:rsidRPr="00504070">
        <w:rPr>
          <w:rFonts w:ascii="Calibri" w:hAnsi="Calibri"/>
          <w:color w:val="FF0000"/>
          <w:szCs w:val="20"/>
        </w:rPr>
        <w:tab/>
      </w:r>
      <w:r w:rsidRPr="00504070">
        <w:rPr>
          <w:rFonts w:ascii="Calibri" w:hAnsi="Calibri"/>
          <w:color w:val="FF0000"/>
          <w:szCs w:val="20"/>
        </w:rPr>
        <w:tab/>
      </w:r>
      <w:r w:rsidRPr="00504070">
        <w:rPr>
          <w:rFonts w:ascii="Calibri" w:hAnsi="Calibri"/>
          <w:color w:val="FF0000"/>
          <w:szCs w:val="20"/>
        </w:rPr>
        <w:tab/>
      </w:r>
      <w:r w:rsidRPr="00504070">
        <w:rPr>
          <w:rFonts w:ascii="Calibri" w:hAnsi="Calibri"/>
          <w:color w:val="FF0000"/>
          <w:szCs w:val="20"/>
        </w:rPr>
        <w:tab/>
      </w:r>
      <w:r w:rsidRPr="00504070">
        <w:rPr>
          <w:rFonts w:ascii="Calibri" w:hAnsi="Calibri"/>
          <w:color w:val="FF0000"/>
          <w:szCs w:val="20"/>
        </w:rPr>
        <w:tab/>
      </w:r>
      <w:r w:rsidRPr="00504070">
        <w:rPr>
          <w:rFonts w:ascii="Calibri" w:hAnsi="Calibri"/>
          <w:color w:val="FF0000"/>
          <w:szCs w:val="20"/>
        </w:rPr>
        <w:tab/>
        <w:t xml:space="preserve">    </w:t>
      </w:r>
    </w:p>
    <w:p w14:paraId="34271889" w14:textId="77777777" w:rsidR="00652BAA" w:rsidRPr="005D68FF" w:rsidRDefault="00652BAA" w:rsidP="00652BAA">
      <w:pPr>
        <w:widowControl w:val="0"/>
        <w:tabs>
          <w:tab w:val="num" w:pos="-2160"/>
        </w:tabs>
        <w:jc w:val="both"/>
        <w:rPr>
          <w:sz w:val="20"/>
          <w:szCs w:val="20"/>
        </w:rPr>
      </w:pPr>
      <w:r w:rsidRPr="005D68FF">
        <w:rPr>
          <w:b/>
          <w:sz w:val="20"/>
          <w:szCs w:val="20"/>
        </w:rPr>
        <w:tab/>
      </w:r>
      <w:r w:rsidRPr="005D68FF">
        <w:rPr>
          <w:bCs/>
          <w:i/>
          <w:iCs/>
          <w:sz w:val="20"/>
          <w:szCs w:val="20"/>
        </w:rPr>
        <w:tab/>
      </w:r>
    </w:p>
    <w:p w14:paraId="5AE50035" w14:textId="224703AE" w:rsidR="00652BAA" w:rsidRPr="0029589F" w:rsidRDefault="00652BAA" w:rsidP="00652BAA">
      <w:pPr>
        <w:pStyle w:val="Pisma"/>
        <w:widowControl w:val="0"/>
        <w:tabs>
          <w:tab w:val="num" w:pos="-2160"/>
        </w:tabs>
        <w:autoSpaceDE/>
        <w:autoSpaceDN/>
        <w:rPr>
          <w:rFonts w:ascii="Calibri" w:hAnsi="Calibri"/>
          <w:szCs w:val="20"/>
        </w:rPr>
      </w:pPr>
    </w:p>
    <w:sectPr w:rsidR="00652BAA" w:rsidRPr="0029589F" w:rsidSect="006F6C36">
      <w:footerReference w:type="even" r:id="rId21"/>
      <w:footerReference w:type="default" r:id="rId22"/>
      <w:pgSz w:w="11907" w:h="16840" w:code="9"/>
      <w:pgMar w:top="539" w:right="851" w:bottom="719" w:left="851" w:header="709" w:footer="709" w:gutter="0"/>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D0CEBD" w14:textId="77777777" w:rsidR="00332DC6" w:rsidRDefault="00332DC6" w:rsidP="00652BAA">
      <w:pPr>
        <w:spacing w:after="0" w:line="240" w:lineRule="auto"/>
      </w:pPr>
      <w:r>
        <w:separator/>
      </w:r>
    </w:p>
  </w:endnote>
  <w:endnote w:type="continuationSeparator" w:id="0">
    <w:p w14:paraId="1ABC3BAB" w14:textId="77777777" w:rsidR="00332DC6" w:rsidRDefault="00332DC6" w:rsidP="00652BAA">
      <w:pPr>
        <w:spacing w:after="0" w:line="240" w:lineRule="auto"/>
      </w:pPr>
      <w:r>
        <w:continuationSeparator/>
      </w:r>
    </w:p>
  </w:endnote>
  <w:endnote w:type="continuationNotice" w:id="1">
    <w:p w14:paraId="27670375" w14:textId="77777777" w:rsidR="00332DC6" w:rsidRDefault="00332D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HCDCNG+ArialNarrow">
    <w:altName w:val="Arial Narrow"/>
    <w:panose1 w:val="00000000000000000000"/>
    <w:charset w:val="00"/>
    <w:family w:val="swiss"/>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81" w:csb1="00000000"/>
  </w:font>
  <w:font w:name="Times">
    <w:altName w:val="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Trebuchet MS">
    <w:altName w:val="Trebuchet MS"/>
    <w:panose1 w:val="020B0603020202020204"/>
    <w:charset w:val="EE"/>
    <w:family w:val="swiss"/>
    <w:pitch w:val="variable"/>
    <w:sig w:usb0="00000687" w:usb1="00000000" w:usb2="00000000" w:usb3="00000000" w:csb0="0000009F" w:csb1="00000000"/>
  </w:font>
  <w:font w:name="TimesNewRoman">
    <w:altName w:val="Arial Unicode MS"/>
    <w:panose1 w:val="00000000000000000000"/>
    <w:charset w:val="EE"/>
    <w:family w:val="auto"/>
    <w:notTrueType/>
    <w:pitch w:val="default"/>
    <w:sig w:usb0="00000005" w:usb1="00000000" w:usb2="00000000" w:usb3="00000000" w:csb0="00000002" w:csb1="00000000"/>
  </w:font>
  <w:font w:name="ArialMT">
    <w:altName w:val="MS Gothic"/>
    <w:panose1 w:val="00000000000000000000"/>
    <w:charset w:val="00"/>
    <w:family w:val="swiss"/>
    <w:notTrueType/>
    <w:pitch w:val="default"/>
    <w:sig w:usb0="00000001" w:usb1="00000000" w:usb2="00000000" w:usb3="00000000" w:csb0="00000003" w:csb1="00000000"/>
  </w:font>
  <w:font w:name="Mincho">
    <w:altName w:val="明朝"/>
    <w:panose1 w:val="02020609040305080305"/>
    <w:charset w:val="80"/>
    <w:family w:val="roman"/>
    <w:pitch w:val="fixed"/>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4F507" w14:textId="77777777" w:rsidR="00332DC6" w:rsidRDefault="00332DC6">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1A48B987" w14:textId="77777777" w:rsidR="00332DC6" w:rsidRDefault="00332DC6">
    <w:pPr>
      <w:pStyle w:val="Stopk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7723615"/>
      <w:docPartObj>
        <w:docPartGallery w:val="Page Numbers (Bottom of Page)"/>
        <w:docPartUnique/>
      </w:docPartObj>
    </w:sdtPr>
    <w:sdtContent>
      <w:p w14:paraId="5B810736" w14:textId="15AEF3E1" w:rsidR="00332DC6" w:rsidRDefault="00332DC6">
        <w:pPr>
          <w:pStyle w:val="Stopka"/>
          <w:jc w:val="right"/>
        </w:pPr>
        <w:r>
          <w:fldChar w:fldCharType="begin"/>
        </w:r>
        <w:r>
          <w:instrText>PAGE   \* MERGEFORMAT</w:instrText>
        </w:r>
        <w:r>
          <w:fldChar w:fldCharType="separate"/>
        </w:r>
        <w:r w:rsidR="008D2FDD" w:rsidRPr="008D2FDD">
          <w:rPr>
            <w:noProof/>
            <w:lang w:val="pl-PL"/>
          </w:rPr>
          <w:t>24</w:t>
        </w:r>
        <w:r>
          <w:fldChar w:fldCharType="end"/>
        </w:r>
      </w:p>
    </w:sdtContent>
  </w:sdt>
  <w:p w14:paraId="39B4947F" w14:textId="77777777" w:rsidR="00332DC6" w:rsidRPr="00351870" w:rsidRDefault="00332DC6" w:rsidP="009D77DF">
    <w:pPr>
      <w:pStyle w:val="Stopka"/>
      <w:rPr>
        <w:rFonts w:ascii="Calibri" w:hAnsi="Calibri"/>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62C6B7" w14:textId="77777777" w:rsidR="00332DC6" w:rsidRDefault="00332DC6" w:rsidP="00652BAA">
      <w:pPr>
        <w:spacing w:after="0" w:line="240" w:lineRule="auto"/>
      </w:pPr>
      <w:r>
        <w:separator/>
      </w:r>
    </w:p>
  </w:footnote>
  <w:footnote w:type="continuationSeparator" w:id="0">
    <w:p w14:paraId="2350312E" w14:textId="77777777" w:rsidR="00332DC6" w:rsidRDefault="00332DC6" w:rsidP="00652BAA">
      <w:pPr>
        <w:spacing w:after="0" w:line="240" w:lineRule="auto"/>
      </w:pPr>
      <w:r>
        <w:continuationSeparator/>
      </w:r>
    </w:p>
  </w:footnote>
  <w:footnote w:type="continuationNotice" w:id="1">
    <w:p w14:paraId="5AF3656C" w14:textId="77777777" w:rsidR="00332DC6" w:rsidRDefault="00332DC6">
      <w:pPr>
        <w:spacing w:after="0" w:line="240" w:lineRule="auto"/>
      </w:pPr>
    </w:p>
  </w:footnote>
  <w:footnote w:id="2">
    <w:p w14:paraId="0C8C327F" w14:textId="0A9A9D29" w:rsidR="00332DC6" w:rsidRPr="00351870" w:rsidRDefault="00332DC6"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w:t>
      </w:r>
      <w:r>
        <w:rPr>
          <w:rFonts w:ascii="Calibri" w:hAnsi="Calibri"/>
          <w:sz w:val="14"/>
          <w:szCs w:val="14"/>
        </w:rPr>
        <w:t>Wzór umowy</w:t>
      </w:r>
      <w:r w:rsidRPr="00351870">
        <w:rPr>
          <w:rFonts w:ascii="Calibri" w:hAnsi="Calibri"/>
          <w:sz w:val="14"/>
          <w:szCs w:val="14"/>
        </w:rPr>
        <w:t xml:space="preserve"> o dofinansowanie projektu stosuje się dla projektów realiz</w:t>
      </w:r>
      <w:r>
        <w:rPr>
          <w:rFonts w:ascii="Calibri" w:hAnsi="Calibri"/>
          <w:sz w:val="14"/>
          <w:szCs w:val="14"/>
        </w:rPr>
        <w:t xml:space="preserve">owanych w ramach 2 osi priorytetowej </w:t>
      </w:r>
      <w:r w:rsidRPr="00A8137B">
        <w:rPr>
          <w:rFonts w:ascii="Calibri" w:hAnsi="Calibri"/>
          <w:sz w:val="14"/>
          <w:szCs w:val="14"/>
        </w:rPr>
        <w:t>Programu Operacyjnego Polska Cyfrowa na lata 2014-2020, zwanego dalej „PO PC”</w:t>
      </w:r>
      <w:r>
        <w:rPr>
          <w:rFonts w:ascii="Calibri" w:hAnsi="Calibri"/>
          <w:sz w:val="14"/>
          <w:szCs w:val="14"/>
        </w:rPr>
        <w:t>,</w:t>
      </w:r>
      <w:r>
        <w:rPr>
          <w:rFonts w:ascii="Calibri" w:hAnsi="Calibri"/>
          <w:sz w:val="14"/>
          <w:szCs w:val="14"/>
          <w:lang w:val="pl-PL"/>
        </w:rPr>
        <w:t xml:space="preserve"> </w:t>
      </w:r>
      <w:r w:rsidRPr="00351870">
        <w:rPr>
          <w:rFonts w:ascii="Calibri" w:hAnsi="Calibri"/>
          <w:sz w:val="14"/>
          <w:szCs w:val="14"/>
        </w:rPr>
        <w:t>prze</w:t>
      </w:r>
      <w:r>
        <w:rPr>
          <w:rFonts w:ascii="Calibri" w:hAnsi="Calibri"/>
          <w:sz w:val="14"/>
          <w:szCs w:val="14"/>
        </w:rPr>
        <w:t>z beneficjentów innych niż państwowe jednostki budżetowe</w:t>
      </w:r>
      <w:r w:rsidRPr="00351870">
        <w:rPr>
          <w:rFonts w:ascii="Calibri" w:hAnsi="Calibri"/>
          <w:sz w:val="14"/>
          <w:szCs w:val="14"/>
        </w:rPr>
        <w:t>.</w:t>
      </w:r>
      <w:r w:rsidRPr="0072587F">
        <w:rPr>
          <w:rFonts w:ascii="Calibri" w:hAnsi="Calibri"/>
          <w:sz w:val="14"/>
          <w:szCs w:val="14"/>
        </w:rPr>
        <w:t xml:space="preserve"> Treść </w:t>
      </w:r>
      <w:r>
        <w:rPr>
          <w:rFonts w:ascii="Calibri" w:hAnsi="Calibri"/>
          <w:sz w:val="14"/>
          <w:szCs w:val="14"/>
        </w:rPr>
        <w:t>Umowy</w:t>
      </w:r>
      <w:r w:rsidRPr="0072587F">
        <w:rPr>
          <w:rFonts w:ascii="Calibri" w:hAnsi="Calibri"/>
          <w:sz w:val="14"/>
          <w:szCs w:val="14"/>
        </w:rPr>
        <w:t xml:space="preserve"> </w:t>
      </w:r>
      <w:r w:rsidRPr="00351870">
        <w:rPr>
          <w:rFonts w:ascii="Calibri" w:hAnsi="Calibri"/>
          <w:sz w:val="14"/>
          <w:szCs w:val="14"/>
        </w:rPr>
        <w:t xml:space="preserve">o dofinansowanie projektu </w:t>
      </w:r>
      <w:r w:rsidRPr="0072587F">
        <w:rPr>
          <w:rFonts w:ascii="Calibri" w:hAnsi="Calibri"/>
          <w:sz w:val="14"/>
          <w:szCs w:val="14"/>
        </w:rPr>
        <w:t>stanowi minimalny zakres oraz przedmiot</w:t>
      </w:r>
      <w:r w:rsidRPr="00351870">
        <w:rPr>
          <w:rFonts w:ascii="Calibri" w:hAnsi="Calibri"/>
          <w:bCs/>
          <w:sz w:val="14"/>
          <w:szCs w:val="14"/>
        </w:rPr>
        <w:t xml:space="preserve"> praw i obowiązków Stron </w:t>
      </w:r>
      <w:r>
        <w:rPr>
          <w:rFonts w:ascii="Calibri" w:hAnsi="Calibri"/>
          <w:bCs/>
          <w:sz w:val="14"/>
          <w:szCs w:val="14"/>
        </w:rPr>
        <w:t>Umowy</w:t>
      </w:r>
      <w:r w:rsidRPr="00351870">
        <w:rPr>
          <w:rFonts w:ascii="Calibri" w:hAnsi="Calibri"/>
          <w:bCs/>
          <w:sz w:val="14"/>
          <w:szCs w:val="14"/>
        </w:rPr>
        <w:t xml:space="preserve"> i może być przez Strony </w:t>
      </w:r>
      <w:r>
        <w:rPr>
          <w:rFonts w:ascii="Calibri" w:hAnsi="Calibri"/>
          <w:bCs/>
          <w:sz w:val="14"/>
          <w:szCs w:val="14"/>
        </w:rPr>
        <w:t>Umowy</w:t>
      </w:r>
      <w:r w:rsidRPr="00351870">
        <w:rPr>
          <w:rFonts w:ascii="Calibri" w:hAnsi="Calibri"/>
          <w:bCs/>
          <w:sz w:val="14"/>
          <w:szCs w:val="14"/>
        </w:rPr>
        <w:t xml:space="preserve"> zgodnie uzupełniana o inne postanowienia niezbędne dla realizacji Projektu. Postanowienia stanowiące uzupełnienie treści wzoru </w:t>
      </w:r>
      <w:r>
        <w:rPr>
          <w:rFonts w:ascii="Calibri" w:hAnsi="Calibri"/>
          <w:bCs/>
          <w:sz w:val="14"/>
          <w:szCs w:val="14"/>
        </w:rPr>
        <w:t>Umowy</w:t>
      </w:r>
      <w:r w:rsidRPr="00351870">
        <w:rPr>
          <w:rFonts w:ascii="Calibri" w:hAnsi="Calibri"/>
          <w:bCs/>
          <w:sz w:val="14"/>
          <w:szCs w:val="14"/>
        </w:rPr>
        <w:t xml:space="preserve"> </w:t>
      </w:r>
      <w:r w:rsidRPr="00351870">
        <w:rPr>
          <w:rFonts w:ascii="Calibri" w:hAnsi="Calibri"/>
          <w:sz w:val="14"/>
          <w:szCs w:val="14"/>
        </w:rPr>
        <w:t>o dofinansowanie projektu</w:t>
      </w:r>
      <w:r w:rsidRPr="00351870">
        <w:rPr>
          <w:rFonts w:ascii="Calibri" w:hAnsi="Calibri"/>
          <w:bCs/>
          <w:sz w:val="14"/>
          <w:szCs w:val="14"/>
        </w:rPr>
        <w:t xml:space="preserve"> nie mogą być jednak sprzeczne z postanowieniami zawartymi w jego treści jak i z m.in. systemem realizacji </w:t>
      </w:r>
      <w:r>
        <w:rPr>
          <w:rFonts w:ascii="Calibri" w:hAnsi="Calibri"/>
          <w:bCs/>
          <w:sz w:val="14"/>
          <w:szCs w:val="14"/>
        </w:rPr>
        <w:t>PO PC</w:t>
      </w:r>
      <w:r w:rsidRPr="00351870">
        <w:rPr>
          <w:rFonts w:ascii="Calibri" w:hAnsi="Calibri"/>
          <w:bCs/>
          <w:sz w:val="14"/>
          <w:szCs w:val="14"/>
        </w:rPr>
        <w:t xml:space="preserve"> oraz przepisami prawa </w:t>
      </w:r>
      <w:r>
        <w:rPr>
          <w:rFonts w:ascii="Calibri" w:hAnsi="Calibri"/>
          <w:bCs/>
          <w:sz w:val="14"/>
          <w:szCs w:val="14"/>
        </w:rPr>
        <w:t xml:space="preserve">unijnego </w:t>
      </w:r>
      <w:r w:rsidRPr="00351870">
        <w:rPr>
          <w:rFonts w:ascii="Calibri" w:hAnsi="Calibri"/>
          <w:bCs/>
          <w:sz w:val="14"/>
          <w:szCs w:val="14"/>
        </w:rPr>
        <w:t>i polskiego.</w:t>
      </w:r>
    </w:p>
  </w:footnote>
  <w:footnote w:id="3">
    <w:p w14:paraId="7979D8DF" w14:textId="77777777" w:rsidR="00332DC6" w:rsidRPr="00351870" w:rsidRDefault="00332DC6"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Należy wpisać pełny tytuł projektu, zgodnie z aktualnym wnioskiem o dofinansowanie realizacji projektu.</w:t>
      </w:r>
    </w:p>
  </w:footnote>
  <w:footnote w:id="4">
    <w:p w14:paraId="7A3CAE3A" w14:textId="77777777" w:rsidR="00332DC6" w:rsidRDefault="00332DC6" w:rsidP="002937A1">
      <w:pPr>
        <w:pStyle w:val="Tekstprzypisudolnego"/>
        <w:jc w:val="both"/>
      </w:pPr>
      <w:r w:rsidRPr="00511884">
        <w:rPr>
          <w:rStyle w:val="Odwoanieprzypisudolnego"/>
          <w:rFonts w:ascii="Calibri" w:hAnsi="Calibri"/>
          <w:sz w:val="18"/>
          <w:szCs w:val="18"/>
        </w:rPr>
        <w:footnoteRef/>
      </w:r>
      <w:r w:rsidRPr="00351870">
        <w:rPr>
          <w:rFonts w:ascii="Calibri" w:hAnsi="Calibri"/>
          <w:sz w:val="14"/>
          <w:szCs w:val="14"/>
        </w:rPr>
        <w:t xml:space="preserve"> Należy wpisać pełną nazwę i adres siedziby Beneficjenta</w:t>
      </w:r>
      <w:r>
        <w:rPr>
          <w:rFonts w:ascii="Calibri" w:hAnsi="Calibri"/>
          <w:sz w:val="14"/>
          <w:szCs w:val="14"/>
        </w:rPr>
        <w:t xml:space="preserve"> oraz </w:t>
      </w:r>
      <w:r w:rsidRPr="00351870">
        <w:rPr>
          <w:rFonts w:ascii="Calibri" w:hAnsi="Calibri"/>
          <w:sz w:val="14"/>
          <w:szCs w:val="14"/>
        </w:rPr>
        <w:t xml:space="preserve"> NIP, REGON. W przypadku realizowania Projektu w ramach partnerstwa określonego we wniosku o dofinansowanie realizacji projektu oraz umowie o partnerstwie, Beneficjent rozumiany jest jako lider Projektu.</w:t>
      </w:r>
    </w:p>
  </w:footnote>
  <w:footnote w:id="5">
    <w:p w14:paraId="2CF5C2FD" w14:textId="36B6CDB6" w:rsidR="00332DC6" w:rsidRPr="00B76448" w:rsidRDefault="00332DC6">
      <w:pPr>
        <w:pStyle w:val="Tekstprzypisudolnego"/>
        <w:rPr>
          <w:rFonts w:ascii="Calibri" w:hAnsi="Calibri"/>
          <w:sz w:val="14"/>
          <w:szCs w:val="14"/>
        </w:rPr>
      </w:pPr>
      <w:r w:rsidRPr="00B76448">
        <w:rPr>
          <w:rFonts w:ascii="Calibri" w:hAnsi="Calibri"/>
          <w:sz w:val="14"/>
          <w:szCs w:val="14"/>
        </w:rPr>
        <w:footnoteRef/>
      </w:r>
      <w:r w:rsidRPr="00B76448">
        <w:rPr>
          <w:rFonts w:ascii="Calibri" w:hAnsi="Calibri"/>
          <w:sz w:val="14"/>
          <w:szCs w:val="14"/>
        </w:rPr>
        <w:t xml:space="preserve"> Niepotrzebne skreślić</w:t>
      </w:r>
    </w:p>
  </w:footnote>
  <w:footnote w:id="6">
    <w:p w14:paraId="04F4E7CD" w14:textId="77777777" w:rsidR="00332DC6" w:rsidRDefault="00332DC6" w:rsidP="002937A1">
      <w:pPr>
        <w:pStyle w:val="Tekstprzypisudolnego"/>
      </w:pPr>
      <w:r w:rsidRPr="008C79D9">
        <w:rPr>
          <w:rStyle w:val="Odwoanieprzypisudolnego"/>
          <w:rFonts w:ascii="Calibri" w:hAnsi="Calibri"/>
          <w:sz w:val="18"/>
          <w:szCs w:val="18"/>
        </w:rPr>
        <w:footnoteRef/>
      </w:r>
      <w:r>
        <w:t xml:space="preserve"> </w:t>
      </w:r>
      <w:r w:rsidRPr="00A816B3">
        <w:rPr>
          <w:rFonts w:ascii="Calibri" w:hAnsi="Calibri" w:cs="Calibri"/>
          <w:sz w:val="14"/>
          <w:szCs w:val="14"/>
        </w:rPr>
        <w:t>W przypadku</w:t>
      </w:r>
      <w:r w:rsidRPr="00794153">
        <w:rPr>
          <w:rFonts w:ascii="Calibri" w:hAnsi="Calibri"/>
          <w:sz w:val="14"/>
          <w:szCs w:val="14"/>
        </w:rPr>
        <w:t xml:space="preserve"> projektu partnerskiego niezbędne jest załączenie pełnomocnictwa do podpisania umowy w imieniu partnerów</w:t>
      </w:r>
      <w:r>
        <w:rPr>
          <w:rFonts w:ascii="Calibri" w:hAnsi="Calibri"/>
          <w:sz w:val="14"/>
          <w:szCs w:val="14"/>
        </w:rPr>
        <w:t>.</w:t>
      </w:r>
    </w:p>
  </w:footnote>
  <w:footnote w:id="7">
    <w:p w14:paraId="09E2A15C" w14:textId="77777777" w:rsidR="00332DC6" w:rsidRPr="003D7EF0" w:rsidRDefault="00332DC6" w:rsidP="00652BAA">
      <w:pPr>
        <w:pStyle w:val="Tekstprzypisudolnego"/>
        <w:jc w:val="both"/>
        <w:rPr>
          <w:rFonts w:ascii="Calibri" w:hAnsi="Calibri"/>
          <w:sz w:val="14"/>
          <w:szCs w:val="14"/>
          <w:lang w:val="pl-PL"/>
        </w:rPr>
      </w:pPr>
      <w:r w:rsidRPr="00AC2DF9">
        <w:rPr>
          <w:rStyle w:val="Odwoanieprzypisudolnego"/>
          <w:rFonts w:ascii="Calibri" w:hAnsi="Calibri"/>
          <w:sz w:val="18"/>
          <w:szCs w:val="18"/>
        </w:rPr>
        <w:footnoteRef/>
      </w:r>
      <w:r w:rsidRPr="00CF49C2">
        <w:rPr>
          <w:rFonts w:ascii="Calibri" w:hAnsi="Calibri"/>
          <w:sz w:val="14"/>
          <w:szCs w:val="14"/>
        </w:rPr>
        <w:t xml:space="preserve"> W przypadku gdy Projekt nie jest realizowany w ramach partnerstwa, należy skreślić.</w:t>
      </w:r>
    </w:p>
  </w:footnote>
  <w:footnote w:id="8">
    <w:p w14:paraId="653C3385" w14:textId="77777777" w:rsidR="00332DC6" w:rsidRPr="00CF49C2" w:rsidRDefault="00332DC6" w:rsidP="008F23F4">
      <w:pPr>
        <w:pStyle w:val="Tekstprzypisudolnego"/>
        <w:spacing w:after="60"/>
        <w:jc w:val="both"/>
      </w:pPr>
      <w:r w:rsidRPr="00AC2DF9">
        <w:rPr>
          <w:rStyle w:val="Odwoanieprzypisudolnego"/>
          <w:rFonts w:ascii="Calibri" w:hAnsi="Calibri"/>
          <w:sz w:val="18"/>
          <w:szCs w:val="18"/>
        </w:rPr>
        <w:footnoteRef/>
      </w:r>
      <w:r>
        <w:rPr>
          <w:rFonts w:ascii="Calibri" w:hAnsi="Calibri"/>
          <w:sz w:val="14"/>
          <w:szCs w:val="14"/>
        </w:rPr>
        <w:t xml:space="preserve"> Należy podać pełny tytuł i nr</w:t>
      </w:r>
      <w:r w:rsidRPr="00CF49C2">
        <w:rPr>
          <w:rFonts w:ascii="Calibri" w:hAnsi="Calibri"/>
          <w:sz w:val="14"/>
          <w:szCs w:val="14"/>
        </w:rPr>
        <w:t xml:space="preserve"> Projektu, zgodny z wnioskiem o dofinansowanie.</w:t>
      </w:r>
    </w:p>
  </w:footnote>
  <w:footnote w:id="9">
    <w:p w14:paraId="6CB5642F" w14:textId="77777777" w:rsidR="00332DC6" w:rsidRPr="005134DF" w:rsidRDefault="00332DC6" w:rsidP="00652BAA">
      <w:pPr>
        <w:pStyle w:val="Tekstprzypisudolnego"/>
        <w:rPr>
          <w:rFonts w:ascii="Calibri" w:hAnsi="Calibri"/>
          <w:sz w:val="14"/>
          <w:szCs w:val="14"/>
        </w:rPr>
      </w:pPr>
      <w:r w:rsidRPr="005134DF">
        <w:rPr>
          <w:rStyle w:val="Odwoanieprzypisudolnego"/>
          <w:rFonts w:ascii="Calibri" w:hAnsi="Calibri" w:cs="Calibri"/>
          <w:sz w:val="18"/>
          <w:szCs w:val="18"/>
        </w:rPr>
        <w:footnoteRef/>
      </w:r>
      <w:r>
        <w:t xml:space="preserve"> </w:t>
      </w:r>
      <w:r w:rsidRPr="005134DF">
        <w:rPr>
          <w:rFonts w:ascii="Calibri" w:hAnsi="Calibri"/>
          <w:sz w:val="14"/>
          <w:szCs w:val="14"/>
        </w:rPr>
        <w:t>W przypadku beneficjentów będących jednostkami sektora finansów publicznych</w:t>
      </w:r>
      <w:r>
        <w:rPr>
          <w:rFonts w:ascii="Calibri" w:hAnsi="Calibri"/>
          <w:sz w:val="14"/>
          <w:szCs w:val="14"/>
          <w:lang w:val="pl-PL"/>
        </w:rPr>
        <w:t xml:space="preserve"> lub fundacjami, których </w:t>
      </w:r>
      <w:r w:rsidRPr="00D32E31">
        <w:rPr>
          <w:rFonts w:ascii="Calibri" w:hAnsi="Calibri"/>
          <w:sz w:val="14"/>
          <w:szCs w:val="14"/>
          <w:lang w:val="pl-PL"/>
        </w:rPr>
        <w:t>jedynym fundatorem jest Skarb Państwa</w:t>
      </w:r>
      <w:r>
        <w:rPr>
          <w:rFonts w:ascii="Calibri" w:hAnsi="Calibri"/>
          <w:sz w:val="14"/>
          <w:szCs w:val="14"/>
          <w:lang w:val="pl-PL"/>
        </w:rPr>
        <w:t>,</w:t>
      </w:r>
      <w:r w:rsidRPr="005134DF">
        <w:rPr>
          <w:rFonts w:ascii="Calibri" w:hAnsi="Calibri"/>
          <w:sz w:val="14"/>
          <w:szCs w:val="14"/>
        </w:rPr>
        <w:t xml:space="preserve"> należy wykreślić.</w:t>
      </w:r>
    </w:p>
  </w:footnote>
  <w:footnote w:id="10">
    <w:p w14:paraId="05D15A1C" w14:textId="11931B1F" w:rsidR="00332DC6" w:rsidRPr="00017DF6" w:rsidRDefault="00332DC6">
      <w:pPr>
        <w:pStyle w:val="Tekstprzypisudolnego"/>
        <w:rPr>
          <w:lang w:val="pl-PL"/>
        </w:rPr>
      </w:pPr>
      <w:r w:rsidRPr="002F627E">
        <w:rPr>
          <w:rStyle w:val="Odwoanieprzypisudolnego"/>
          <w:rFonts w:ascii="Calibri" w:hAnsi="Calibri" w:cs="Calibri"/>
          <w:sz w:val="18"/>
          <w:szCs w:val="18"/>
        </w:rPr>
        <w:footnoteRef/>
      </w:r>
      <w:r>
        <w:t xml:space="preserve"> </w:t>
      </w:r>
      <w:r w:rsidRPr="00F44EEA">
        <w:rPr>
          <w:rFonts w:ascii="Calibri" w:hAnsi="Calibri"/>
          <w:sz w:val="14"/>
          <w:szCs w:val="14"/>
          <w:lang w:val="pl-PL"/>
        </w:rPr>
        <w:t>Z uwzględnieniem zapisów §</w:t>
      </w:r>
      <w:r>
        <w:rPr>
          <w:rFonts w:ascii="Calibri" w:hAnsi="Calibri"/>
          <w:sz w:val="14"/>
          <w:szCs w:val="14"/>
          <w:lang w:val="pl-PL"/>
        </w:rPr>
        <w:t xml:space="preserve">4 </w:t>
      </w:r>
      <w:r w:rsidRPr="00F44EEA">
        <w:rPr>
          <w:rFonts w:ascii="Calibri" w:hAnsi="Calibri"/>
          <w:sz w:val="14"/>
          <w:szCs w:val="14"/>
          <w:lang w:val="pl-PL"/>
        </w:rPr>
        <w:t xml:space="preserve">rozporządzenia Ministra Rozwoju </w:t>
      </w:r>
      <w:r>
        <w:rPr>
          <w:rFonts w:ascii="Calibri" w:hAnsi="Calibri"/>
          <w:sz w:val="14"/>
          <w:szCs w:val="14"/>
          <w:lang w:val="pl-PL"/>
        </w:rPr>
        <w:t>i Finansów</w:t>
      </w:r>
      <w:r w:rsidRPr="00F44EEA">
        <w:rPr>
          <w:rFonts w:ascii="Calibri" w:hAnsi="Calibri"/>
          <w:sz w:val="14"/>
          <w:szCs w:val="14"/>
          <w:lang w:val="pl-PL"/>
        </w:rPr>
        <w:t xml:space="preserve"> z dnia 1</w:t>
      </w:r>
      <w:r>
        <w:rPr>
          <w:rFonts w:ascii="Calibri" w:hAnsi="Calibri"/>
          <w:sz w:val="14"/>
          <w:szCs w:val="14"/>
          <w:lang w:val="pl-PL"/>
        </w:rPr>
        <w:t>9</w:t>
      </w:r>
      <w:r w:rsidRPr="00F44EEA">
        <w:rPr>
          <w:rFonts w:ascii="Calibri" w:hAnsi="Calibri"/>
          <w:sz w:val="14"/>
          <w:szCs w:val="14"/>
          <w:lang w:val="pl-PL"/>
        </w:rPr>
        <w:t xml:space="preserve"> grudnia 20</w:t>
      </w:r>
      <w:r>
        <w:rPr>
          <w:rFonts w:ascii="Calibri" w:hAnsi="Calibri"/>
          <w:sz w:val="14"/>
          <w:szCs w:val="14"/>
          <w:lang w:val="pl-PL"/>
        </w:rPr>
        <w:t>17</w:t>
      </w:r>
      <w:r w:rsidRPr="00F44EEA">
        <w:rPr>
          <w:rFonts w:ascii="Calibri" w:hAnsi="Calibri"/>
          <w:sz w:val="14"/>
          <w:szCs w:val="14"/>
          <w:lang w:val="pl-PL"/>
        </w:rPr>
        <w:t xml:space="preserve"> r. w sprawie zaliczek w ramach programów finansowanych z udziałem środków europejskich (Dz.U. z 20</w:t>
      </w:r>
      <w:r>
        <w:rPr>
          <w:rFonts w:ascii="Calibri" w:hAnsi="Calibri"/>
          <w:sz w:val="14"/>
          <w:szCs w:val="14"/>
          <w:lang w:val="pl-PL"/>
        </w:rPr>
        <w:t xml:space="preserve">17 </w:t>
      </w:r>
      <w:r w:rsidRPr="00F44EEA">
        <w:rPr>
          <w:rFonts w:ascii="Calibri" w:hAnsi="Calibri"/>
          <w:sz w:val="14"/>
          <w:szCs w:val="14"/>
          <w:lang w:val="pl-PL"/>
        </w:rPr>
        <w:t xml:space="preserve">r., poz. </w:t>
      </w:r>
      <w:r>
        <w:rPr>
          <w:rFonts w:ascii="Calibri" w:hAnsi="Calibri"/>
          <w:sz w:val="14"/>
          <w:szCs w:val="14"/>
          <w:lang w:val="pl-PL"/>
        </w:rPr>
        <w:t>2367</w:t>
      </w:r>
      <w:r w:rsidRPr="00F44EEA">
        <w:rPr>
          <w:rFonts w:ascii="Calibri" w:hAnsi="Calibri"/>
          <w:sz w:val="14"/>
          <w:szCs w:val="14"/>
          <w:lang w:val="pl-PL"/>
        </w:rPr>
        <w:t xml:space="preserve"> z późn. zm.).</w:t>
      </w:r>
    </w:p>
  </w:footnote>
  <w:footnote w:id="11">
    <w:p w14:paraId="4B7AA18A" w14:textId="77777777" w:rsidR="00332DC6" w:rsidRPr="0020680C" w:rsidDel="00D43DA2" w:rsidRDefault="00332DC6">
      <w:pPr>
        <w:pStyle w:val="Tekstprzypisudolnego"/>
        <w:rPr>
          <w:del w:id="0" w:author="Magdalena Krzywosądzka" w:date="2020-12-16T10:08:00Z"/>
          <w:lang w:val="pl-PL"/>
        </w:rPr>
      </w:pPr>
      <w:r w:rsidRPr="002F627E">
        <w:rPr>
          <w:rStyle w:val="Odwoanieprzypisudolnego"/>
          <w:rFonts w:ascii="Calibri" w:hAnsi="Calibri" w:cs="Calibri"/>
          <w:sz w:val="18"/>
          <w:szCs w:val="18"/>
        </w:rPr>
        <w:footnoteRef/>
      </w:r>
      <w:r>
        <w:t xml:space="preserve"> </w:t>
      </w:r>
      <w:r>
        <w:rPr>
          <w:rFonts w:ascii="Calibri" w:hAnsi="Calibri"/>
          <w:sz w:val="14"/>
          <w:szCs w:val="14"/>
          <w:lang w:val="pl-PL"/>
        </w:rPr>
        <w:t>T</w:t>
      </w:r>
      <w:r w:rsidRPr="008720E7">
        <w:rPr>
          <w:rFonts w:ascii="Calibri" w:hAnsi="Calibri"/>
          <w:sz w:val="14"/>
          <w:szCs w:val="14"/>
        </w:rPr>
        <w:t>ermin na rozliczenie zaliczki należy określić zgodnie z art. 112 Kodeksu Cywilnego</w:t>
      </w:r>
      <w:r>
        <w:rPr>
          <w:rFonts w:ascii="Calibri" w:hAnsi="Calibri"/>
          <w:sz w:val="14"/>
          <w:szCs w:val="14"/>
          <w:lang w:val="pl-PL"/>
        </w:rPr>
        <w:t>.</w:t>
      </w:r>
    </w:p>
  </w:footnote>
  <w:footnote w:id="12">
    <w:p w14:paraId="3A93FBE8" w14:textId="77777777" w:rsidR="00332DC6" w:rsidRPr="005943AF" w:rsidRDefault="00332DC6" w:rsidP="00652BAA">
      <w:pPr>
        <w:pStyle w:val="Tekstprzypisudolnego"/>
      </w:pPr>
      <w:r w:rsidRPr="005134DF">
        <w:rPr>
          <w:rStyle w:val="Odwoanieprzypisudolnego"/>
          <w:rFonts w:ascii="Calibri" w:hAnsi="Calibri" w:cs="Calibri"/>
          <w:sz w:val="18"/>
          <w:szCs w:val="18"/>
        </w:rPr>
        <w:footnoteRef/>
      </w:r>
      <w:r w:rsidRPr="005134DF">
        <w:rPr>
          <w:rStyle w:val="Odwoanieprzypisudolnego"/>
          <w:rFonts w:ascii="Calibri" w:hAnsi="Calibri" w:cs="Calibri"/>
          <w:sz w:val="18"/>
          <w:szCs w:val="18"/>
        </w:rPr>
        <w:t xml:space="preserve"> </w:t>
      </w:r>
      <w:r w:rsidRPr="00FC14FD">
        <w:rPr>
          <w:rFonts w:ascii="Calibri" w:hAnsi="Calibri"/>
          <w:sz w:val="14"/>
          <w:szCs w:val="14"/>
        </w:rPr>
        <w:t>Łączna liczba rachunków, o których mowa w § 5 ust. 3, 4 i 10</w:t>
      </w:r>
      <w:r>
        <w:rPr>
          <w:rFonts w:ascii="Calibri" w:hAnsi="Calibri"/>
          <w:sz w:val="14"/>
          <w:szCs w:val="14"/>
          <w:lang w:val="pl-PL"/>
        </w:rPr>
        <w:t>,</w:t>
      </w:r>
      <w:r w:rsidRPr="00FC14FD">
        <w:rPr>
          <w:rFonts w:ascii="Calibri" w:hAnsi="Calibri"/>
          <w:sz w:val="14"/>
          <w:szCs w:val="14"/>
        </w:rPr>
        <w:t xml:space="preserve"> nie może przekroczyć 3</w:t>
      </w:r>
      <w:r>
        <w:rPr>
          <w:rFonts w:ascii="Calibri" w:hAnsi="Calibri"/>
          <w:sz w:val="14"/>
          <w:szCs w:val="14"/>
          <w:lang w:val="pl-PL"/>
        </w:rPr>
        <w:t>, co wynika z możliwości systemowych SL2014</w:t>
      </w:r>
      <w:r w:rsidRPr="00FC14FD">
        <w:rPr>
          <w:rFonts w:ascii="Calibri" w:hAnsi="Calibri"/>
          <w:sz w:val="14"/>
          <w:szCs w:val="14"/>
        </w:rPr>
        <w:t>.</w:t>
      </w:r>
      <w:r>
        <w:rPr>
          <w:rFonts w:ascii="Calibri" w:hAnsi="Calibri"/>
          <w:sz w:val="14"/>
          <w:szCs w:val="14"/>
        </w:rPr>
        <w:t xml:space="preserve"> Dla każdego rachunku należy określić jego przeznaczenie.</w:t>
      </w:r>
    </w:p>
  </w:footnote>
  <w:footnote w:id="13">
    <w:p w14:paraId="7BC18682" w14:textId="541C74FA" w:rsidR="00332DC6" w:rsidRPr="004B692B" w:rsidRDefault="00332DC6">
      <w:pPr>
        <w:pStyle w:val="Tekstprzypisudolnego"/>
        <w:rPr>
          <w:lang w:val="pl-PL"/>
        </w:rPr>
      </w:pPr>
      <w:r w:rsidRPr="004B692B">
        <w:rPr>
          <w:rStyle w:val="Odwoanieprzypisudolnego"/>
        </w:rPr>
        <w:footnoteRef/>
      </w:r>
      <w:r w:rsidRPr="004B692B">
        <w:t xml:space="preserve"> </w:t>
      </w:r>
      <w:r w:rsidRPr="008849C3">
        <w:rPr>
          <w:rFonts w:ascii="Calibri" w:hAnsi="Calibri" w:cs="Calibri"/>
          <w:sz w:val="14"/>
          <w:szCs w:val="14"/>
          <w:lang w:eastAsia="en-US"/>
        </w:rPr>
        <w:t>Zgodnie z art. 61 ust. 8 rozporządzenia nr 1303/2013, wystąpienie pomocy publicznej wyłącza stosowanie art. 61 rozporządzenia nr 1303/2013</w:t>
      </w:r>
      <w:r w:rsidRPr="008849C3">
        <w:rPr>
          <w:rFonts w:ascii="Calibri" w:hAnsi="Calibri" w:cs="Calibri"/>
          <w:sz w:val="14"/>
          <w:szCs w:val="14"/>
          <w:lang w:val="pl-PL" w:eastAsia="en-US"/>
        </w:rPr>
        <w:t xml:space="preserve"> (w tym pomocy de minimus)</w:t>
      </w:r>
    </w:p>
  </w:footnote>
  <w:footnote w:id="14">
    <w:p w14:paraId="5A33C5C7" w14:textId="77777777" w:rsidR="00332DC6" w:rsidRPr="00351870" w:rsidRDefault="00332DC6"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Nie dotyczy Partnera, który na podstawie odrębnych przepisów realizuje zadania interesu publicznego, jeżeli spowoduje to niemożność wdrażania działania w ramach Programu lub znacznej jego części oraz który jest jednostką samorządu terytorialnego</w:t>
      </w:r>
      <w:r>
        <w:rPr>
          <w:rFonts w:ascii="Calibri" w:hAnsi="Calibri"/>
          <w:sz w:val="14"/>
          <w:szCs w:val="14"/>
          <w:lang w:val="pl-PL"/>
        </w:rPr>
        <w:t>, zgodnie z art. 207 ust. 7 ustawy o finansach publicznych</w:t>
      </w:r>
      <w:r w:rsidRPr="00351870">
        <w:rPr>
          <w:rFonts w:ascii="Calibri" w:hAnsi="Calibri"/>
          <w:sz w:val="14"/>
          <w:szCs w:val="14"/>
        </w:rPr>
        <w:t>.</w:t>
      </w:r>
    </w:p>
  </w:footnote>
  <w:footnote w:id="15">
    <w:p w14:paraId="0F373C9C" w14:textId="40CF0829" w:rsidR="00332DC6" w:rsidRPr="00CF49C2" w:rsidRDefault="00332DC6" w:rsidP="00652BAA">
      <w:pPr>
        <w:pStyle w:val="Tekstprzypisudolnego"/>
        <w:jc w:val="both"/>
      </w:pPr>
      <w:r w:rsidRPr="005134DF">
        <w:rPr>
          <w:rStyle w:val="Odwoanieprzypisudolnego"/>
          <w:rFonts w:ascii="Calibri" w:hAnsi="Calibri"/>
          <w:sz w:val="18"/>
          <w:szCs w:val="18"/>
        </w:rPr>
        <w:footnoteRef/>
      </w:r>
      <w:r w:rsidRPr="004D38DF">
        <w:rPr>
          <w:rFonts w:ascii="Calibri" w:hAnsi="Calibri"/>
          <w:sz w:val="14"/>
          <w:szCs w:val="14"/>
        </w:rPr>
        <w:t>https://www.funduszeeuropejskie.gov.pl/strony/o-funduszach/dokumenty/wytyczne-w-zakresie-kwalifikowalnosci-wydatkow-w-ramach-europejskiego-funduszu-rozwoju-regionalnego-europejskiego-funduszu-spolecznego-oraz-funduszu-spojnosci-na-lata-2014-2020/</w:t>
      </w:r>
    </w:p>
  </w:footnote>
  <w:footnote w:id="16">
    <w:p w14:paraId="551CF3ED" w14:textId="12F27340" w:rsidR="00332DC6" w:rsidRPr="00CF49C2" w:rsidRDefault="00332DC6" w:rsidP="00652BAA">
      <w:pPr>
        <w:pStyle w:val="Tekstprzypisudolnego"/>
        <w:jc w:val="both"/>
      </w:pPr>
      <w:r w:rsidRPr="005134DF">
        <w:rPr>
          <w:rStyle w:val="Odwoanieprzypisudolnego"/>
          <w:rFonts w:ascii="Calibri" w:hAnsi="Calibri" w:cs="Calibri"/>
          <w:sz w:val="18"/>
          <w:szCs w:val="18"/>
        </w:rPr>
        <w:footnoteRef/>
      </w:r>
      <w:r w:rsidRPr="004D38DF">
        <w:rPr>
          <w:rFonts w:ascii="Calibri" w:hAnsi="Calibri"/>
          <w:sz w:val="14"/>
          <w:szCs w:val="14"/>
        </w:rPr>
        <w:t>https://www.funduszeeuropejskie.gov.pl/strony/o-funduszach/dokumenty/wytyczne-ministra-infrastruktury-i-rozwoju-w-zakresie-zagadnien-zwiazanych-z-przygotowaniem-projektow-inwestycyjnych-w-tym-projektow-generujacych-dochod-i-projektow-hybrydowych-na-lata-2014-2020-1/</w:t>
      </w:r>
    </w:p>
  </w:footnote>
  <w:footnote w:id="17">
    <w:p w14:paraId="52C6C155" w14:textId="77777777" w:rsidR="00332DC6" w:rsidRPr="003402B4" w:rsidRDefault="00332DC6">
      <w:pPr>
        <w:pStyle w:val="Tekstprzypisudolnego"/>
        <w:rPr>
          <w:lang w:val="pl-PL"/>
        </w:rPr>
      </w:pPr>
      <w:r w:rsidRPr="00082F2B">
        <w:rPr>
          <w:rStyle w:val="Odwoanieprzypisudolnego"/>
          <w:rFonts w:ascii="Calibri" w:hAnsi="Calibri" w:cs="Calibri"/>
          <w:sz w:val="18"/>
          <w:szCs w:val="18"/>
        </w:rPr>
        <w:footnoteRef/>
      </w:r>
      <w:r>
        <w:t xml:space="preserve"> </w:t>
      </w:r>
      <w:hyperlink r:id="rId1" w:history="1">
        <w:r w:rsidRPr="00082F2B">
          <w:rPr>
            <w:rStyle w:val="Hipercze"/>
            <w:rFonts w:ascii="Calibri" w:hAnsi="Calibri" w:cs="Calibri"/>
            <w:sz w:val="14"/>
            <w:szCs w:val="14"/>
          </w:rPr>
          <w:t>https://www.funduszeeuropejskie.gov.pl/media/6901/Wytyczne_korekty_2014-2020.pdf</w:t>
        </w:r>
      </w:hyperlink>
      <w:r>
        <w:rPr>
          <w:lang w:val="pl-PL"/>
        </w:rPr>
        <w:t xml:space="preserve"> </w:t>
      </w:r>
    </w:p>
  </w:footnote>
  <w:footnote w:id="18">
    <w:p w14:paraId="2DF3CBD9" w14:textId="3963496D" w:rsidR="00332DC6" w:rsidRPr="00CF49C2" w:rsidRDefault="00332DC6" w:rsidP="00652BAA">
      <w:pPr>
        <w:pStyle w:val="Tekstprzypisudolnego"/>
      </w:pPr>
      <w:r w:rsidRPr="005134DF">
        <w:rPr>
          <w:rStyle w:val="Odwoanieprzypisudolnego"/>
          <w:rFonts w:ascii="Calibri" w:hAnsi="Calibri"/>
          <w:sz w:val="18"/>
          <w:szCs w:val="18"/>
        </w:rPr>
        <w:footnoteRef/>
      </w:r>
      <w:r w:rsidRPr="00CF49C2">
        <w:t xml:space="preserve"> </w:t>
      </w:r>
      <w:r w:rsidRPr="00056AAB">
        <w:rPr>
          <w:rFonts w:ascii="Calibri" w:hAnsi="Calibri"/>
          <w:i/>
          <w:sz w:val="14"/>
          <w:szCs w:val="14"/>
        </w:rPr>
        <w:t>https://www.funduszeeuropejskie.gov.pl/media/2470/Wytyczne_zasady_rownosci_szans12052015.pdf</w:t>
      </w:r>
    </w:p>
  </w:footnote>
  <w:footnote w:id="19">
    <w:p w14:paraId="7CE001DF" w14:textId="77777777" w:rsidR="00332DC6" w:rsidRPr="00CF49C2" w:rsidRDefault="00332DC6" w:rsidP="00652BAA">
      <w:pPr>
        <w:pStyle w:val="Tekstprzypisudolnego"/>
      </w:pPr>
      <w:r w:rsidRPr="005134DF">
        <w:rPr>
          <w:rStyle w:val="Odwoanieprzypisudolnego"/>
          <w:rFonts w:ascii="Calibri" w:hAnsi="Calibri"/>
          <w:sz w:val="18"/>
          <w:szCs w:val="18"/>
        </w:rPr>
        <w:footnoteRef/>
      </w:r>
      <w:r w:rsidRPr="00CF49C2">
        <w:t xml:space="preserve"> </w:t>
      </w:r>
      <w:r w:rsidRPr="00CF49C2">
        <w:rPr>
          <w:rFonts w:ascii="Calibri" w:eastAsia="Calibri" w:hAnsi="Calibri"/>
          <w:i/>
          <w:sz w:val="14"/>
          <w:szCs w:val="14"/>
        </w:rPr>
        <w:t xml:space="preserve">Należy podać datę wydania, autora dokumentu oraz szczegółową ścieżkę dostępu do dokumentu po jego opublikowaniu na stronie internetowej. W przypadku, gdy do dnia zawarcia </w:t>
      </w:r>
      <w:r>
        <w:rPr>
          <w:rFonts w:ascii="Calibri" w:eastAsia="Calibri" w:hAnsi="Calibri"/>
          <w:i/>
          <w:sz w:val="14"/>
          <w:szCs w:val="14"/>
          <w:lang w:val="pl-PL"/>
        </w:rPr>
        <w:t>Umowy</w:t>
      </w:r>
      <w:r w:rsidRPr="00CF49C2">
        <w:rPr>
          <w:rFonts w:ascii="Calibri" w:eastAsia="Calibri" w:hAnsi="Calibri"/>
          <w:i/>
          <w:sz w:val="14"/>
          <w:szCs w:val="14"/>
        </w:rPr>
        <w:t xml:space="preserve"> zgodnie z niniejszym wzorem dokument nie zostanie zatwierdzony i opublikowany, należy go wykreślić.</w:t>
      </w:r>
    </w:p>
  </w:footnote>
  <w:footnote w:id="20">
    <w:p w14:paraId="06FC5F90" w14:textId="77777777" w:rsidR="00332DC6" w:rsidRPr="005134DF" w:rsidRDefault="00332DC6" w:rsidP="00652BAA">
      <w:pPr>
        <w:pStyle w:val="Tekstprzypisudolnego"/>
      </w:pPr>
      <w:r w:rsidRPr="005134DF">
        <w:rPr>
          <w:rStyle w:val="Odwoanieprzypisudolnego"/>
          <w:rFonts w:ascii="Calibri" w:hAnsi="Calibri"/>
          <w:sz w:val="18"/>
          <w:szCs w:val="18"/>
        </w:rPr>
        <w:footnoteRef/>
      </w:r>
      <w:r w:rsidRPr="00CF49C2">
        <w:t xml:space="preserve"> </w:t>
      </w:r>
      <w:r w:rsidRPr="003402B4">
        <w:rPr>
          <w:rFonts w:ascii="Calibri" w:hAnsi="Calibri" w:cs="Calibri"/>
          <w:sz w:val="14"/>
          <w:szCs w:val="14"/>
          <w:bdr w:val="none" w:sz="0" w:space="0" w:color="auto" w:frame="1"/>
        </w:rPr>
        <w:t>https://www.funduszeeuropejskie.gov.pl/strony/o-funduszach/dokumenty/podrecznik-wnioskodawcy-i-beneficjenta-programow-polityki-spojnosci-2014-2020-w-zakresie-informacji-i-promocji/</w:t>
      </w:r>
      <w:r>
        <w:rPr>
          <w:rFonts w:ascii="Calibri" w:hAnsi="Calibri"/>
          <w:i/>
          <w:sz w:val="14"/>
          <w:szCs w:val="14"/>
        </w:rPr>
        <w:t>.</w:t>
      </w:r>
    </w:p>
  </w:footnote>
  <w:footnote w:id="21">
    <w:p w14:paraId="1AEAD49B" w14:textId="77777777" w:rsidR="00332DC6" w:rsidRPr="00CF49C2" w:rsidRDefault="00332DC6" w:rsidP="005F2AC1">
      <w:pPr>
        <w:pStyle w:val="Tekstprzypisudolnego"/>
        <w:jc w:val="both"/>
      </w:pPr>
      <w:r w:rsidRPr="00F944AB">
        <w:rPr>
          <w:rStyle w:val="Odwoanieprzypisudolnego"/>
          <w:rFonts w:ascii="Calibri" w:hAnsi="Calibri" w:cs="Calibri"/>
          <w:sz w:val="14"/>
          <w:szCs w:val="14"/>
        </w:rPr>
        <w:footnoteRef/>
      </w:r>
      <w:r>
        <w:rPr>
          <w:rFonts w:ascii="Calibri" w:hAnsi="Calibri" w:cs="Calibri"/>
          <w:sz w:val="14"/>
          <w:szCs w:val="14"/>
          <w:lang w:val="pl-PL"/>
        </w:rPr>
        <w:t>h</w:t>
      </w:r>
      <w:r w:rsidRPr="005F2AC1">
        <w:rPr>
          <w:rFonts w:ascii="Calibri" w:hAnsi="Calibri" w:cs="Calibri"/>
          <w:sz w:val="14"/>
          <w:szCs w:val="14"/>
          <w:lang w:val="pl-PL"/>
        </w:rPr>
        <w:t>ttps://www.funduszeeuropejskie.gov.pl/strony/o-funduszach/dokumenty/wytyczne-w-zakresie-kwalifikowalnosci-wydatkow-w-ramach-europejskiego-funduszu-rozwoju-regionalnego-europejskiego-funduszu-spolecznego-oraz-funduszu-spojnosci-na-lata-2014-2020/</w:t>
      </w:r>
    </w:p>
    <w:p w14:paraId="3DEB081D" w14:textId="77777777" w:rsidR="00332DC6" w:rsidRPr="00F944AB" w:rsidRDefault="00332DC6" w:rsidP="004D38DF">
      <w:pPr>
        <w:pStyle w:val="Tekstprzypisudolnego"/>
        <w:rPr>
          <w:rFonts w:ascii="Calibri" w:hAnsi="Calibri" w:cs="Calibri"/>
          <w:sz w:val="14"/>
          <w:szCs w:val="14"/>
          <w:lang w:val="pl-PL"/>
        </w:rPr>
      </w:pPr>
    </w:p>
  </w:footnote>
  <w:footnote w:id="22">
    <w:p w14:paraId="7CA31726" w14:textId="5C2F9DB9" w:rsidR="00332DC6" w:rsidRPr="008849C3" w:rsidRDefault="00332DC6" w:rsidP="00672493">
      <w:pPr>
        <w:jc w:val="both"/>
        <w:rPr>
          <w:strike/>
        </w:rPr>
      </w:pPr>
      <w:r w:rsidRPr="004A7B75">
        <w:rPr>
          <w:rStyle w:val="Odwoanieprzypisudolnego"/>
          <w:sz w:val="16"/>
          <w:szCs w:val="16"/>
        </w:rPr>
        <w:footnoteRef/>
      </w:r>
      <w:r w:rsidRPr="004A7B75">
        <w:rPr>
          <w:sz w:val="16"/>
          <w:szCs w:val="16"/>
        </w:rPr>
        <w:t xml:space="preserve"> </w:t>
      </w:r>
      <w:r w:rsidRPr="004A7B75">
        <w:rPr>
          <w:rFonts w:eastAsia="Times New Roman" w:cs="Arial"/>
          <w:sz w:val="16"/>
          <w:szCs w:val="16"/>
          <w:lang w:eastAsia="pl-PL"/>
        </w:rPr>
        <w:t>Pojęcie to zostało wykształcone w</w:t>
      </w:r>
      <w:r>
        <w:rPr>
          <w:rFonts w:eastAsia="Times New Roman" w:cs="Arial"/>
          <w:sz w:val="16"/>
          <w:szCs w:val="16"/>
          <w:lang w:eastAsia="pl-PL"/>
        </w:rPr>
        <w:t xml:space="preserve"> </w:t>
      </w:r>
      <w:r w:rsidRPr="004A7B75">
        <w:rPr>
          <w:rFonts w:eastAsia="Times New Roman" w:cs="Arial"/>
          <w:sz w:val="16"/>
          <w:szCs w:val="16"/>
          <w:lang w:eastAsia="pl-PL"/>
        </w:rPr>
        <w:t>orzecznictwie Trybunału Sprawiedliwości Wspólnot Europejskich (ETS) i</w:t>
      </w:r>
      <w:r>
        <w:rPr>
          <w:rFonts w:eastAsia="Times New Roman" w:cs="Arial"/>
          <w:sz w:val="16"/>
          <w:szCs w:val="16"/>
          <w:lang w:eastAsia="pl-PL"/>
        </w:rPr>
        <w:t xml:space="preserve"> </w:t>
      </w:r>
      <w:r w:rsidRPr="004A7B75">
        <w:rPr>
          <w:rFonts w:eastAsia="Times New Roman" w:cs="Arial"/>
          <w:sz w:val="16"/>
          <w:szCs w:val="16"/>
          <w:lang w:eastAsia="pl-PL"/>
        </w:rPr>
        <w:t>obejmuje ono zamówienia udzielane przez instytucje zamawiające podległym sobie podmiotom.</w:t>
      </w:r>
      <w:r>
        <w:rPr>
          <w:rFonts w:eastAsia="Times New Roman" w:cs="Arial"/>
          <w:sz w:val="16"/>
          <w:szCs w:val="16"/>
          <w:lang w:eastAsia="pl-PL"/>
        </w:rPr>
        <w:t xml:space="preserve"> </w:t>
      </w:r>
      <w:r w:rsidRPr="004A7B75">
        <w:rPr>
          <w:rFonts w:eastAsia="Times New Roman" w:cs="Arial"/>
          <w:sz w:val="16"/>
          <w:szCs w:val="16"/>
          <w:lang w:eastAsia="pl-PL"/>
        </w:rPr>
        <w:t>W odniesieniu do tej kategorii zamówień mamy do czynienia z</w:t>
      </w:r>
      <w:r>
        <w:rPr>
          <w:rFonts w:eastAsia="Times New Roman" w:cs="Arial"/>
          <w:sz w:val="16"/>
          <w:szCs w:val="16"/>
          <w:lang w:eastAsia="pl-PL"/>
        </w:rPr>
        <w:t xml:space="preserve"> </w:t>
      </w:r>
      <w:r w:rsidRPr="004A7B75">
        <w:rPr>
          <w:rFonts w:eastAsia="Times New Roman" w:cs="Arial"/>
          <w:sz w:val="16"/>
          <w:szCs w:val="16"/>
          <w:lang w:eastAsia="pl-PL"/>
        </w:rPr>
        <w:t>utrwalonym już orzecznictwem ETS, zgodnie z</w:t>
      </w:r>
      <w:r>
        <w:rPr>
          <w:rFonts w:eastAsia="Times New Roman" w:cs="Arial"/>
          <w:sz w:val="16"/>
          <w:szCs w:val="16"/>
          <w:lang w:eastAsia="pl-PL"/>
        </w:rPr>
        <w:t xml:space="preserve"> </w:t>
      </w:r>
      <w:r w:rsidRPr="004A7B75">
        <w:rPr>
          <w:rFonts w:eastAsia="Times New Roman" w:cs="Arial"/>
          <w:sz w:val="16"/>
          <w:szCs w:val="16"/>
          <w:lang w:eastAsia="pl-PL"/>
        </w:rPr>
        <w:t>którym nie ma obowiązku ogłaszania przetargu, nawet w przypadku, gdy zleceniobiorca jest podmiotem</w:t>
      </w:r>
      <w:r>
        <w:rPr>
          <w:rFonts w:eastAsia="Times New Roman" w:cs="Arial"/>
          <w:sz w:val="16"/>
          <w:szCs w:val="16"/>
          <w:lang w:eastAsia="pl-PL"/>
        </w:rPr>
        <w:t xml:space="preserve"> </w:t>
      </w:r>
      <w:r w:rsidRPr="004A7B75">
        <w:rPr>
          <w:rFonts w:eastAsia="Times New Roman" w:cs="Arial"/>
          <w:sz w:val="16"/>
          <w:szCs w:val="16"/>
          <w:lang w:eastAsia="pl-PL"/>
        </w:rPr>
        <w:t>prawnie odrębnym od instytucji zamawiającej, gdy spełnione zostaną dwa warunki. Po pierwsze organ administracji publicznej będący instytucją zamawiającą musi sprawować nad tym odrębnym podmiotem kontrolę analogiczną do kontroli sprawowanej nad swoimi własnymi służbami, a</w:t>
      </w:r>
      <w:r>
        <w:rPr>
          <w:rFonts w:eastAsia="Times New Roman" w:cs="Arial"/>
          <w:sz w:val="16"/>
          <w:szCs w:val="16"/>
          <w:lang w:eastAsia="pl-PL"/>
        </w:rPr>
        <w:t xml:space="preserve"> </w:t>
      </w:r>
      <w:r w:rsidRPr="004A7B75">
        <w:rPr>
          <w:rFonts w:eastAsia="Times New Roman" w:cs="Arial"/>
          <w:sz w:val="16"/>
          <w:szCs w:val="16"/>
          <w:lang w:eastAsia="pl-PL"/>
        </w:rPr>
        <w:t>po drugie podmiot ten musi wykonywać swoją działalność w</w:t>
      </w:r>
      <w:r>
        <w:rPr>
          <w:rFonts w:eastAsia="Times New Roman" w:cs="Arial"/>
          <w:sz w:val="16"/>
          <w:szCs w:val="16"/>
          <w:lang w:eastAsia="pl-PL"/>
        </w:rPr>
        <w:t xml:space="preserve"> </w:t>
      </w:r>
      <w:r w:rsidRPr="004A7B75">
        <w:rPr>
          <w:rFonts w:eastAsia="Times New Roman" w:cs="Arial"/>
          <w:sz w:val="16"/>
          <w:szCs w:val="16"/>
          <w:lang w:eastAsia="pl-PL"/>
        </w:rPr>
        <w:t>zasadniczej części na rzecz kontrolującej ją jednostki lub jednoste</w:t>
      </w:r>
      <w:r>
        <w:rPr>
          <w:rFonts w:eastAsia="Times New Roman" w:cs="Arial"/>
          <w:sz w:val="16"/>
          <w:szCs w:val="16"/>
          <w:lang w:eastAsia="pl-PL"/>
        </w:rPr>
        <w:t xml:space="preserve">k. </w:t>
      </w:r>
    </w:p>
  </w:footnote>
  <w:footnote w:id="23">
    <w:p w14:paraId="17BC0C1C" w14:textId="77777777" w:rsidR="00332DC6" w:rsidRPr="00CE591B" w:rsidRDefault="00332DC6" w:rsidP="00652BAA">
      <w:pPr>
        <w:pStyle w:val="Tekstprzypisudolnego"/>
        <w:rPr>
          <w:rFonts w:ascii="Calibri" w:hAnsi="Calibri"/>
          <w:sz w:val="16"/>
        </w:rPr>
      </w:pPr>
      <w:r w:rsidRPr="00CE591B">
        <w:rPr>
          <w:rStyle w:val="Odwoanieprzypisudolnego"/>
          <w:rFonts w:ascii="Calibri" w:hAnsi="Calibri"/>
          <w:sz w:val="16"/>
        </w:rPr>
        <w:footnoteRef/>
      </w:r>
      <w:r w:rsidRPr="00CE591B">
        <w:rPr>
          <w:rFonts w:ascii="Calibri" w:hAnsi="Calibri"/>
          <w:sz w:val="16"/>
        </w:rPr>
        <w:t xml:space="preserve"> </w:t>
      </w:r>
      <w:r w:rsidRPr="0084493F">
        <w:rPr>
          <w:rFonts w:ascii="Calibri" w:hAnsi="Calibri"/>
          <w:sz w:val="14"/>
          <w:szCs w:val="14"/>
        </w:rPr>
        <w:t>Dotyczy przypadku, gdy Beneficjentem jest podmiot zarejestrowany na terytorium Rzeczypospolitej Polskiej.</w:t>
      </w:r>
    </w:p>
  </w:footnote>
  <w:footnote w:id="24">
    <w:p w14:paraId="24295907" w14:textId="77777777" w:rsidR="00332DC6" w:rsidRPr="0084493F" w:rsidRDefault="00332DC6" w:rsidP="00652BAA">
      <w:pPr>
        <w:pStyle w:val="Tekstprzypisudolnego"/>
        <w:spacing w:after="60"/>
        <w:jc w:val="both"/>
        <w:rPr>
          <w:rFonts w:ascii="Calibri" w:hAnsi="Calibri"/>
          <w:sz w:val="14"/>
          <w:szCs w:val="14"/>
        </w:rPr>
      </w:pPr>
      <w:r w:rsidRPr="00EB3305">
        <w:rPr>
          <w:rFonts w:ascii="Calibri" w:hAnsi="Calibri" w:cs="Calibri"/>
          <w:sz w:val="16"/>
          <w:szCs w:val="16"/>
          <w:vertAlign w:val="superscript"/>
        </w:rPr>
        <w:footnoteRef/>
      </w:r>
      <w:r w:rsidRPr="00EB3305">
        <w:rPr>
          <w:rFonts w:ascii="Calibri" w:hAnsi="Calibri" w:cs="Calibri"/>
          <w:sz w:val="16"/>
          <w:szCs w:val="16"/>
        </w:rPr>
        <w:t xml:space="preserve"> </w:t>
      </w:r>
      <w:r w:rsidRPr="0084493F">
        <w:rPr>
          <w:rFonts w:ascii="Calibri" w:hAnsi="Calibri"/>
          <w:sz w:val="14"/>
          <w:szCs w:val="14"/>
        </w:rPr>
        <w:t>Dotyczy Beneficjenta mającego siedzibę na terytorium Rzeczypospolitej Polskiej.</w:t>
      </w:r>
    </w:p>
  </w:footnote>
  <w:footnote w:id="25">
    <w:p w14:paraId="614926A0" w14:textId="77777777" w:rsidR="00332DC6" w:rsidRPr="0084493F" w:rsidRDefault="00332DC6" w:rsidP="00652BAA">
      <w:pPr>
        <w:pStyle w:val="Tekstprzypisudolnego"/>
        <w:spacing w:after="60"/>
        <w:jc w:val="both"/>
        <w:rPr>
          <w:rFonts w:ascii="Calibri" w:hAnsi="Calibri"/>
          <w:sz w:val="14"/>
          <w:szCs w:val="14"/>
        </w:rPr>
      </w:pPr>
      <w:r w:rsidRPr="00EB3305">
        <w:rPr>
          <w:rFonts w:ascii="Calibri" w:hAnsi="Calibri" w:cs="Calibri"/>
          <w:sz w:val="16"/>
          <w:szCs w:val="16"/>
          <w:vertAlign w:val="superscript"/>
        </w:rPr>
        <w:footnoteRef/>
      </w:r>
      <w:r w:rsidRPr="00EB3305">
        <w:rPr>
          <w:rFonts w:ascii="Calibri" w:hAnsi="Calibri" w:cs="Calibri"/>
          <w:sz w:val="16"/>
          <w:szCs w:val="16"/>
        </w:rPr>
        <w:t xml:space="preserve"> </w:t>
      </w:r>
      <w:r w:rsidRPr="0084493F">
        <w:rPr>
          <w:rFonts w:ascii="Calibri" w:hAnsi="Calibri"/>
          <w:sz w:val="14"/>
          <w:szCs w:val="14"/>
        </w:rPr>
        <w:t>Dotyczy Beneficjenta nie mającego siedziby na terytorium Rzeczypospolitej Polskiej.</w:t>
      </w:r>
    </w:p>
  </w:footnote>
  <w:footnote w:id="26">
    <w:p w14:paraId="2F18F31B" w14:textId="0E3F7CE8" w:rsidR="00332DC6" w:rsidRPr="002F627E" w:rsidRDefault="00332DC6">
      <w:pPr>
        <w:pStyle w:val="Tekstprzypisudolnego"/>
        <w:rPr>
          <w:rFonts w:ascii="Calibri" w:hAnsi="Calibri"/>
          <w:lang w:val="pl-PL"/>
        </w:rPr>
      </w:pPr>
      <w:r w:rsidRPr="00D96A58">
        <w:rPr>
          <w:rStyle w:val="Odwoanieprzypisudolnego"/>
          <w:rFonts w:ascii="Calibri" w:hAnsi="Calibri"/>
          <w:sz w:val="14"/>
          <w:szCs w:val="14"/>
        </w:rPr>
        <w:footnoteRef/>
      </w:r>
      <w:r w:rsidRPr="00D96A58">
        <w:rPr>
          <w:rFonts w:ascii="Calibri" w:hAnsi="Calibri"/>
          <w:sz w:val="14"/>
          <w:szCs w:val="14"/>
        </w:rPr>
        <w:t xml:space="preserve"> </w:t>
      </w:r>
      <w:r w:rsidRPr="00D96A58">
        <w:rPr>
          <w:rFonts w:ascii="Calibri" w:hAnsi="Calibri"/>
          <w:sz w:val="14"/>
          <w:szCs w:val="14"/>
          <w:lang w:val="pl-PL"/>
        </w:rPr>
        <w:t>Przez Instytucję</w:t>
      </w:r>
      <w:r w:rsidRPr="00D96A58">
        <w:rPr>
          <w:rFonts w:ascii="Calibri" w:hAnsi="Calibri"/>
          <w:lang w:val="pl-PL"/>
        </w:rPr>
        <w:t xml:space="preserve"> </w:t>
      </w:r>
      <w:r w:rsidRPr="00D96A58">
        <w:rPr>
          <w:rFonts w:ascii="Calibri" w:hAnsi="Calibri"/>
          <w:sz w:val="14"/>
          <w:szCs w:val="14"/>
          <w:lang w:val="pl-PL"/>
        </w:rPr>
        <w:t xml:space="preserve">Audytową </w:t>
      </w:r>
      <w:r w:rsidRPr="00D96A58">
        <w:rPr>
          <w:rFonts w:ascii="Calibri" w:hAnsi="Calibri" w:cs="Arial"/>
          <w:sz w:val="14"/>
          <w:szCs w:val="14"/>
        </w:rPr>
        <w:t xml:space="preserve">należy przez to rozumieć </w:t>
      </w:r>
      <w:r>
        <w:rPr>
          <w:rFonts w:ascii="Calibri" w:hAnsi="Calibri" w:cs="Arial"/>
          <w:sz w:val="14"/>
          <w:szCs w:val="14"/>
          <w:lang w:val="pl-PL"/>
        </w:rPr>
        <w:t>Szefa krajowej Administracji Skarbowej</w:t>
      </w:r>
      <w:r w:rsidRPr="00D96A58">
        <w:rPr>
          <w:rFonts w:ascii="Calibri" w:hAnsi="Calibri" w:cs="Arial"/>
          <w:sz w:val="14"/>
          <w:szCs w:val="14"/>
        </w:rPr>
        <w:t>, który sprawuje swoją funkcję przy pomocy jednej z komórek organizacyjnych (departamentów) w ministerstwie obsługującym ministra właściwego ds. finansów publicznych oraz 16 urzędów kontroli skarbowej</w:t>
      </w:r>
      <w:r>
        <w:rPr>
          <w:rFonts w:ascii="Calibri" w:hAnsi="Calibri" w:cs="Arial"/>
          <w:sz w:val="14"/>
          <w:szCs w:val="14"/>
          <w:lang w:val="pl-PL"/>
        </w:rPr>
        <w:t>.</w:t>
      </w:r>
    </w:p>
  </w:footnote>
  <w:footnote w:id="27">
    <w:p w14:paraId="6B332C58" w14:textId="77777777" w:rsidR="00332DC6" w:rsidRPr="001F7868" w:rsidRDefault="00332DC6" w:rsidP="00652BAA">
      <w:pPr>
        <w:pStyle w:val="Tekstprzypisudolnego"/>
        <w:spacing w:after="60"/>
        <w:jc w:val="both"/>
        <w:rPr>
          <w:rFonts w:ascii="Calibri" w:hAnsi="Calibri"/>
          <w:sz w:val="14"/>
          <w:szCs w:val="14"/>
        </w:rPr>
      </w:pPr>
      <w:r w:rsidRPr="00AC2DF9">
        <w:rPr>
          <w:rStyle w:val="Odwoanieprzypisudolnego"/>
          <w:rFonts w:ascii="Calibri" w:hAnsi="Calibri"/>
          <w:sz w:val="18"/>
          <w:szCs w:val="18"/>
        </w:rPr>
        <w:footnoteRef/>
      </w:r>
      <w:r w:rsidRPr="00AC2DF9">
        <w:rPr>
          <w:rStyle w:val="Odwoanieprzypisudolnego"/>
          <w:rFonts w:ascii="Calibri" w:hAnsi="Calibri"/>
          <w:sz w:val="18"/>
          <w:szCs w:val="18"/>
        </w:rPr>
        <w:t xml:space="preserve"> </w:t>
      </w:r>
      <w:r w:rsidRPr="001F7868">
        <w:rPr>
          <w:rFonts w:ascii="Calibri" w:hAnsi="Calibri"/>
          <w:sz w:val="14"/>
          <w:szCs w:val="14"/>
        </w:rPr>
        <w:t>W celu ustalenia, czy wartość wkładu publicznego do projektu przekracza ustalony próg należy zastosować kurs wymiany złoty/euro publikowany przez Europejski Bank Centralny z przedostatniego dnia pracy Komisji Europejskiej w miesiącu poprzedzającym miesiąc podpisania umowy o dofinansowanie projektu. Miesięczne obrachunkowe kursy wymiany ww. walut stosowane przez Komisję Europejską opublikowane są pod adresem następujących stron internetowych: http://www.ecb.int/stats/exchange/eurofxref/html/eurofxref-graph-pln.en.html  oraz</w:t>
      </w:r>
    </w:p>
    <w:p w14:paraId="25392E7F" w14:textId="77777777" w:rsidR="00332DC6" w:rsidRPr="001318C1" w:rsidRDefault="00332DC6" w:rsidP="001318C1">
      <w:pPr>
        <w:pStyle w:val="Tekstprzypisudolnego"/>
        <w:spacing w:after="60"/>
        <w:jc w:val="both"/>
        <w:rPr>
          <w:lang w:val="pl-PL"/>
        </w:rPr>
      </w:pPr>
      <w:r w:rsidRPr="001F7868">
        <w:rPr>
          <w:rFonts w:ascii="Calibri" w:hAnsi="Calibri"/>
          <w:sz w:val="14"/>
          <w:szCs w:val="14"/>
        </w:rPr>
        <w:t>http://ec.europa.eu/budget/inforeuro/index.cfm?fuseaction=currency_historique&amp;currency=153&amp;Language=en.</w:t>
      </w:r>
    </w:p>
  </w:footnote>
  <w:footnote w:id="28">
    <w:p w14:paraId="4B05ABD1" w14:textId="736835CF" w:rsidR="00332DC6" w:rsidRPr="002E210E" w:rsidRDefault="00332DC6" w:rsidP="002E210E">
      <w:pPr>
        <w:pStyle w:val="Tekstprzypisudolnego"/>
        <w:jc w:val="both"/>
        <w:rPr>
          <w:lang w:val="pl-PL"/>
        </w:rPr>
      </w:pPr>
      <w:r>
        <w:rPr>
          <w:rStyle w:val="Odwoanieprzypisudolnego"/>
        </w:rPr>
        <w:footnoteRef/>
      </w:r>
      <w:r>
        <w:t xml:space="preserve"> </w:t>
      </w:r>
      <w:r w:rsidRPr="00C961F6">
        <w:rPr>
          <w:rFonts w:asciiTheme="minorHAnsi" w:hAnsiTheme="minorHAnsi" w:cstheme="minorHAnsi"/>
          <w:sz w:val="16"/>
          <w:szCs w:val="16"/>
        </w:rPr>
        <w:t xml:space="preserve">Przez „konflikt interesów” –zgodnie z art. </w:t>
      </w:r>
      <w:r>
        <w:rPr>
          <w:rFonts w:asciiTheme="minorHAnsi" w:hAnsiTheme="minorHAnsi" w:cstheme="minorHAnsi"/>
          <w:sz w:val="16"/>
          <w:szCs w:val="16"/>
          <w:lang w:val="pl-PL"/>
        </w:rPr>
        <w:t xml:space="preserve">61 ust. 3 </w:t>
      </w:r>
      <w:r w:rsidRPr="00C961F6">
        <w:rPr>
          <w:rFonts w:asciiTheme="minorHAnsi" w:hAnsiTheme="minorHAnsi" w:cstheme="minorHAnsi"/>
          <w:sz w:val="16"/>
          <w:szCs w:val="16"/>
        </w:rPr>
        <w:t>Rozporządzenia Parlamentu Europejskiego i Rady</w:t>
      </w:r>
      <w:r>
        <w:rPr>
          <w:rFonts w:asciiTheme="minorHAnsi" w:hAnsiTheme="minorHAnsi" w:cstheme="minorHAnsi"/>
          <w:sz w:val="16"/>
          <w:szCs w:val="16"/>
          <w:lang w:val="pl-PL"/>
        </w:rPr>
        <w:t xml:space="preserve"> (UE, Euroatom)</w:t>
      </w:r>
      <w:r w:rsidRPr="00C961F6">
        <w:rPr>
          <w:rFonts w:asciiTheme="minorHAnsi" w:hAnsiTheme="minorHAnsi" w:cstheme="minorHAnsi"/>
          <w:sz w:val="16"/>
          <w:szCs w:val="16"/>
        </w:rPr>
        <w:t xml:space="preserve"> nr </w:t>
      </w:r>
      <w:r>
        <w:rPr>
          <w:rFonts w:asciiTheme="minorHAnsi" w:hAnsiTheme="minorHAnsi" w:cstheme="minorHAnsi"/>
          <w:sz w:val="16"/>
          <w:szCs w:val="16"/>
          <w:lang w:val="pl-PL"/>
        </w:rPr>
        <w:t>2018/1046</w:t>
      </w:r>
      <w:r w:rsidRPr="00C961F6">
        <w:rPr>
          <w:rFonts w:asciiTheme="minorHAnsi" w:hAnsiTheme="minorHAnsi" w:cstheme="minorHAnsi"/>
          <w:sz w:val="16"/>
          <w:szCs w:val="16"/>
        </w:rPr>
        <w:t xml:space="preserve"> z dnia </w:t>
      </w:r>
      <w:r>
        <w:rPr>
          <w:rFonts w:asciiTheme="minorHAnsi" w:hAnsiTheme="minorHAnsi" w:cstheme="minorHAnsi"/>
          <w:sz w:val="16"/>
          <w:szCs w:val="16"/>
          <w:lang w:val="pl-PL"/>
        </w:rPr>
        <w:t>18 lipca 2018</w:t>
      </w:r>
      <w:r w:rsidRPr="00C961F6">
        <w:rPr>
          <w:rFonts w:asciiTheme="minorHAnsi" w:hAnsiTheme="minorHAnsi" w:cstheme="minorHAnsi"/>
          <w:sz w:val="16"/>
          <w:szCs w:val="16"/>
        </w:rPr>
        <w:t xml:space="preserve"> r. w</w:t>
      </w:r>
      <w:r w:rsidRPr="00C961F6">
        <w:rPr>
          <w:rFonts w:asciiTheme="minorHAnsi" w:hAnsiTheme="minorHAnsi" w:cstheme="minorHAnsi"/>
          <w:sz w:val="16"/>
          <w:szCs w:val="16"/>
          <w:lang w:val="pl-PL"/>
        </w:rPr>
        <w:t xml:space="preserve"> </w:t>
      </w:r>
      <w:r w:rsidRPr="00C961F6">
        <w:rPr>
          <w:rFonts w:asciiTheme="minorHAnsi" w:hAnsiTheme="minorHAnsi" w:cstheme="minorHAnsi"/>
          <w:sz w:val="16"/>
          <w:szCs w:val="16"/>
        </w:rPr>
        <w:t>sprawie zasad finansowych mających zastosowanie do budżetu ogólnego Unii</w:t>
      </w:r>
      <w:r>
        <w:rPr>
          <w:rFonts w:asciiTheme="minorHAnsi" w:hAnsiTheme="minorHAnsi" w:cstheme="minorHAnsi"/>
          <w:sz w:val="16"/>
          <w:szCs w:val="16"/>
          <w:lang w:val="pl-PL"/>
        </w:rPr>
        <w:t>,</w:t>
      </w:r>
      <w:r w:rsidRPr="00C961F6">
        <w:rPr>
          <w:rFonts w:asciiTheme="minorHAnsi" w:hAnsiTheme="minorHAnsi" w:cstheme="minorHAnsi"/>
          <w:sz w:val="16"/>
          <w:szCs w:val="16"/>
        </w:rPr>
        <w:t xml:space="preserve"> </w:t>
      </w:r>
      <w:r w:rsidRPr="008849C3">
        <w:rPr>
          <w:rFonts w:asciiTheme="minorHAnsi" w:hAnsiTheme="minorHAnsi" w:cstheme="minorHAnsi"/>
          <w:sz w:val="16"/>
          <w:szCs w:val="16"/>
        </w:rPr>
        <w:t>zmieniające rozporządzenia (UE) nr 1296/2013, (UE) nr 1301/2013, (UE) nr 1303/2013, (UE) nr 1304/2013, (UE) nr 1309/2013, (UE) nr 1316/2013, (UE) nr 223/2014 i (UE) nr 283/2014 oraz decyzję nr 541/2014/UE, a także uchylające rozporządzenie (UE, Euratom) nr 966/2012</w:t>
      </w:r>
      <w:r w:rsidRPr="00C961F6">
        <w:rPr>
          <w:rFonts w:asciiTheme="minorHAnsi" w:hAnsiTheme="minorHAnsi" w:cstheme="minorHAnsi"/>
          <w:sz w:val="16"/>
          <w:szCs w:val="16"/>
        </w:rPr>
        <w:t xml:space="preserve"> (Dz. U. UE. L </w:t>
      </w:r>
      <w:r>
        <w:rPr>
          <w:rFonts w:asciiTheme="minorHAnsi" w:hAnsiTheme="minorHAnsi" w:cstheme="minorHAnsi"/>
          <w:sz w:val="16"/>
          <w:szCs w:val="16"/>
        </w:rPr>
        <w:t> </w:t>
      </w:r>
      <w:r>
        <w:rPr>
          <w:rFonts w:asciiTheme="minorHAnsi" w:hAnsiTheme="minorHAnsi" w:cstheme="minorHAnsi"/>
          <w:sz w:val="16"/>
          <w:szCs w:val="16"/>
          <w:lang w:val="pl-PL"/>
        </w:rPr>
        <w:t>193/1</w:t>
      </w:r>
      <w:r w:rsidRPr="00C961F6">
        <w:rPr>
          <w:rFonts w:asciiTheme="minorHAnsi" w:hAnsiTheme="minorHAnsi" w:cstheme="minorHAnsi"/>
          <w:sz w:val="16"/>
          <w:szCs w:val="16"/>
        </w:rPr>
        <w:t xml:space="preserve"> z </w:t>
      </w:r>
      <w:r>
        <w:rPr>
          <w:rFonts w:asciiTheme="minorHAnsi" w:hAnsiTheme="minorHAnsi" w:cstheme="minorHAnsi"/>
          <w:sz w:val="16"/>
          <w:szCs w:val="16"/>
          <w:lang w:val="pl-PL"/>
        </w:rPr>
        <w:t>30 lipca 2018</w:t>
      </w:r>
      <w:r w:rsidRPr="00C961F6">
        <w:rPr>
          <w:rFonts w:asciiTheme="minorHAnsi" w:hAnsiTheme="minorHAnsi" w:cstheme="minorHAnsi"/>
          <w:sz w:val="16"/>
          <w:szCs w:val="16"/>
        </w:rPr>
        <w:t xml:space="preserve"> r., z późn. zm.), należy rozumieć sytuację, gdy bezstronne i obiektywne pełnienie funkcji podmiotu upoważnionego</w:t>
      </w:r>
      <w:r w:rsidRPr="00C961F6">
        <w:rPr>
          <w:rFonts w:asciiTheme="minorHAnsi" w:hAnsiTheme="minorHAnsi" w:cstheme="minorHAnsi"/>
          <w:sz w:val="16"/>
          <w:szCs w:val="16"/>
          <w:lang w:val="pl-PL"/>
        </w:rPr>
        <w:t xml:space="preserve"> </w:t>
      </w:r>
      <w:r w:rsidRPr="00C961F6">
        <w:rPr>
          <w:rFonts w:asciiTheme="minorHAnsi" w:hAnsiTheme="minorHAnsi" w:cstheme="minorHAnsi"/>
          <w:sz w:val="16"/>
          <w:szCs w:val="16"/>
        </w:rPr>
        <w:t xml:space="preserve">do działań finansowych lub innej osoby, tj. podmiotu upoważnionego do działań finansowych oraz wszystkich innych osób uczestniczących w wykonywaniu budżetu oraz zarządzaniu budżetem, w tym w działaniach przygotowawczych, a także w audycie lub kontroli budżetu, jest zagrożone z uwagi na względy rodzinne, emocjonalne, sympatie polityczne lub </w:t>
      </w:r>
      <w:r>
        <w:rPr>
          <w:rFonts w:asciiTheme="minorHAnsi" w:hAnsiTheme="minorHAnsi" w:cstheme="minorHAnsi"/>
          <w:sz w:val="16"/>
          <w:szCs w:val="16"/>
          <w:lang w:val="pl-PL"/>
        </w:rPr>
        <w:t>związki z jakimkolwiek krajem,</w:t>
      </w:r>
      <w:r w:rsidRPr="00C961F6">
        <w:rPr>
          <w:rFonts w:asciiTheme="minorHAnsi" w:hAnsiTheme="minorHAnsi" w:cstheme="minorHAnsi"/>
          <w:sz w:val="16"/>
          <w:szCs w:val="16"/>
        </w:rPr>
        <w:t xml:space="preserve"> interes gospodarczy lub jakiekolwiek inne interesy wspólne z odbiorcą.</w:t>
      </w:r>
    </w:p>
  </w:footnote>
  <w:footnote w:id="29">
    <w:p w14:paraId="1DB981CD" w14:textId="77777777" w:rsidR="00332DC6" w:rsidRPr="000F19DC" w:rsidRDefault="00332DC6" w:rsidP="00652BAA">
      <w:pPr>
        <w:pStyle w:val="Tekstprzypisudolnego"/>
        <w:rPr>
          <w:rFonts w:ascii="Calibri" w:hAnsi="Calibri" w:cs="Calibri"/>
          <w:sz w:val="14"/>
          <w:szCs w:val="14"/>
        </w:rPr>
      </w:pPr>
      <w:r w:rsidRPr="00A32779">
        <w:rPr>
          <w:rStyle w:val="Odwoanieprzypisudolnego"/>
          <w:rFonts w:ascii="Calibri" w:hAnsi="Calibri" w:cs="Calibri"/>
          <w:sz w:val="18"/>
          <w:szCs w:val="18"/>
        </w:rPr>
        <w:footnoteRef/>
      </w:r>
      <w:r>
        <w:t xml:space="preserve"> </w:t>
      </w:r>
      <w:r w:rsidRPr="000F19DC">
        <w:rPr>
          <w:rFonts w:ascii="Calibri" w:hAnsi="Calibri" w:cs="Calibri"/>
          <w:sz w:val="14"/>
          <w:szCs w:val="14"/>
        </w:rPr>
        <w:t>Wykreślić, jeśli nie dotyczy.</w:t>
      </w:r>
    </w:p>
  </w:footnote>
  <w:footnote w:id="30">
    <w:p w14:paraId="70B549C5" w14:textId="78A7EBF1" w:rsidR="00332DC6" w:rsidRPr="00331AFE" w:rsidRDefault="00332DC6" w:rsidP="00652BAA">
      <w:pPr>
        <w:pStyle w:val="Tekstprzypisudolnego"/>
        <w:rPr>
          <w:rFonts w:ascii="Calibri" w:hAnsi="Calibri" w:cs="Calibri"/>
          <w:sz w:val="14"/>
          <w:szCs w:val="14"/>
          <w:lang w:val="pl-PL"/>
        </w:rPr>
      </w:pPr>
      <w:r w:rsidRPr="00A32779">
        <w:rPr>
          <w:rStyle w:val="Odwoanieprzypisudolnego"/>
          <w:rFonts w:ascii="Calibri" w:hAnsi="Calibri"/>
          <w:sz w:val="18"/>
          <w:szCs w:val="18"/>
        </w:rPr>
        <w:footnoteRef/>
      </w:r>
      <w:r w:rsidRPr="00A32779">
        <w:rPr>
          <w:rStyle w:val="Odwoanieprzypisudolnego"/>
          <w:rFonts w:ascii="Calibri" w:hAnsi="Calibri"/>
          <w:sz w:val="18"/>
          <w:szCs w:val="18"/>
        </w:rPr>
        <w:t xml:space="preserve"> </w:t>
      </w:r>
      <w:r>
        <w:rPr>
          <w:rFonts w:ascii="Calibri" w:hAnsi="Calibri" w:cs="Calibri"/>
          <w:sz w:val="14"/>
          <w:szCs w:val="14"/>
          <w:lang w:val="pl-PL"/>
        </w:rPr>
        <w:t>Nie dotyczy przypadku, gdy Beneficjentem jest podmiot wskazany w art. 206 ust. 4 ustawy o finansach publicznych.</w:t>
      </w:r>
    </w:p>
  </w:footnote>
  <w:footnote w:id="31">
    <w:p w14:paraId="699CE3ED" w14:textId="77777777" w:rsidR="003157DB" w:rsidRPr="003157DB" w:rsidRDefault="003157DB" w:rsidP="003157DB">
      <w:pPr>
        <w:pStyle w:val="Tekstprzypisudolnego"/>
        <w:rPr>
          <w:rFonts w:ascii="Calibri" w:hAnsi="Calibri" w:cs="Calibri"/>
          <w:i/>
          <w:color w:val="FF0000"/>
          <w:sz w:val="14"/>
          <w:szCs w:val="16"/>
          <w:lang w:val="pl-PL"/>
        </w:rPr>
      </w:pPr>
      <w:r w:rsidRPr="003157DB">
        <w:rPr>
          <w:rFonts w:ascii="Calibri" w:hAnsi="Calibri" w:cs="Calibri"/>
          <w:i/>
          <w:color w:val="FF0000"/>
          <w:sz w:val="14"/>
          <w:szCs w:val="16"/>
          <w:lang w:val="pl-PL"/>
        </w:rPr>
        <w:footnoteRef/>
      </w:r>
      <w:r w:rsidRPr="003157DB">
        <w:rPr>
          <w:rFonts w:ascii="Calibri" w:hAnsi="Calibri" w:cs="Calibri"/>
          <w:i/>
          <w:color w:val="FF0000"/>
          <w:sz w:val="14"/>
          <w:szCs w:val="16"/>
          <w:lang w:val="pl-PL"/>
        </w:rPr>
        <w:t xml:space="preserve"> zgodnie z Ustawą z dnia 5 września 2016 r. o usługach zaufania oraz identyfikacji elektronicznej (Dz.U. z 2020 r. poz. 1173 ze zm.), równoważnym pod  względem  skutków  prawnych  podpisowi  własnoręcznemu.  Niniejszy  dokument  został  przekazany  adresatowi  za  pośrednictwem: elektronicznej platformy usług administracji publicznej ePUAP lub elektronicznej skrzynki podawczej adresata, o której mowa w Ustawie z dnia  17  lutego  2005  r.  o  informatyzacji  działalności  podmiotów  realizujących  zadania  publiczne  (Dz.U. z  2020  r.  poz.  346  ze zm.) wskazanej w Biuletynie Informacji Publicznej lub na adres poczty elektronicznej adresata wskazany na stronie internetowej adresata jako adres do kontaktu.  </w:t>
      </w:r>
    </w:p>
  </w:footnote>
  <w:footnote w:id="32">
    <w:p w14:paraId="5D4F8639" w14:textId="77777777" w:rsidR="00E14150" w:rsidRPr="00F92287" w:rsidRDefault="00E14150" w:rsidP="00E14150">
      <w:pPr>
        <w:pStyle w:val="Tekstprzypisudolnego"/>
        <w:jc w:val="both"/>
        <w:rPr>
          <w:rFonts w:ascii="Calibri" w:hAnsi="Calibri" w:cs="Calibri"/>
          <w:i/>
          <w:sz w:val="14"/>
          <w:szCs w:val="16"/>
          <w:lang w:val="pl-PL"/>
        </w:rPr>
      </w:pPr>
      <w:r w:rsidRPr="00C64356">
        <w:rPr>
          <w:rFonts w:ascii="Calibri" w:hAnsi="Calibri" w:cs="Calibri"/>
          <w:i/>
          <w:color w:val="FF0000"/>
          <w:sz w:val="14"/>
          <w:szCs w:val="16"/>
          <w:lang w:val="pl-PL"/>
        </w:rPr>
        <w:footnoteRef/>
      </w:r>
      <w:r w:rsidRPr="00C64356">
        <w:rPr>
          <w:rFonts w:ascii="Calibri" w:hAnsi="Calibri" w:cs="Calibri"/>
          <w:i/>
          <w:color w:val="FF0000"/>
          <w:sz w:val="14"/>
          <w:szCs w:val="16"/>
          <w:lang w:val="pl-PL"/>
        </w:rPr>
        <w:t xml:space="preserve"> zgodnie z Ustawą z dnia 5 września 2016 r. o usługach zaufania oraz identyfikacji elektronicznej (Dz.U. z 20</w:t>
      </w:r>
      <w:r>
        <w:rPr>
          <w:rFonts w:ascii="Calibri" w:hAnsi="Calibri" w:cs="Calibri"/>
          <w:i/>
          <w:color w:val="FF0000"/>
          <w:sz w:val="14"/>
          <w:szCs w:val="16"/>
          <w:lang w:val="pl-PL"/>
        </w:rPr>
        <w:t>20</w:t>
      </w:r>
      <w:r w:rsidRPr="00C64356">
        <w:rPr>
          <w:rFonts w:ascii="Calibri" w:hAnsi="Calibri" w:cs="Calibri"/>
          <w:i/>
          <w:color w:val="FF0000"/>
          <w:sz w:val="14"/>
          <w:szCs w:val="16"/>
          <w:lang w:val="pl-PL"/>
        </w:rPr>
        <w:t xml:space="preserve"> r. poz. 1</w:t>
      </w:r>
      <w:r>
        <w:rPr>
          <w:rFonts w:ascii="Calibri" w:hAnsi="Calibri" w:cs="Calibri"/>
          <w:i/>
          <w:color w:val="FF0000"/>
          <w:sz w:val="14"/>
          <w:szCs w:val="16"/>
          <w:lang w:val="pl-PL"/>
        </w:rPr>
        <w:t>173 ze zm.</w:t>
      </w:r>
      <w:r w:rsidRPr="00C64356">
        <w:rPr>
          <w:rFonts w:ascii="Calibri" w:hAnsi="Calibri" w:cs="Calibri"/>
          <w:i/>
          <w:color w:val="FF0000"/>
          <w:sz w:val="14"/>
          <w:szCs w:val="16"/>
          <w:lang w:val="pl-PL"/>
        </w:rPr>
        <w:t xml:space="preserve">), równoważnym pod  względem  skutków  prawnych  podpisowi  własnoręcznemu.  Niniejszy  dokument  został  przekazany  adresatowi  za  pośrednictwem: elektronicznej platformy usług administracji publicznej ePUAP lub elektronicznej skrzynki podawczej adresata, o której mowa w Ustawie z dnia  17  lutego  2005  r.  o  informatyzacji  działalności  podmiotów  realizujących  zadania  publiczne  (Dz.U. z  </w:t>
      </w:r>
      <w:r>
        <w:rPr>
          <w:rFonts w:ascii="Calibri" w:hAnsi="Calibri" w:cs="Calibri"/>
          <w:i/>
          <w:color w:val="FF0000"/>
          <w:sz w:val="14"/>
          <w:szCs w:val="16"/>
          <w:lang w:val="pl-PL"/>
        </w:rPr>
        <w:t>2020</w:t>
      </w:r>
      <w:r w:rsidRPr="00C64356">
        <w:rPr>
          <w:rFonts w:ascii="Calibri" w:hAnsi="Calibri" w:cs="Calibri"/>
          <w:i/>
          <w:color w:val="FF0000"/>
          <w:sz w:val="14"/>
          <w:szCs w:val="16"/>
          <w:lang w:val="pl-PL"/>
        </w:rPr>
        <w:t xml:space="preserve">  r.  poz.  </w:t>
      </w:r>
      <w:r>
        <w:rPr>
          <w:rFonts w:ascii="Calibri" w:hAnsi="Calibri" w:cs="Calibri"/>
          <w:i/>
          <w:color w:val="FF0000"/>
          <w:sz w:val="14"/>
          <w:szCs w:val="16"/>
          <w:lang w:val="pl-PL"/>
        </w:rPr>
        <w:t>346</w:t>
      </w:r>
      <w:r w:rsidRPr="00C64356">
        <w:rPr>
          <w:rFonts w:ascii="Calibri" w:hAnsi="Calibri" w:cs="Calibri"/>
          <w:i/>
          <w:color w:val="FF0000"/>
          <w:sz w:val="14"/>
          <w:szCs w:val="16"/>
          <w:lang w:val="pl-PL"/>
        </w:rPr>
        <w:t xml:space="preserve">  z</w:t>
      </w:r>
      <w:r>
        <w:rPr>
          <w:rFonts w:ascii="Calibri" w:hAnsi="Calibri" w:cs="Calibri"/>
          <w:i/>
          <w:color w:val="FF0000"/>
          <w:sz w:val="14"/>
          <w:szCs w:val="16"/>
          <w:lang w:val="pl-PL"/>
        </w:rPr>
        <w:t>e zm.</w:t>
      </w:r>
      <w:r w:rsidRPr="00C64356">
        <w:rPr>
          <w:rFonts w:ascii="Calibri" w:hAnsi="Calibri" w:cs="Calibri"/>
          <w:i/>
          <w:color w:val="FF0000"/>
          <w:sz w:val="14"/>
          <w:szCs w:val="16"/>
          <w:lang w:val="pl-PL"/>
        </w:rPr>
        <w:t xml:space="preserve">) wskazanej w Biuletynie Informacji Publicznej lub na adres poczty elektronicznej adresata wskazany na stronie internetowej adresata jako adres do kontaktu.  </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70D20"/>
    <w:multiLevelType w:val="hybridMultilevel"/>
    <w:tmpl w:val="BEBA94A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0B00685"/>
    <w:multiLevelType w:val="hybridMultilevel"/>
    <w:tmpl w:val="36C23F4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0B304C3"/>
    <w:multiLevelType w:val="hybridMultilevel"/>
    <w:tmpl w:val="3A6A4584"/>
    <w:lvl w:ilvl="0" w:tplc="8416BE64">
      <w:start w:val="1"/>
      <w:numFmt w:val="decimal"/>
      <w:lvlText w:val="%1."/>
      <w:lvlJc w:val="left"/>
      <w:pPr>
        <w:tabs>
          <w:tab w:val="num" w:pos="757"/>
        </w:tabs>
        <w:ind w:left="757" w:hanging="397"/>
      </w:pPr>
      <w:rPr>
        <w:rFonts w:ascii="Calibri" w:hAnsi="Calibri" w:cs="Calibri" w:hint="default"/>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15:restartNumberingAfterBreak="0">
    <w:nsid w:val="00CD6D29"/>
    <w:multiLevelType w:val="hybridMultilevel"/>
    <w:tmpl w:val="1FB02A68"/>
    <w:lvl w:ilvl="0" w:tplc="83B2B44E">
      <w:start w:val="1"/>
      <w:numFmt w:val="decimal"/>
      <w:lvlText w:val="%1."/>
      <w:lvlJc w:val="left"/>
      <w:pPr>
        <w:tabs>
          <w:tab w:val="num" w:pos="360"/>
        </w:tabs>
        <w:ind w:left="360" w:hanging="360"/>
      </w:pPr>
      <w:rPr>
        <w:rFonts w:ascii="Calibri" w:hAnsi="Calibri" w:hint="default"/>
        <w:i w:val="0"/>
        <w:sz w:val="20"/>
        <w:szCs w:val="20"/>
      </w:rPr>
    </w:lvl>
    <w:lvl w:ilvl="1" w:tplc="04150011">
      <w:start w:val="1"/>
      <w:numFmt w:val="decimal"/>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 w15:restartNumberingAfterBreak="0">
    <w:nsid w:val="01C04813"/>
    <w:multiLevelType w:val="hybridMultilevel"/>
    <w:tmpl w:val="A2A28E22"/>
    <w:lvl w:ilvl="0" w:tplc="B97202E2">
      <w:start w:val="1"/>
      <w:numFmt w:val="decimal"/>
      <w:lvlText w:val="%1)"/>
      <w:lvlJc w:val="left"/>
      <w:pPr>
        <w:ind w:left="1069" w:hanging="360"/>
      </w:pPr>
      <w:rPr>
        <w:rFonts w:hint="default"/>
      </w:rPr>
    </w:lvl>
    <w:lvl w:ilvl="1" w:tplc="04150017">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 w15:restartNumberingAfterBreak="0">
    <w:nsid w:val="026C200E"/>
    <w:multiLevelType w:val="hybridMultilevel"/>
    <w:tmpl w:val="6922ADC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 w15:restartNumberingAfterBreak="0">
    <w:nsid w:val="02AA6FBD"/>
    <w:multiLevelType w:val="multilevel"/>
    <w:tmpl w:val="F7BA377E"/>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41432F6"/>
    <w:multiLevelType w:val="hybridMultilevel"/>
    <w:tmpl w:val="2AF67E6A"/>
    <w:lvl w:ilvl="0" w:tplc="CBCE3E48">
      <w:start w:val="1"/>
      <w:numFmt w:val="decimal"/>
      <w:lvlText w:val="%1)"/>
      <w:lvlJc w:val="left"/>
      <w:pPr>
        <w:tabs>
          <w:tab w:val="num" w:pos="2062"/>
        </w:tabs>
        <w:ind w:left="2062" w:hanging="360"/>
      </w:pPr>
      <w:rPr>
        <w:rFonts w:hint="default"/>
        <w:strike w:val="0"/>
        <w:dstrike w:val="0"/>
        <w:u w:val="none"/>
        <w:effect w:val="none"/>
      </w:rPr>
    </w:lvl>
    <w:lvl w:ilvl="1" w:tplc="04150019">
      <w:start w:val="1"/>
      <w:numFmt w:val="lowerLetter"/>
      <w:lvlText w:val="%2."/>
      <w:lvlJc w:val="left"/>
      <w:pPr>
        <w:tabs>
          <w:tab w:val="num" w:pos="2437"/>
        </w:tabs>
        <w:ind w:left="2437" w:hanging="360"/>
      </w:pPr>
    </w:lvl>
    <w:lvl w:ilvl="2" w:tplc="0415001B">
      <w:start w:val="1"/>
      <w:numFmt w:val="lowerRoman"/>
      <w:lvlText w:val="%3."/>
      <w:lvlJc w:val="right"/>
      <w:pPr>
        <w:tabs>
          <w:tab w:val="num" w:pos="3157"/>
        </w:tabs>
        <w:ind w:left="3157" w:hanging="180"/>
      </w:pPr>
    </w:lvl>
    <w:lvl w:ilvl="3" w:tplc="0415000F">
      <w:start w:val="1"/>
      <w:numFmt w:val="decimal"/>
      <w:lvlText w:val="%4."/>
      <w:lvlJc w:val="left"/>
      <w:pPr>
        <w:tabs>
          <w:tab w:val="num" w:pos="2066"/>
        </w:tabs>
        <w:ind w:left="2066" w:hanging="360"/>
      </w:pPr>
    </w:lvl>
    <w:lvl w:ilvl="4" w:tplc="04150019">
      <w:start w:val="1"/>
      <w:numFmt w:val="lowerLetter"/>
      <w:lvlText w:val="%5."/>
      <w:lvlJc w:val="left"/>
      <w:pPr>
        <w:tabs>
          <w:tab w:val="num" w:pos="4597"/>
        </w:tabs>
        <w:ind w:left="4597" w:hanging="360"/>
      </w:pPr>
    </w:lvl>
    <w:lvl w:ilvl="5" w:tplc="0415001B">
      <w:start w:val="1"/>
      <w:numFmt w:val="lowerRoman"/>
      <w:lvlText w:val="%6."/>
      <w:lvlJc w:val="right"/>
      <w:pPr>
        <w:tabs>
          <w:tab w:val="num" w:pos="5317"/>
        </w:tabs>
        <w:ind w:left="5317" w:hanging="180"/>
      </w:pPr>
    </w:lvl>
    <w:lvl w:ilvl="6" w:tplc="0415000F">
      <w:start w:val="1"/>
      <w:numFmt w:val="decimal"/>
      <w:lvlText w:val="%7."/>
      <w:lvlJc w:val="left"/>
      <w:pPr>
        <w:tabs>
          <w:tab w:val="num" w:pos="6037"/>
        </w:tabs>
        <w:ind w:left="6037" w:hanging="360"/>
      </w:pPr>
    </w:lvl>
    <w:lvl w:ilvl="7" w:tplc="04150019">
      <w:start w:val="1"/>
      <w:numFmt w:val="lowerLetter"/>
      <w:lvlText w:val="%8."/>
      <w:lvlJc w:val="left"/>
      <w:pPr>
        <w:tabs>
          <w:tab w:val="num" w:pos="6757"/>
        </w:tabs>
        <w:ind w:left="6757" w:hanging="360"/>
      </w:pPr>
    </w:lvl>
    <w:lvl w:ilvl="8" w:tplc="0415001B">
      <w:start w:val="1"/>
      <w:numFmt w:val="lowerRoman"/>
      <w:lvlText w:val="%9."/>
      <w:lvlJc w:val="right"/>
      <w:pPr>
        <w:tabs>
          <w:tab w:val="num" w:pos="7477"/>
        </w:tabs>
        <w:ind w:left="7477" w:hanging="180"/>
      </w:pPr>
    </w:lvl>
  </w:abstractNum>
  <w:abstractNum w:abstractNumId="8" w15:restartNumberingAfterBreak="0">
    <w:nsid w:val="04A30613"/>
    <w:multiLevelType w:val="multilevel"/>
    <w:tmpl w:val="DD9A20FE"/>
    <w:lvl w:ilvl="0">
      <w:start w:val="5"/>
      <w:numFmt w:val="decimal"/>
      <w:lvlText w:val="%1."/>
      <w:lvlJc w:val="left"/>
      <w:pPr>
        <w:tabs>
          <w:tab w:val="num" w:pos="360"/>
        </w:tabs>
        <w:ind w:left="360" w:hanging="360"/>
      </w:pPr>
      <w:rPr>
        <w:rFonts w:hint="default"/>
      </w:rPr>
    </w:lvl>
    <w:lvl w:ilvl="1">
      <w:start w:val="13"/>
      <w:numFmt w:val="decimal"/>
      <w:lvlText w:val="%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05071D37"/>
    <w:multiLevelType w:val="hybridMultilevel"/>
    <w:tmpl w:val="08EC9538"/>
    <w:lvl w:ilvl="0" w:tplc="FFFFFFFF">
      <w:start w:val="1"/>
      <w:numFmt w:val="decimal"/>
      <w:lvlText w:val="%1."/>
      <w:lvlJc w:val="left"/>
      <w:pPr>
        <w:tabs>
          <w:tab w:val="num" w:pos="397"/>
        </w:tabs>
        <w:ind w:left="397" w:hanging="397"/>
      </w:pPr>
      <w:rPr>
        <w:rFonts w:hint="default"/>
      </w:rPr>
    </w:lvl>
    <w:lvl w:ilvl="1" w:tplc="FFFFFFFF">
      <w:start w:val="1"/>
      <w:numFmt w:val="lowerLetter"/>
      <w:lvlText w:val="%2."/>
      <w:lvlJc w:val="left"/>
      <w:pPr>
        <w:tabs>
          <w:tab w:val="num" w:pos="1080"/>
        </w:tabs>
        <w:ind w:left="1080" w:hanging="360"/>
      </w:pPr>
      <w:rPr>
        <w:rFonts w:hint="default"/>
      </w:rPr>
    </w:lvl>
    <w:lvl w:ilvl="2" w:tplc="FFFFFFFF">
      <w:start w:val="1"/>
      <w:numFmt w:val="lowerLetter"/>
      <w:lvlText w:val="%3)"/>
      <w:lvlJc w:val="left"/>
      <w:pPr>
        <w:tabs>
          <w:tab w:val="num" w:pos="2295"/>
        </w:tabs>
        <w:ind w:left="2295" w:hanging="675"/>
      </w:pPr>
      <w:rPr>
        <w:rFonts w:ascii="Arial Narrow" w:hAnsi="Arial Narrow" w:hint="default"/>
        <w:color w:val="auto"/>
      </w:rPr>
    </w:lvl>
    <w:lvl w:ilvl="3" w:tplc="FFFFFFFF">
      <w:start w:val="1"/>
      <w:numFmt w:val="decimal"/>
      <w:lvlText w:val="%4)"/>
      <w:lvlJc w:val="left"/>
      <w:pPr>
        <w:tabs>
          <w:tab w:val="num" w:pos="2520"/>
        </w:tabs>
        <w:ind w:left="2520" w:hanging="360"/>
      </w:pPr>
      <w:rPr>
        <w:rFonts w:hint="default"/>
      </w:r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0" w15:restartNumberingAfterBreak="0">
    <w:nsid w:val="0F782D51"/>
    <w:multiLevelType w:val="hybridMultilevel"/>
    <w:tmpl w:val="545E0866"/>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0FB9509F"/>
    <w:multiLevelType w:val="hybridMultilevel"/>
    <w:tmpl w:val="30D6E7CA"/>
    <w:lvl w:ilvl="0" w:tplc="308A9878">
      <w:start w:val="3"/>
      <w:numFmt w:val="decimal"/>
      <w:lvlText w:val="%1."/>
      <w:lvlJc w:val="left"/>
      <w:pPr>
        <w:tabs>
          <w:tab w:val="num" w:pos="397"/>
        </w:tabs>
        <w:ind w:left="397" w:hanging="397"/>
      </w:pPr>
      <w:rPr>
        <w:rFonts w:cs="Times New Roman" w:hint="default"/>
      </w:rPr>
    </w:lvl>
    <w:lvl w:ilvl="1" w:tplc="04150011">
      <w:start w:val="1"/>
      <w:numFmt w:val="decimal"/>
      <w:lvlText w:val="%2)"/>
      <w:lvlJc w:val="left"/>
      <w:pPr>
        <w:tabs>
          <w:tab w:val="num" w:pos="1477"/>
        </w:tabs>
        <w:ind w:left="1477" w:hanging="397"/>
      </w:pPr>
      <w:rPr>
        <w:rFonts w:hint="default"/>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08A2C27"/>
    <w:multiLevelType w:val="multilevel"/>
    <w:tmpl w:val="6890CD7A"/>
    <w:lvl w:ilvl="0">
      <w:start w:val="1"/>
      <w:numFmt w:val="decimal"/>
      <w:lvlText w:val="%1)"/>
      <w:lvlJc w:val="left"/>
      <w:pPr>
        <w:ind w:left="360" w:hanging="360"/>
      </w:pPr>
      <w:rPr>
        <w:rFonts w:hint="default"/>
        <w:i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0F9563F"/>
    <w:multiLevelType w:val="hybridMultilevel"/>
    <w:tmpl w:val="2AF67E6A"/>
    <w:lvl w:ilvl="0" w:tplc="CBCE3E48">
      <w:start w:val="1"/>
      <w:numFmt w:val="decimal"/>
      <w:lvlText w:val="%1)"/>
      <w:lvlJc w:val="left"/>
      <w:pPr>
        <w:tabs>
          <w:tab w:val="num" w:pos="2062"/>
        </w:tabs>
        <w:ind w:left="2062" w:hanging="360"/>
      </w:pPr>
      <w:rPr>
        <w:rFonts w:hint="default"/>
        <w:strike w:val="0"/>
        <w:dstrike w:val="0"/>
        <w:u w:val="none"/>
        <w:effect w:val="none"/>
      </w:rPr>
    </w:lvl>
    <w:lvl w:ilvl="1" w:tplc="04150019">
      <w:start w:val="1"/>
      <w:numFmt w:val="lowerLetter"/>
      <w:lvlText w:val="%2."/>
      <w:lvlJc w:val="left"/>
      <w:pPr>
        <w:tabs>
          <w:tab w:val="num" w:pos="2437"/>
        </w:tabs>
        <w:ind w:left="2437" w:hanging="360"/>
      </w:pPr>
    </w:lvl>
    <w:lvl w:ilvl="2" w:tplc="0415001B">
      <w:start w:val="1"/>
      <w:numFmt w:val="lowerRoman"/>
      <w:lvlText w:val="%3."/>
      <w:lvlJc w:val="right"/>
      <w:pPr>
        <w:tabs>
          <w:tab w:val="num" w:pos="3157"/>
        </w:tabs>
        <w:ind w:left="3157" w:hanging="180"/>
      </w:pPr>
    </w:lvl>
    <w:lvl w:ilvl="3" w:tplc="0415000F">
      <w:start w:val="1"/>
      <w:numFmt w:val="decimal"/>
      <w:lvlText w:val="%4."/>
      <w:lvlJc w:val="left"/>
      <w:pPr>
        <w:tabs>
          <w:tab w:val="num" w:pos="2066"/>
        </w:tabs>
        <w:ind w:left="2066" w:hanging="360"/>
      </w:pPr>
    </w:lvl>
    <w:lvl w:ilvl="4" w:tplc="04150019">
      <w:start w:val="1"/>
      <w:numFmt w:val="lowerLetter"/>
      <w:lvlText w:val="%5."/>
      <w:lvlJc w:val="left"/>
      <w:pPr>
        <w:tabs>
          <w:tab w:val="num" w:pos="4597"/>
        </w:tabs>
        <w:ind w:left="4597" w:hanging="360"/>
      </w:pPr>
    </w:lvl>
    <w:lvl w:ilvl="5" w:tplc="0415001B">
      <w:start w:val="1"/>
      <w:numFmt w:val="lowerRoman"/>
      <w:lvlText w:val="%6."/>
      <w:lvlJc w:val="right"/>
      <w:pPr>
        <w:tabs>
          <w:tab w:val="num" w:pos="5317"/>
        </w:tabs>
        <w:ind w:left="5317" w:hanging="180"/>
      </w:pPr>
    </w:lvl>
    <w:lvl w:ilvl="6" w:tplc="0415000F">
      <w:start w:val="1"/>
      <w:numFmt w:val="decimal"/>
      <w:lvlText w:val="%7."/>
      <w:lvlJc w:val="left"/>
      <w:pPr>
        <w:tabs>
          <w:tab w:val="num" w:pos="6037"/>
        </w:tabs>
        <w:ind w:left="6037" w:hanging="360"/>
      </w:pPr>
    </w:lvl>
    <w:lvl w:ilvl="7" w:tplc="04150019">
      <w:start w:val="1"/>
      <w:numFmt w:val="lowerLetter"/>
      <w:lvlText w:val="%8."/>
      <w:lvlJc w:val="left"/>
      <w:pPr>
        <w:tabs>
          <w:tab w:val="num" w:pos="6757"/>
        </w:tabs>
        <w:ind w:left="6757" w:hanging="360"/>
      </w:pPr>
    </w:lvl>
    <w:lvl w:ilvl="8" w:tplc="0415001B">
      <w:start w:val="1"/>
      <w:numFmt w:val="lowerRoman"/>
      <w:lvlText w:val="%9."/>
      <w:lvlJc w:val="right"/>
      <w:pPr>
        <w:tabs>
          <w:tab w:val="num" w:pos="7477"/>
        </w:tabs>
        <w:ind w:left="7477" w:hanging="180"/>
      </w:pPr>
    </w:lvl>
  </w:abstractNum>
  <w:abstractNum w:abstractNumId="14" w15:restartNumberingAfterBreak="0">
    <w:nsid w:val="13431772"/>
    <w:multiLevelType w:val="hybridMultilevel"/>
    <w:tmpl w:val="1B5CDDB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 w15:restartNumberingAfterBreak="0">
    <w:nsid w:val="15B57788"/>
    <w:multiLevelType w:val="hybridMultilevel"/>
    <w:tmpl w:val="3110A6AA"/>
    <w:lvl w:ilvl="0" w:tplc="FFFFFFFF">
      <w:start w:val="1"/>
      <w:numFmt w:val="decimal"/>
      <w:lvlText w:val="%1."/>
      <w:lvlJc w:val="left"/>
      <w:pPr>
        <w:tabs>
          <w:tab w:val="num" w:pos="757"/>
        </w:tabs>
        <w:ind w:left="757" w:hanging="397"/>
      </w:pPr>
      <w:rPr>
        <w:rFonts w:hint="default"/>
      </w:rPr>
    </w:lvl>
    <w:lvl w:ilvl="1" w:tplc="27E87B1A">
      <w:start w:val="1"/>
      <w:numFmt w:val="decimal"/>
      <w:lvlText w:val="%2)"/>
      <w:lvlJc w:val="left"/>
      <w:pPr>
        <w:tabs>
          <w:tab w:val="num" w:pos="1440"/>
        </w:tabs>
        <w:ind w:left="1440" w:hanging="360"/>
      </w:pPr>
      <w:rPr>
        <w:rFonts w:hint="default"/>
      </w:rPr>
    </w:lvl>
    <w:lvl w:ilvl="2" w:tplc="04150011">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184378F2"/>
    <w:multiLevelType w:val="multilevel"/>
    <w:tmpl w:val="57D4C10C"/>
    <w:lvl w:ilvl="0">
      <w:start w:val="1"/>
      <w:numFmt w:val="lowerLetter"/>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17" w15:restartNumberingAfterBreak="0">
    <w:nsid w:val="18A51F60"/>
    <w:multiLevelType w:val="hybridMultilevel"/>
    <w:tmpl w:val="5E741422"/>
    <w:lvl w:ilvl="0" w:tplc="9F5881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 w15:restartNumberingAfterBreak="0">
    <w:nsid w:val="1B262473"/>
    <w:multiLevelType w:val="hybridMultilevel"/>
    <w:tmpl w:val="29BA3D8C"/>
    <w:lvl w:ilvl="0" w:tplc="D46CB154">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1C203F39"/>
    <w:multiLevelType w:val="hybridMultilevel"/>
    <w:tmpl w:val="13AC1C74"/>
    <w:lvl w:ilvl="0" w:tplc="B97202E2">
      <w:start w:val="1"/>
      <w:numFmt w:val="decimal"/>
      <w:lvlText w:val="%1)"/>
      <w:lvlJc w:val="left"/>
      <w:pPr>
        <w:ind w:left="1069" w:hanging="360"/>
      </w:pPr>
      <w:rPr>
        <w:rFonts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0" w15:restartNumberingAfterBreak="0">
    <w:nsid w:val="1DC666D4"/>
    <w:multiLevelType w:val="hybridMultilevel"/>
    <w:tmpl w:val="DC6CA58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1" w15:restartNumberingAfterBreak="0">
    <w:nsid w:val="201B75E3"/>
    <w:multiLevelType w:val="hybridMultilevel"/>
    <w:tmpl w:val="36C23F4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2028605D"/>
    <w:multiLevelType w:val="hybridMultilevel"/>
    <w:tmpl w:val="1ED89074"/>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3" w15:restartNumberingAfterBreak="0">
    <w:nsid w:val="20354662"/>
    <w:multiLevelType w:val="hybridMultilevel"/>
    <w:tmpl w:val="E0B2BE7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4" w15:restartNumberingAfterBreak="0">
    <w:nsid w:val="22391009"/>
    <w:multiLevelType w:val="hybridMultilevel"/>
    <w:tmpl w:val="AC06F5D2"/>
    <w:lvl w:ilvl="0" w:tplc="04150011">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46F656E"/>
    <w:multiLevelType w:val="hybridMultilevel"/>
    <w:tmpl w:val="0E60C2F6"/>
    <w:lvl w:ilvl="0" w:tplc="04150017">
      <w:start w:val="1"/>
      <w:numFmt w:val="lowerLetter"/>
      <w:lvlText w:val="%1)"/>
      <w:lvlJc w:val="left"/>
      <w:pPr>
        <w:ind w:left="1789" w:hanging="360"/>
      </w:pPr>
    </w:lvl>
    <w:lvl w:ilvl="1" w:tplc="04150019" w:tentative="1">
      <w:start w:val="1"/>
      <w:numFmt w:val="lowerLetter"/>
      <w:lvlText w:val="%2."/>
      <w:lvlJc w:val="left"/>
      <w:pPr>
        <w:ind w:left="2509" w:hanging="360"/>
      </w:pPr>
    </w:lvl>
    <w:lvl w:ilvl="2" w:tplc="0415001B" w:tentative="1">
      <w:start w:val="1"/>
      <w:numFmt w:val="lowerRoman"/>
      <w:lvlText w:val="%3."/>
      <w:lvlJc w:val="right"/>
      <w:pPr>
        <w:ind w:left="3229" w:hanging="180"/>
      </w:pPr>
    </w:lvl>
    <w:lvl w:ilvl="3" w:tplc="0415000F" w:tentative="1">
      <w:start w:val="1"/>
      <w:numFmt w:val="decimal"/>
      <w:lvlText w:val="%4."/>
      <w:lvlJc w:val="left"/>
      <w:pPr>
        <w:ind w:left="3949" w:hanging="360"/>
      </w:pPr>
    </w:lvl>
    <w:lvl w:ilvl="4" w:tplc="04150019" w:tentative="1">
      <w:start w:val="1"/>
      <w:numFmt w:val="lowerLetter"/>
      <w:lvlText w:val="%5."/>
      <w:lvlJc w:val="left"/>
      <w:pPr>
        <w:ind w:left="4669" w:hanging="360"/>
      </w:pPr>
    </w:lvl>
    <w:lvl w:ilvl="5" w:tplc="0415001B" w:tentative="1">
      <w:start w:val="1"/>
      <w:numFmt w:val="lowerRoman"/>
      <w:lvlText w:val="%6."/>
      <w:lvlJc w:val="right"/>
      <w:pPr>
        <w:ind w:left="5389" w:hanging="180"/>
      </w:pPr>
    </w:lvl>
    <w:lvl w:ilvl="6" w:tplc="0415000F" w:tentative="1">
      <w:start w:val="1"/>
      <w:numFmt w:val="decimal"/>
      <w:lvlText w:val="%7."/>
      <w:lvlJc w:val="left"/>
      <w:pPr>
        <w:ind w:left="6109" w:hanging="360"/>
      </w:pPr>
    </w:lvl>
    <w:lvl w:ilvl="7" w:tplc="04150019" w:tentative="1">
      <w:start w:val="1"/>
      <w:numFmt w:val="lowerLetter"/>
      <w:lvlText w:val="%8."/>
      <w:lvlJc w:val="left"/>
      <w:pPr>
        <w:ind w:left="6829" w:hanging="360"/>
      </w:pPr>
    </w:lvl>
    <w:lvl w:ilvl="8" w:tplc="0415001B" w:tentative="1">
      <w:start w:val="1"/>
      <w:numFmt w:val="lowerRoman"/>
      <w:lvlText w:val="%9."/>
      <w:lvlJc w:val="right"/>
      <w:pPr>
        <w:ind w:left="7549" w:hanging="180"/>
      </w:pPr>
    </w:lvl>
  </w:abstractNum>
  <w:abstractNum w:abstractNumId="26" w15:restartNumberingAfterBreak="0">
    <w:nsid w:val="249064A2"/>
    <w:multiLevelType w:val="hybridMultilevel"/>
    <w:tmpl w:val="B49AF9D8"/>
    <w:lvl w:ilvl="0" w:tplc="FC56122E">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7" w15:restartNumberingAfterBreak="0">
    <w:nsid w:val="2559729B"/>
    <w:multiLevelType w:val="hybridMultilevel"/>
    <w:tmpl w:val="D76038A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8" w15:restartNumberingAfterBreak="0">
    <w:nsid w:val="26C20B20"/>
    <w:multiLevelType w:val="multilevel"/>
    <w:tmpl w:val="F7BA377E"/>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27A77CF3"/>
    <w:multiLevelType w:val="hybridMultilevel"/>
    <w:tmpl w:val="33721C46"/>
    <w:lvl w:ilvl="0" w:tplc="9F5881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15:restartNumberingAfterBreak="0">
    <w:nsid w:val="27E70000"/>
    <w:multiLevelType w:val="hybridMultilevel"/>
    <w:tmpl w:val="AF2A71F0"/>
    <w:lvl w:ilvl="0" w:tplc="FC56122E">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31" w15:restartNumberingAfterBreak="0">
    <w:nsid w:val="27FF2294"/>
    <w:multiLevelType w:val="hybridMultilevel"/>
    <w:tmpl w:val="B02E49E4"/>
    <w:lvl w:ilvl="0" w:tplc="F69EB694">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9C3052BE">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15:restartNumberingAfterBreak="0">
    <w:nsid w:val="28173FC4"/>
    <w:multiLevelType w:val="hybridMultilevel"/>
    <w:tmpl w:val="CCBAACFA"/>
    <w:lvl w:ilvl="0" w:tplc="04150011">
      <w:start w:val="1"/>
      <w:numFmt w:val="decimal"/>
      <w:lvlText w:val="%1)"/>
      <w:lvlJc w:val="left"/>
      <w:pPr>
        <w:ind w:left="1190" w:hanging="360"/>
      </w:pPr>
    </w:lvl>
    <w:lvl w:ilvl="1" w:tplc="04150019" w:tentative="1">
      <w:start w:val="1"/>
      <w:numFmt w:val="lowerLetter"/>
      <w:lvlText w:val="%2."/>
      <w:lvlJc w:val="left"/>
      <w:pPr>
        <w:ind w:left="1910" w:hanging="360"/>
      </w:pPr>
    </w:lvl>
    <w:lvl w:ilvl="2" w:tplc="0415001B" w:tentative="1">
      <w:start w:val="1"/>
      <w:numFmt w:val="lowerRoman"/>
      <w:lvlText w:val="%3."/>
      <w:lvlJc w:val="right"/>
      <w:pPr>
        <w:ind w:left="2630" w:hanging="180"/>
      </w:pPr>
    </w:lvl>
    <w:lvl w:ilvl="3" w:tplc="0415000F" w:tentative="1">
      <w:start w:val="1"/>
      <w:numFmt w:val="decimal"/>
      <w:lvlText w:val="%4."/>
      <w:lvlJc w:val="left"/>
      <w:pPr>
        <w:ind w:left="3350" w:hanging="360"/>
      </w:pPr>
    </w:lvl>
    <w:lvl w:ilvl="4" w:tplc="04150019" w:tentative="1">
      <w:start w:val="1"/>
      <w:numFmt w:val="lowerLetter"/>
      <w:lvlText w:val="%5."/>
      <w:lvlJc w:val="left"/>
      <w:pPr>
        <w:ind w:left="4070" w:hanging="360"/>
      </w:pPr>
    </w:lvl>
    <w:lvl w:ilvl="5" w:tplc="0415001B" w:tentative="1">
      <w:start w:val="1"/>
      <w:numFmt w:val="lowerRoman"/>
      <w:lvlText w:val="%6."/>
      <w:lvlJc w:val="right"/>
      <w:pPr>
        <w:ind w:left="4790" w:hanging="180"/>
      </w:pPr>
    </w:lvl>
    <w:lvl w:ilvl="6" w:tplc="0415000F" w:tentative="1">
      <w:start w:val="1"/>
      <w:numFmt w:val="decimal"/>
      <w:lvlText w:val="%7."/>
      <w:lvlJc w:val="left"/>
      <w:pPr>
        <w:ind w:left="5510" w:hanging="360"/>
      </w:pPr>
    </w:lvl>
    <w:lvl w:ilvl="7" w:tplc="04150019" w:tentative="1">
      <w:start w:val="1"/>
      <w:numFmt w:val="lowerLetter"/>
      <w:lvlText w:val="%8."/>
      <w:lvlJc w:val="left"/>
      <w:pPr>
        <w:ind w:left="6230" w:hanging="360"/>
      </w:pPr>
    </w:lvl>
    <w:lvl w:ilvl="8" w:tplc="0415001B" w:tentative="1">
      <w:start w:val="1"/>
      <w:numFmt w:val="lowerRoman"/>
      <w:lvlText w:val="%9."/>
      <w:lvlJc w:val="right"/>
      <w:pPr>
        <w:ind w:left="6950" w:hanging="180"/>
      </w:pPr>
    </w:lvl>
  </w:abstractNum>
  <w:abstractNum w:abstractNumId="33" w15:restartNumberingAfterBreak="0">
    <w:nsid w:val="289518DD"/>
    <w:multiLevelType w:val="hybridMultilevel"/>
    <w:tmpl w:val="19369C82"/>
    <w:lvl w:ilvl="0" w:tplc="A8EE3938">
      <w:start w:val="1"/>
      <w:numFmt w:val="lowerLetter"/>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1069"/>
        </w:tabs>
        <w:ind w:left="1069"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34" w15:restartNumberingAfterBreak="0">
    <w:nsid w:val="2AB21F74"/>
    <w:multiLevelType w:val="hybridMultilevel"/>
    <w:tmpl w:val="AECEC9D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5" w15:restartNumberingAfterBreak="0">
    <w:nsid w:val="2B8A16FA"/>
    <w:multiLevelType w:val="hybridMultilevel"/>
    <w:tmpl w:val="B2BC5FEE"/>
    <w:lvl w:ilvl="0" w:tplc="33800026">
      <w:start w:val="1"/>
      <w:numFmt w:val="decimal"/>
      <w:lvlText w:val="%1)"/>
      <w:lvlJc w:val="left"/>
      <w:pPr>
        <w:tabs>
          <w:tab w:val="num" w:pos="1065"/>
        </w:tabs>
        <w:ind w:left="1065" w:hanging="360"/>
      </w:pPr>
      <w:rPr>
        <w:rFonts w:hint="default"/>
        <w:u w:val="none"/>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 w15:restartNumberingAfterBreak="0">
    <w:nsid w:val="2BBC1865"/>
    <w:multiLevelType w:val="hybridMultilevel"/>
    <w:tmpl w:val="C7E6679E"/>
    <w:lvl w:ilvl="0" w:tplc="6F86F890">
      <w:start w:val="1"/>
      <w:numFmt w:val="lowerLetter"/>
      <w:lvlText w:val="%1)"/>
      <w:lvlJc w:val="left"/>
      <w:pPr>
        <w:ind w:left="1069" w:hanging="360"/>
      </w:pPr>
      <w:rPr>
        <w:rFonts w:ascii="Calibri" w:hAnsi="Calibri" w:cs="Calibri"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7" w15:restartNumberingAfterBreak="0">
    <w:nsid w:val="2EBA5889"/>
    <w:multiLevelType w:val="hybridMultilevel"/>
    <w:tmpl w:val="DC6CA58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8" w15:restartNumberingAfterBreak="0">
    <w:nsid w:val="31641504"/>
    <w:multiLevelType w:val="hybridMultilevel"/>
    <w:tmpl w:val="D76038A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9" w15:restartNumberingAfterBreak="0">
    <w:nsid w:val="32E8361F"/>
    <w:multiLevelType w:val="hybridMultilevel"/>
    <w:tmpl w:val="4D008868"/>
    <w:lvl w:ilvl="0" w:tplc="FFFFFFFF">
      <w:start w:val="1"/>
      <w:numFmt w:val="decimal"/>
      <w:lvlText w:val="%1)"/>
      <w:lvlJc w:val="left"/>
      <w:pPr>
        <w:tabs>
          <w:tab w:val="num" w:pos="1068"/>
        </w:tabs>
        <w:ind w:left="1068" w:hanging="360"/>
      </w:pPr>
      <w:rPr>
        <w:rFonts w:hint="default"/>
      </w:rPr>
    </w:lvl>
    <w:lvl w:ilvl="1" w:tplc="FFFFFFFF">
      <w:start w:val="1"/>
      <w:numFmt w:val="lowerLetter"/>
      <w:lvlText w:val="%2."/>
      <w:lvlJc w:val="left"/>
      <w:pPr>
        <w:tabs>
          <w:tab w:val="num" w:pos="1788"/>
        </w:tabs>
        <w:ind w:left="1788" w:hanging="360"/>
      </w:pPr>
    </w:lvl>
    <w:lvl w:ilvl="2" w:tplc="D37A8F88">
      <w:start w:val="1"/>
      <w:numFmt w:val="decimal"/>
      <w:lvlText w:val="%3."/>
      <w:lvlJc w:val="left"/>
      <w:pPr>
        <w:tabs>
          <w:tab w:val="num" w:pos="2688"/>
        </w:tabs>
        <w:ind w:left="2688" w:hanging="360"/>
      </w:pPr>
      <w:rPr>
        <w:rFonts w:hint="default"/>
        <w:w w:val="105"/>
      </w:r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40" w15:restartNumberingAfterBreak="0">
    <w:nsid w:val="35A3675C"/>
    <w:multiLevelType w:val="hybridMultilevel"/>
    <w:tmpl w:val="22ACA4C2"/>
    <w:lvl w:ilvl="0" w:tplc="021C29F0">
      <w:start w:val="1"/>
      <w:numFmt w:val="decimal"/>
      <w:lvlText w:val="%1."/>
      <w:lvlJc w:val="left"/>
      <w:pPr>
        <w:tabs>
          <w:tab w:val="num" w:pos="757"/>
        </w:tabs>
        <w:ind w:left="757" w:hanging="397"/>
      </w:pPr>
      <w:rPr>
        <w:rFonts w:ascii="Calibri" w:hAnsi="Calibri" w:cs="Calibri"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36261B32"/>
    <w:multiLevelType w:val="multilevel"/>
    <w:tmpl w:val="E36EA436"/>
    <w:lvl w:ilvl="0">
      <w:start w:val="1"/>
      <w:numFmt w:val="decimal"/>
      <w:lvlText w:val="%1."/>
      <w:lvlJc w:val="left"/>
      <w:pPr>
        <w:tabs>
          <w:tab w:val="num" w:pos="300"/>
        </w:tabs>
        <w:ind w:left="300" w:hanging="300"/>
      </w:pPr>
      <w:rPr>
        <w:position w:val="0"/>
        <w:sz w:val="20"/>
        <w:szCs w:val="20"/>
        <w:rtl w:val="0"/>
      </w:rPr>
    </w:lvl>
    <w:lvl w:ilvl="1">
      <w:start w:val="1"/>
      <w:numFmt w:val="decimal"/>
      <w:lvlText w:val="%2)"/>
      <w:lvlJc w:val="left"/>
      <w:pPr>
        <w:tabs>
          <w:tab w:val="num" w:pos="1020"/>
        </w:tabs>
        <w:ind w:left="1020" w:hanging="300"/>
      </w:pPr>
      <w:rPr>
        <w:position w:val="0"/>
        <w:sz w:val="20"/>
        <w:szCs w:val="20"/>
        <w:rtl w:val="0"/>
      </w:rPr>
    </w:lvl>
    <w:lvl w:ilvl="2">
      <w:start w:val="1"/>
      <w:numFmt w:val="lowerLetter"/>
      <w:lvlText w:val="%3)"/>
      <w:lvlJc w:val="left"/>
      <w:pPr>
        <w:tabs>
          <w:tab w:val="num" w:pos="1800"/>
        </w:tabs>
        <w:ind w:left="1800" w:hanging="180"/>
      </w:pPr>
      <w:rPr>
        <w:position w:val="0"/>
        <w:sz w:val="20"/>
        <w:szCs w:val="20"/>
        <w:rtl w:val="0"/>
      </w:rPr>
    </w:lvl>
    <w:lvl w:ilvl="3">
      <w:start w:val="1"/>
      <w:numFmt w:val="decimal"/>
      <w:lvlText w:val="%4."/>
      <w:lvlJc w:val="left"/>
      <w:pPr>
        <w:tabs>
          <w:tab w:val="num" w:pos="2460"/>
        </w:tabs>
        <w:ind w:left="2460" w:hanging="300"/>
      </w:pPr>
      <w:rPr>
        <w:position w:val="0"/>
        <w:sz w:val="20"/>
        <w:szCs w:val="20"/>
        <w:rtl w:val="0"/>
      </w:rPr>
    </w:lvl>
    <w:lvl w:ilvl="4">
      <w:start w:val="1"/>
      <w:numFmt w:val="lowerLetter"/>
      <w:lvlText w:val="%5."/>
      <w:lvlJc w:val="left"/>
      <w:pPr>
        <w:tabs>
          <w:tab w:val="num" w:pos="3180"/>
        </w:tabs>
        <w:ind w:left="3180" w:hanging="300"/>
      </w:pPr>
      <w:rPr>
        <w:position w:val="0"/>
        <w:sz w:val="20"/>
        <w:szCs w:val="20"/>
        <w:rtl w:val="0"/>
      </w:rPr>
    </w:lvl>
    <w:lvl w:ilvl="5">
      <w:start w:val="1"/>
      <w:numFmt w:val="lowerRoman"/>
      <w:lvlText w:val="%6."/>
      <w:lvlJc w:val="left"/>
      <w:pPr>
        <w:tabs>
          <w:tab w:val="num" w:pos="3911"/>
        </w:tabs>
        <w:ind w:left="3911" w:hanging="247"/>
      </w:pPr>
      <w:rPr>
        <w:position w:val="0"/>
        <w:sz w:val="20"/>
        <w:szCs w:val="20"/>
        <w:rtl w:val="0"/>
      </w:rPr>
    </w:lvl>
    <w:lvl w:ilvl="6">
      <w:start w:val="1"/>
      <w:numFmt w:val="decimal"/>
      <w:lvlText w:val="%7."/>
      <w:lvlJc w:val="left"/>
      <w:pPr>
        <w:tabs>
          <w:tab w:val="num" w:pos="4620"/>
        </w:tabs>
        <w:ind w:left="4620" w:hanging="300"/>
      </w:pPr>
      <w:rPr>
        <w:position w:val="0"/>
        <w:sz w:val="20"/>
        <w:szCs w:val="20"/>
        <w:rtl w:val="0"/>
      </w:rPr>
    </w:lvl>
    <w:lvl w:ilvl="7">
      <w:start w:val="1"/>
      <w:numFmt w:val="lowerLetter"/>
      <w:lvlText w:val="%8."/>
      <w:lvlJc w:val="left"/>
      <w:pPr>
        <w:tabs>
          <w:tab w:val="num" w:pos="5340"/>
        </w:tabs>
        <w:ind w:left="5340" w:hanging="300"/>
      </w:pPr>
      <w:rPr>
        <w:position w:val="0"/>
        <w:sz w:val="20"/>
        <w:szCs w:val="20"/>
        <w:rtl w:val="0"/>
      </w:rPr>
    </w:lvl>
    <w:lvl w:ilvl="8">
      <w:start w:val="1"/>
      <w:numFmt w:val="lowerRoman"/>
      <w:lvlText w:val="%9."/>
      <w:lvlJc w:val="left"/>
      <w:pPr>
        <w:tabs>
          <w:tab w:val="num" w:pos="6071"/>
        </w:tabs>
        <w:ind w:left="6071" w:hanging="247"/>
      </w:pPr>
      <w:rPr>
        <w:position w:val="0"/>
        <w:sz w:val="20"/>
        <w:szCs w:val="20"/>
        <w:rtl w:val="0"/>
      </w:rPr>
    </w:lvl>
  </w:abstractNum>
  <w:abstractNum w:abstractNumId="42" w15:restartNumberingAfterBreak="0">
    <w:nsid w:val="383D355D"/>
    <w:multiLevelType w:val="hybridMultilevel"/>
    <w:tmpl w:val="1B5CDDB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39BF1DC7"/>
    <w:multiLevelType w:val="hybridMultilevel"/>
    <w:tmpl w:val="2AF67E6A"/>
    <w:lvl w:ilvl="0" w:tplc="CBCE3E48">
      <w:start w:val="1"/>
      <w:numFmt w:val="decimal"/>
      <w:lvlText w:val="%1)"/>
      <w:lvlJc w:val="left"/>
      <w:pPr>
        <w:tabs>
          <w:tab w:val="num" w:pos="1413"/>
        </w:tabs>
        <w:ind w:left="1413" w:hanging="360"/>
      </w:pPr>
      <w:rPr>
        <w:rFonts w:hint="default"/>
        <w:strike w:val="0"/>
        <w:dstrike w:val="0"/>
        <w:u w:val="none"/>
        <w:effect w:val="none"/>
      </w:rPr>
    </w:lvl>
    <w:lvl w:ilvl="1" w:tplc="04150019">
      <w:start w:val="1"/>
      <w:numFmt w:val="lowerLetter"/>
      <w:lvlText w:val="%2."/>
      <w:lvlJc w:val="left"/>
      <w:pPr>
        <w:tabs>
          <w:tab w:val="num" w:pos="1788"/>
        </w:tabs>
        <w:ind w:left="1788" w:hanging="360"/>
      </w:pPr>
    </w:lvl>
    <w:lvl w:ilvl="2" w:tplc="0415001B">
      <w:start w:val="1"/>
      <w:numFmt w:val="lowerRoman"/>
      <w:lvlText w:val="%3."/>
      <w:lvlJc w:val="right"/>
      <w:pPr>
        <w:tabs>
          <w:tab w:val="num" w:pos="2508"/>
        </w:tabs>
        <w:ind w:left="2508" w:hanging="180"/>
      </w:pPr>
    </w:lvl>
    <w:lvl w:ilvl="3" w:tplc="0415000F">
      <w:start w:val="1"/>
      <w:numFmt w:val="decimal"/>
      <w:lvlText w:val="%4."/>
      <w:lvlJc w:val="left"/>
      <w:pPr>
        <w:tabs>
          <w:tab w:val="num" w:pos="1417"/>
        </w:tabs>
        <w:ind w:left="1417" w:hanging="360"/>
      </w:pPr>
    </w:lvl>
    <w:lvl w:ilvl="4" w:tplc="04150019">
      <w:start w:val="1"/>
      <w:numFmt w:val="lowerLetter"/>
      <w:lvlText w:val="%5."/>
      <w:lvlJc w:val="left"/>
      <w:pPr>
        <w:tabs>
          <w:tab w:val="num" w:pos="3948"/>
        </w:tabs>
        <w:ind w:left="3948" w:hanging="360"/>
      </w:pPr>
    </w:lvl>
    <w:lvl w:ilvl="5" w:tplc="0415001B">
      <w:start w:val="1"/>
      <w:numFmt w:val="lowerRoman"/>
      <w:lvlText w:val="%6."/>
      <w:lvlJc w:val="right"/>
      <w:pPr>
        <w:tabs>
          <w:tab w:val="num" w:pos="4668"/>
        </w:tabs>
        <w:ind w:left="4668" w:hanging="180"/>
      </w:pPr>
    </w:lvl>
    <w:lvl w:ilvl="6" w:tplc="0415000F">
      <w:start w:val="1"/>
      <w:numFmt w:val="decimal"/>
      <w:lvlText w:val="%7."/>
      <w:lvlJc w:val="left"/>
      <w:pPr>
        <w:tabs>
          <w:tab w:val="num" w:pos="5388"/>
        </w:tabs>
        <w:ind w:left="5388" w:hanging="360"/>
      </w:pPr>
    </w:lvl>
    <w:lvl w:ilvl="7" w:tplc="04150019">
      <w:start w:val="1"/>
      <w:numFmt w:val="lowerLetter"/>
      <w:lvlText w:val="%8."/>
      <w:lvlJc w:val="left"/>
      <w:pPr>
        <w:tabs>
          <w:tab w:val="num" w:pos="6108"/>
        </w:tabs>
        <w:ind w:left="6108" w:hanging="360"/>
      </w:pPr>
    </w:lvl>
    <w:lvl w:ilvl="8" w:tplc="0415001B">
      <w:start w:val="1"/>
      <w:numFmt w:val="lowerRoman"/>
      <w:lvlText w:val="%9."/>
      <w:lvlJc w:val="right"/>
      <w:pPr>
        <w:tabs>
          <w:tab w:val="num" w:pos="6828"/>
        </w:tabs>
        <w:ind w:left="6828" w:hanging="180"/>
      </w:pPr>
    </w:lvl>
  </w:abstractNum>
  <w:abstractNum w:abstractNumId="44" w15:restartNumberingAfterBreak="0">
    <w:nsid w:val="3A0760B9"/>
    <w:multiLevelType w:val="hybridMultilevel"/>
    <w:tmpl w:val="E6005504"/>
    <w:lvl w:ilvl="0" w:tplc="0BE23D4E">
      <w:start w:val="1"/>
      <w:numFmt w:val="decimal"/>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45" w15:restartNumberingAfterBreak="0">
    <w:nsid w:val="3A5E70C6"/>
    <w:multiLevelType w:val="hybridMultilevel"/>
    <w:tmpl w:val="6BDC3A8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6" w15:restartNumberingAfterBreak="0">
    <w:nsid w:val="3A691474"/>
    <w:multiLevelType w:val="hybridMultilevel"/>
    <w:tmpl w:val="5AA868A8"/>
    <w:lvl w:ilvl="0" w:tplc="94865B94">
      <w:start w:val="1"/>
      <w:numFmt w:val="decimal"/>
      <w:lvlText w:val="%1)"/>
      <w:lvlJc w:val="left"/>
      <w:pPr>
        <w:tabs>
          <w:tab w:val="num" w:pos="720"/>
        </w:tabs>
        <w:ind w:left="720" w:hanging="360"/>
      </w:pPr>
      <w:rPr>
        <w:rFonts w:ascii="Calibri" w:eastAsia="Times New Roman" w:hAnsi="Calibri" w:cs="Times New Roman"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17">
      <w:start w:val="1"/>
      <w:numFmt w:val="lowerLetter"/>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3B1B40F6"/>
    <w:multiLevelType w:val="hybridMultilevel"/>
    <w:tmpl w:val="D76038A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8" w15:restartNumberingAfterBreak="0">
    <w:nsid w:val="3C1376B3"/>
    <w:multiLevelType w:val="hybridMultilevel"/>
    <w:tmpl w:val="75163A42"/>
    <w:lvl w:ilvl="0" w:tplc="28FA7C18">
      <w:start w:val="1"/>
      <w:numFmt w:val="decimal"/>
      <w:lvlText w:val="%1."/>
      <w:lvlJc w:val="left"/>
      <w:pPr>
        <w:tabs>
          <w:tab w:val="num" w:pos="458"/>
        </w:tabs>
        <w:ind w:left="458" w:hanging="360"/>
      </w:pPr>
      <w:rPr>
        <w:rFonts w:hint="default"/>
        <w:color w:val="333333"/>
      </w:rPr>
    </w:lvl>
    <w:lvl w:ilvl="1" w:tplc="38242302">
      <w:start w:val="1"/>
      <w:numFmt w:val="decimal"/>
      <w:lvlText w:val="%2)"/>
      <w:lvlJc w:val="left"/>
      <w:pPr>
        <w:tabs>
          <w:tab w:val="num" w:pos="1538"/>
        </w:tabs>
        <w:ind w:left="1538" w:hanging="720"/>
      </w:pPr>
      <w:rPr>
        <w:rFonts w:hint="default"/>
      </w:rPr>
    </w:lvl>
    <w:lvl w:ilvl="2" w:tplc="0415001B" w:tentative="1">
      <w:start w:val="1"/>
      <w:numFmt w:val="lowerRoman"/>
      <w:lvlText w:val="%3."/>
      <w:lvlJc w:val="right"/>
      <w:pPr>
        <w:tabs>
          <w:tab w:val="num" w:pos="1898"/>
        </w:tabs>
        <w:ind w:left="1898" w:hanging="180"/>
      </w:pPr>
    </w:lvl>
    <w:lvl w:ilvl="3" w:tplc="0415000F" w:tentative="1">
      <w:start w:val="1"/>
      <w:numFmt w:val="decimal"/>
      <w:lvlText w:val="%4."/>
      <w:lvlJc w:val="left"/>
      <w:pPr>
        <w:tabs>
          <w:tab w:val="num" w:pos="2618"/>
        </w:tabs>
        <w:ind w:left="2618" w:hanging="360"/>
      </w:pPr>
    </w:lvl>
    <w:lvl w:ilvl="4" w:tplc="04150019" w:tentative="1">
      <w:start w:val="1"/>
      <w:numFmt w:val="lowerLetter"/>
      <w:lvlText w:val="%5."/>
      <w:lvlJc w:val="left"/>
      <w:pPr>
        <w:tabs>
          <w:tab w:val="num" w:pos="3338"/>
        </w:tabs>
        <w:ind w:left="3338" w:hanging="360"/>
      </w:pPr>
    </w:lvl>
    <w:lvl w:ilvl="5" w:tplc="0415001B" w:tentative="1">
      <w:start w:val="1"/>
      <w:numFmt w:val="lowerRoman"/>
      <w:lvlText w:val="%6."/>
      <w:lvlJc w:val="right"/>
      <w:pPr>
        <w:tabs>
          <w:tab w:val="num" w:pos="4058"/>
        </w:tabs>
        <w:ind w:left="4058" w:hanging="180"/>
      </w:pPr>
    </w:lvl>
    <w:lvl w:ilvl="6" w:tplc="0415000F" w:tentative="1">
      <w:start w:val="1"/>
      <w:numFmt w:val="decimal"/>
      <w:lvlText w:val="%7."/>
      <w:lvlJc w:val="left"/>
      <w:pPr>
        <w:tabs>
          <w:tab w:val="num" w:pos="4778"/>
        </w:tabs>
        <w:ind w:left="4778" w:hanging="360"/>
      </w:pPr>
    </w:lvl>
    <w:lvl w:ilvl="7" w:tplc="04150019" w:tentative="1">
      <w:start w:val="1"/>
      <w:numFmt w:val="lowerLetter"/>
      <w:lvlText w:val="%8."/>
      <w:lvlJc w:val="left"/>
      <w:pPr>
        <w:tabs>
          <w:tab w:val="num" w:pos="5498"/>
        </w:tabs>
        <w:ind w:left="5498" w:hanging="360"/>
      </w:pPr>
    </w:lvl>
    <w:lvl w:ilvl="8" w:tplc="0415001B" w:tentative="1">
      <w:start w:val="1"/>
      <w:numFmt w:val="lowerRoman"/>
      <w:lvlText w:val="%9."/>
      <w:lvlJc w:val="right"/>
      <w:pPr>
        <w:tabs>
          <w:tab w:val="num" w:pos="6218"/>
        </w:tabs>
        <w:ind w:left="6218" w:hanging="180"/>
      </w:pPr>
    </w:lvl>
  </w:abstractNum>
  <w:abstractNum w:abstractNumId="49" w15:restartNumberingAfterBreak="0">
    <w:nsid w:val="3FEE4C3E"/>
    <w:multiLevelType w:val="hybridMultilevel"/>
    <w:tmpl w:val="7E2CCA94"/>
    <w:lvl w:ilvl="0" w:tplc="B97202E2">
      <w:start w:val="1"/>
      <w:numFmt w:val="decimal"/>
      <w:lvlText w:val="%1)"/>
      <w:lvlJc w:val="left"/>
      <w:pPr>
        <w:ind w:left="1069" w:hanging="360"/>
      </w:pPr>
      <w:rPr>
        <w:rFonts w:hint="default"/>
      </w:rPr>
    </w:lvl>
    <w:lvl w:ilvl="1" w:tplc="0EE00F96">
      <w:start w:val="1"/>
      <w:numFmt w:val="lowerLetter"/>
      <w:lvlText w:val="%2)"/>
      <w:lvlJc w:val="left"/>
      <w:pPr>
        <w:ind w:left="1789" w:hanging="360"/>
      </w:pPr>
      <w:rPr>
        <w:rFonts w:ascii="Calibri" w:eastAsia="Times New Roman" w:hAnsi="Calibri" w:cs="Times New Roman"/>
      </w:r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0" w15:restartNumberingAfterBreak="0">
    <w:nsid w:val="40025D5E"/>
    <w:multiLevelType w:val="hybridMultilevel"/>
    <w:tmpl w:val="3BCC59E2"/>
    <w:lvl w:ilvl="0" w:tplc="83B2B44E">
      <w:start w:val="1"/>
      <w:numFmt w:val="decimal"/>
      <w:lvlText w:val="%1."/>
      <w:lvlJc w:val="left"/>
      <w:pPr>
        <w:tabs>
          <w:tab w:val="num" w:pos="360"/>
        </w:tabs>
        <w:ind w:left="360" w:hanging="360"/>
      </w:pPr>
      <w:rPr>
        <w:rFonts w:ascii="Calibri" w:hAnsi="Calibri" w:hint="default"/>
        <w:i w:val="0"/>
        <w:sz w:val="20"/>
        <w:szCs w:val="20"/>
      </w:rPr>
    </w:lvl>
    <w:lvl w:ilvl="1" w:tplc="04150011">
      <w:start w:val="1"/>
      <w:numFmt w:val="decimal"/>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1" w15:restartNumberingAfterBreak="0">
    <w:nsid w:val="41691151"/>
    <w:multiLevelType w:val="hybridMultilevel"/>
    <w:tmpl w:val="62D4C57C"/>
    <w:lvl w:ilvl="0" w:tplc="FFFFFFFF">
      <w:start w:val="1"/>
      <w:numFmt w:val="decimal"/>
      <w:lvlText w:val="%1."/>
      <w:lvlJc w:val="left"/>
      <w:pPr>
        <w:tabs>
          <w:tab w:val="num" w:pos="681"/>
        </w:tabs>
        <w:ind w:left="681" w:hanging="397"/>
      </w:pPr>
      <w:rPr>
        <w:rFonts w:hint="default"/>
      </w:rPr>
    </w:lvl>
    <w:lvl w:ilvl="1" w:tplc="04150019">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52" w15:restartNumberingAfterBreak="0">
    <w:nsid w:val="425327AE"/>
    <w:multiLevelType w:val="hybridMultilevel"/>
    <w:tmpl w:val="EF5EADE4"/>
    <w:lvl w:ilvl="0" w:tplc="04150017">
      <w:start w:val="1"/>
      <w:numFmt w:val="lowerLetter"/>
      <w:lvlText w:val="%1)"/>
      <w:lvlJc w:val="left"/>
      <w:pPr>
        <w:ind w:left="1069" w:hanging="360"/>
      </w:pPr>
      <w:rPr>
        <w:rFonts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3" w15:restartNumberingAfterBreak="0">
    <w:nsid w:val="453970ED"/>
    <w:multiLevelType w:val="multilevel"/>
    <w:tmpl w:val="E36EA436"/>
    <w:numStyleLink w:val="List39"/>
  </w:abstractNum>
  <w:abstractNum w:abstractNumId="54" w15:restartNumberingAfterBreak="0">
    <w:nsid w:val="46A14E73"/>
    <w:multiLevelType w:val="hybridMultilevel"/>
    <w:tmpl w:val="EF5EADE4"/>
    <w:lvl w:ilvl="0" w:tplc="04150017">
      <w:start w:val="1"/>
      <w:numFmt w:val="lowerLetter"/>
      <w:lvlText w:val="%1)"/>
      <w:lvlJc w:val="left"/>
      <w:pPr>
        <w:ind w:left="1069" w:hanging="360"/>
      </w:pPr>
      <w:rPr>
        <w:rFonts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5" w15:restartNumberingAfterBreak="0">
    <w:nsid w:val="49C967D5"/>
    <w:multiLevelType w:val="multilevel"/>
    <w:tmpl w:val="067AB6C0"/>
    <w:lvl w:ilvl="0">
      <w:start w:val="2"/>
      <w:numFmt w:val="decimal"/>
      <w:lvlText w:val="%1."/>
      <w:lvlJc w:val="left"/>
      <w:pPr>
        <w:tabs>
          <w:tab w:val="num" w:pos="360"/>
        </w:tabs>
        <w:ind w:left="360" w:hanging="357"/>
      </w:pPr>
      <w:rPr>
        <w:rFonts w:hint="default"/>
        <w:position w:val="0"/>
        <w:sz w:val="22"/>
        <w:szCs w:val="22"/>
        <w:rtl w:val="0"/>
      </w:rPr>
    </w:lvl>
    <w:lvl w:ilvl="1">
      <w:start w:val="1"/>
      <w:numFmt w:val="decimal"/>
      <w:lvlText w:val="%2)"/>
      <w:lvlJc w:val="left"/>
      <w:pPr>
        <w:tabs>
          <w:tab w:val="num" w:pos="1020"/>
        </w:tabs>
        <w:ind w:left="1020" w:hanging="300"/>
      </w:pPr>
      <w:rPr>
        <w:rFonts w:hint="default"/>
        <w:position w:val="0"/>
        <w:sz w:val="20"/>
        <w:szCs w:val="20"/>
        <w:rtl w:val="0"/>
      </w:rPr>
    </w:lvl>
    <w:lvl w:ilvl="2">
      <w:start w:val="1"/>
      <w:numFmt w:val="decimal"/>
      <w:lvlText w:val="%3)"/>
      <w:lvlJc w:val="left"/>
      <w:pPr>
        <w:tabs>
          <w:tab w:val="num" w:pos="1770"/>
        </w:tabs>
        <w:ind w:left="1770" w:hanging="150"/>
      </w:pPr>
      <w:rPr>
        <w:rFonts w:hint="default"/>
        <w:position w:val="0"/>
        <w:sz w:val="20"/>
        <w:szCs w:val="20"/>
        <w:rtl w:val="0"/>
      </w:rPr>
    </w:lvl>
    <w:lvl w:ilvl="3">
      <w:start w:val="1"/>
      <w:numFmt w:val="decimal"/>
      <w:lvlText w:val="%4."/>
      <w:lvlJc w:val="left"/>
      <w:pPr>
        <w:tabs>
          <w:tab w:val="num" w:pos="2460"/>
        </w:tabs>
        <w:ind w:left="2460" w:hanging="300"/>
      </w:pPr>
      <w:rPr>
        <w:rFonts w:hint="default"/>
        <w:position w:val="0"/>
        <w:sz w:val="20"/>
        <w:szCs w:val="20"/>
        <w:rtl w:val="0"/>
      </w:rPr>
    </w:lvl>
    <w:lvl w:ilvl="4">
      <w:start w:val="1"/>
      <w:numFmt w:val="lowerLetter"/>
      <w:lvlText w:val="%5."/>
      <w:lvlJc w:val="left"/>
      <w:pPr>
        <w:tabs>
          <w:tab w:val="num" w:pos="3180"/>
        </w:tabs>
        <w:ind w:left="3180" w:hanging="300"/>
      </w:pPr>
      <w:rPr>
        <w:rFonts w:hint="default"/>
        <w:position w:val="0"/>
        <w:sz w:val="20"/>
        <w:szCs w:val="20"/>
        <w:rtl w:val="0"/>
      </w:rPr>
    </w:lvl>
    <w:lvl w:ilvl="5">
      <w:start w:val="1"/>
      <w:numFmt w:val="lowerRoman"/>
      <w:lvlText w:val="%6."/>
      <w:lvlJc w:val="left"/>
      <w:pPr>
        <w:tabs>
          <w:tab w:val="num" w:pos="3911"/>
        </w:tabs>
        <w:ind w:left="3911" w:hanging="247"/>
      </w:pPr>
      <w:rPr>
        <w:rFonts w:hint="default"/>
        <w:position w:val="0"/>
        <w:sz w:val="20"/>
        <w:szCs w:val="20"/>
        <w:rtl w:val="0"/>
      </w:rPr>
    </w:lvl>
    <w:lvl w:ilvl="6">
      <w:start w:val="1"/>
      <w:numFmt w:val="decimal"/>
      <w:lvlText w:val="%7."/>
      <w:lvlJc w:val="left"/>
      <w:pPr>
        <w:tabs>
          <w:tab w:val="num" w:pos="4620"/>
        </w:tabs>
        <w:ind w:left="4620" w:hanging="300"/>
      </w:pPr>
      <w:rPr>
        <w:rFonts w:hint="default"/>
        <w:position w:val="0"/>
        <w:sz w:val="20"/>
        <w:szCs w:val="20"/>
        <w:rtl w:val="0"/>
      </w:rPr>
    </w:lvl>
    <w:lvl w:ilvl="7">
      <w:start w:val="1"/>
      <w:numFmt w:val="lowerLetter"/>
      <w:lvlText w:val="%8."/>
      <w:lvlJc w:val="left"/>
      <w:pPr>
        <w:tabs>
          <w:tab w:val="num" w:pos="5340"/>
        </w:tabs>
        <w:ind w:left="5340" w:hanging="300"/>
      </w:pPr>
      <w:rPr>
        <w:rFonts w:hint="default"/>
        <w:position w:val="0"/>
        <w:sz w:val="20"/>
        <w:szCs w:val="20"/>
        <w:rtl w:val="0"/>
      </w:rPr>
    </w:lvl>
    <w:lvl w:ilvl="8">
      <w:start w:val="1"/>
      <w:numFmt w:val="lowerRoman"/>
      <w:lvlText w:val="%9."/>
      <w:lvlJc w:val="left"/>
      <w:pPr>
        <w:tabs>
          <w:tab w:val="num" w:pos="6071"/>
        </w:tabs>
        <w:ind w:left="6071" w:hanging="247"/>
      </w:pPr>
      <w:rPr>
        <w:rFonts w:hint="default"/>
        <w:position w:val="0"/>
        <w:sz w:val="20"/>
        <w:szCs w:val="20"/>
        <w:rtl w:val="0"/>
      </w:rPr>
    </w:lvl>
  </w:abstractNum>
  <w:abstractNum w:abstractNumId="56" w15:restartNumberingAfterBreak="0">
    <w:nsid w:val="4A346093"/>
    <w:multiLevelType w:val="hybridMultilevel"/>
    <w:tmpl w:val="1C58A52A"/>
    <w:lvl w:ilvl="0" w:tplc="FFFFFFFF">
      <w:start w:val="1"/>
      <w:numFmt w:val="decimal"/>
      <w:lvlText w:val="%1."/>
      <w:lvlJc w:val="left"/>
      <w:pPr>
        <w:tabs>
          <w:tab w:val="num" w:pos="261"/>
        </w:tabs>
        <w:ind w:left="261" w:hanging="397"/>
      </w:pPr>
      <w:rPr>
        <w:rFonts w:hint="default"/>
      </w:rPr>
    </w:lvl>
    <w:lvl w:ilvl="1" w:tplc="04150019">
      <w:start w:val="1"/>
      <w:numFmt w:val="lowerLetter"/>
      <w:lvlText w:val="%2."/>
      <w:lvlJc w:val="left"/>
      <w:pPr>
        <w:tabs>
          <w:tab w:val="num" w:pos="944"/>
        </w:tabs>
        <w:ind w:left="944" w:hanging="360"/>
      </w:pPr>
    </w:lvl>
    <w:lvl w:ilvl="2" w:tplc="0415001B" w:tentative="1">
      <w:start w:val="1"/>
      <w:numFmt w:val="lowerRoman"/>
      <w:lvlText w:val="%3."/>
      <w:lvlJc w:val="right"/>
      <w:pPr>
        <w:tabs>
          <w:tab w:val="num" w:pos="1664"/>
        </w:tabs>
        <w:ind w:left="1664" w:hanging="180"/>
      </w:pPr>
    </w:lvl>
    <w:lvl w:ilvl="3" w:tplc="0415000F" w:tentative="1">
      <w:start w:val="1"/>
      <w:numFmt w:val="decimal"/>
      <w:lvlText w:val="%4."/>
      <w:lvlJc w:val="left"/>
      <w:pPr>
        <w:tabs>
          <w:tab w:val="num" w:pos="2384"/>
        </w:tabs>
        <w:ind w:left="2384" w:hanging="360"/>
      </w:pPr>
    </w:lvl>
    <w:lvl w:ilvl="4" w:tplc="04150019" w:tentative="1">
      <w:start w:val="1"/>
      <w:numFmt w:val="lowerLetter"/>
      <w:lvlText w:val="%5."/>
      <w:lvlJc w:val="left"/>
      <w:pPr>
        <w:tabs>
          <w:tab w:val="num" w:pos="3104"/>
        </w:tabs>
        <w:ind w:left="3104" w:hanging="360"/>
      </w:pPr>
    </w:lvl>
    <w:lvl w:ilvl="5" w:tplc="0415001B" w:tentative="1">
      <w:start w:val="1"/>
      <w:numFmt w:val="lowerRoman"/>
      <w:lvlText w:val="%6."/>
      <w:lvlJc w:val="right"/>
      <w:pPr>
        <w:tabs>
          <w:tab w:val="num" w:pos="3824"/>
        </w:tabs>
        <w:ind w:left="3824" w:hanging="180"/>
      </w:pPr>
    </w:lvl>
    <w:lvl w:ilvl="6" w:tplc="0415000F" w:tentative="1">
      <w:start w:val="1"/>
      <w:numFmt w:val="decimal"/>
      <w:lvlText w:val="%7."/>
      <w:lvlJc w:val="left"/>
      <w:pPr>
        <w:tabs>
          <w:tab w:val="num" w:pos="4544"/>
        </w:tabs>
        <w:ind w:left="4544" w:hanging="360"/>
      </w:pPr>
    </w:lvl>
    <w:lvl w:ilvl="7" w:tplc="04150019" w:tentative="1">
      <w:start w:val="1"/>
      <w:numFmt w:val="lowerLetter"/>
      <w:lvlText w:val="%8."/>
      <w:lvlJc w:val="left"/>
      <w:pPr>
        <w:tabs>
          <w:tab w:val="num" w:pos="5264"/>
        </w:tabs>
        <w:ind w:left="5264" w:hanging="360"/>
      </w:pPr>
    </w:lvl>
    <w:lvl w:ilvl="8" w:tplc="0415001B" w:tentative="1">
      <w:start w:val="1"/>
      <w:numFmt w:val="lowerRoman"/>
      <w:lvlText w:val="%9."/>
      <w:lvlJc w:val="right"/>
      <w:pPr>
        <w:tabs>
          <w:tab w:val="num" w:pos="5984"/>
        </w:tabs>
        <w:ind w:left="5984" w:hanging="180"/>
      </w:pPr>
    </w:lvl>
  </w:abstractNum>
  <w:abstractNum w:abstractNumId="57" w15:restartNumberingAfterBreak="0">
    <w:nsid w:val="4B6825D7"/>
    <w:multiLevelType w:val="hybridMultilevel"/>
    <w:tmpl w:val="36C23F4C"/>
    <w:lvl w:ilvl="0" w:tplc="FFFFFFFF">
      <w:start w:val="1"/>
      <w:numFmt w:val="decimal"/>
      <w:lvlText w:val="%1)"/>
      <w:lvlJc w:val="left"/>
      <w:pPr>
        <w:tabs>
          <w:tab w:val="num" w:pos="1068"/>
        </w:tabs>
        <w:ind w:left="1068" w:hanging="360"/>
      </w:pPr>
      <w:rPr>
        <w:rFonts w:hint="default"/>
      </w:rPr>
    </w:lvl>
    <w:lvl w:ilvl="1" w:tplc="FFFFFFFF">
      <w:start w:val="1"/>
      <w:numFmt w:val="lowerLetter"/>
      <w:lvlText w:val="%2."/>
      <w:lvlJc w:val="left"/>
      <w:pPr>
        <w:tabs>
          <w:tab w:val="num" w:pos="1788"/>
        </w:tabs>
        <w:ind w:left="1788" w:hanging="360"/>
      </w:pPr>
    </w:lvl>
    <w:lvl w:ilvl="2" w:tplc="D37A8F88">
      <w:start w:val="1"/>
      <w:numFmt w:val="decimal"/>
      <w:lvlText w:val="%3."/>
      <w:lvlJc w:val="left"/>
      <w:pPr>
        <w:tabs>
          <w:tab w:val="num" w:pos="2688"/>
        </w:tabs>
        <w:ind w:left="2688" w:hanging="360"/>
      </w:pPr>
      <w:rPr>
        <w:rFonts w:hint="default"/>
        <w:w w:val="105"/>
      </w:r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58" w15:restartNumberingAfterBreak="0">
    <w:nsid w:val="4CAB787F"/>
    <w:multiLevelType w:val="hybridMultilevel"/>
    <w:tmpl w:val="87B80AC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4E304CE9"/>
    <w:multiLevelType w:val="hybridMultilevel"/>
    <w:tmpl w:val="AF2A71F0"/>
    <w:lvl w:ilvl="0" w:tplc="FC56122E">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60" w15:restartNumberingAfterBreak="0">
    <w:nsid w:val="516B45BD"/>
    <w:multiLevelType w:val="hybridMultilevel"/>
    <w:tmpl w:val="73C0FDC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523D44F9"/>
    <w:multiLevelType w:val="hybridMultilevel"/>
    <w:tmpl w:val="3A6A4584"/>
    <w:lvl w:ilvl="0" w:tplc="8416BE64">
      <w:start w:val="1"/>
      <w:numFmt w:val="decimal"/>
      <w:lvlText w:val="%1."/>
      <w:lvlJc w:val="left"/>
      <w:pPr>
        <w:tabs>
          <w:tab w:val="num" w:pos="757"/>
        </w:tabs>
        <w:ind w:left="757" w:hanging="397"/>
      </w:pPr>
      <w:rPr>
        <w:rFonts w:ascii="Calibri" w:hAnsi="Calibri" w:cs="Calibri" w:hint="default"/>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2" w15:restartNumberingAfterBreak="0">
    <w:nsid w:val="524D26A6"/>
    <w:multiLevelType w:val="hybridMultilevel"/>
    <w:tmpl w:val="E7A66D18"/>
    <w:lvl w:ilvl="0" w:tplc="FFFFFFFF">
      <w:start w:val="1"/>
      <w:numFmt w:val="decimal"/>
      <w:lvlText w:val="%1."/>
      <w:lvlJc w:val="left"/>
      <w:pPr>
        <w:tabs>
          <w:tab w:val="num" w:pos="360"/>
        </w:tabs>
        <w:ind w:left="0" w:firstLine="0"/>
      </w:pPr>
      <w:rPr>
        <w:rFonts w:hint="default"/>
      </w:r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1080"/>
        </w:tabs>
        <w:ind w:left="-1080" w:hanging="180"/>
      </w:pPr>
    </w:lvl>
    <w:lvl w:ilvl="3" w:tplc="0415000F" w:tentative="1">
      <w:start w:val="1"/>
      <w:numFmt w:val="decimal"/>
      <w:lvlText w:val="%4."/>
      <w:lvlJc w:val="left"/>
      <w:pPr>
        <w:tabs>
          <w:tab w:val="num" w:pos="-360"/>
        </w:tabs>
        <w:ind w:left="-360" w:hanging="360"/>
      </w:pPr>
    </w:lvl>
    <w:lvl w:ilvl="4" w:tplc="04150019" w:tentative="1">
      <w:start w:val="1"/>
      <w:numFmt w:val="lowerLetter"/>
      <w:lvlText w:val="%5."/>
      <w:lvlJc w:val="left"/>
      <w:pPr>
        <w:tabs>
          <w:tab w:val="num" w:pos="360"/>
        </w:tabs>
        <w:ind w:left="360" w:hanging="360"/>
      </w:pPr>
    </w:lvl>
    <w:lvl w:ilvl="5" w:tplc="0415001B" w:tentative="1">
      <w:start w:val="1"/>
      <w:numFmt w:val="lowerRoman"/>
      <w:lvlText w:val="%6."/>
      <w:lvlJc w:val="right"/>
      <w:pPr>
        <w:tabs>
          <w:tab w:val="num" w:pos="1080"/>
        </w:tabs>
        <w:ind w:left="1080" w:hanging="180"/>
      </w:pPr>
    </w:lvl>
    <w:lvl w:ilvl="6" w:tplc="0415000F" w:tentative="1">
      <w:start w:val="1"/>
      <w:numFmt w:val="decimal"/>
      <w:lvlText w:val="%7."/>
      <w:lvlJc w:val="left"/>
      <w:pPr>
        <w:tabs>
          <w:tab w:val="num" w:pos="1800"/>
        </w:tabs>
        <w:ind w:left="1800" w:hanging="360"/>
      </w:pPr>
    </w:lvl>
    <w:lvl w:ilvl="7" w:tplc="04150019" w:tentative="1">
      <w:start w:val="1"/>
      <w:numFmt w:val="lowerLetter"/>
      <w:lvlText w:val="%8."/>
      <w:lvlJc w:val="left"/>
      <w:pPr>
        <w:tabs>
          <w:tab w:val="num" w:pos="2520"/>
        </w:tabs>
        <w:ind w:left="2520" w:hanging="360"/>
      </w:pPr>
    </w:lvl>
    <w:lvl w:ilvl="8" w:tplc="0415001B" w:tentative="1">
      <w:start w:val="1"/>
      <w:numFmt w:val="lowerRoman"/>
      <w:lvlText w:val="%9."/>
      <w:lvlJc w:val="right"/>
      <w:pPr>
        <w:tabs>
          <w:tab w:val="num" w:pos="3240"/>
        </w:tabs>
        <w:ind w:left="3240" w:hanging="180"/>
      </w:pPr>
    </w:lvl>
  </w:abstractNum>
  <w:abstractNum w:abstractNumId="63" w15:restartNumberingAfterBreak="0">
    <w:nsid w:val="52DE6095"/>
    <w:multiLevelType w:val="hybridMultilevel"/>
    <w:tmpl w:val="45705864"/>
    <w:lvl w:ilvl="0" w:tplc="9F5881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15:restartNumberingAfterBreak="0">
    <w:nsid w:val="548E14B6"/>
    <w:multiLevelType w:val="multilevel"/>
    <w:tmpl w:val="198A0900"/>
    <w:lvl w:ilvl="0">
      <w:start w:val="18"/>
      <w:numFmt w:val="decimal"/>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65" w15:restartNumberingAfterBreak="0">
    <w:nsid w:val="56CD2D3C"/>
    <w:multiLevelType w:val="multilevel"/>
    <w:tmpl w:val="24CABAA6"/>
    <w:lvl w:ilvl="0">
      <w:start w:val="1"/>
      <w:numFmt w:val="decimal"/>
      <w:lvlText w:val="%1."/>
      <w:lvlJc w:val="left"/>
      <w:pPr>
        <w:tabs>
          <w:tab w:val="num" w:pos="300"/>
        </w:tabs>
        <w:ind w:left="300" w:hanging="300"/>
      </w:pPr>
      <w:rPr>
        <w:position w:val="0"/>
        <w:sz w:val="20"/>
        <w:szCs w:val="20"/>
        <w:rtl w:val="0"/>
      </w:rPr>
    </w:lvl>
    <w:lvl w:ilvl="1">
      <w:start w:val="1"/>
      <w:numFmt w:val="decimal"/>
      <w:lvlText w:val="%2)"/>
      <w:lvlJc w:val="left"/>
      <w:pPr>
        <w:tabs>
          <w:tab w:val="num" w:pos="1080"/>
        </w:tabs>
        <w:ind w:left="1080" w:hanging="360"/>
      </w:pPr>
      <w:rPr>
        <w:position w:val="0"/>
        <w:sz w:val="20"/>
        <w:szCs w:val="20"/>
        <w:rtl w:val="0"/>
      </w:rPr>
    </w:lvl>
    <w:lvl w:ilvl="2">
      <w:start w:val="1"/>
      <w:numFmt w:val="lowerLetter"/>
      <w:lvlText w:val="%3)"/>
      <w:lvlJc w:val="left"/>
      <w:pPr>
        <w:tabs>
          <w:tab w:val="num" w:pos="1770"/>
        </w:tabs>
        <w:ind w:left="1770" w:hanging="150"/>
      </w:pPr>
      <w:rPr>
        <w:position w:val="0"/>
        <w:sz w:val="20"/>
        <w:szCs w:val="20"/>
        <w:rtl w:val="0"/>
      </w:rPr>
    </w:lvl>
    <w:lvl w:ilvl="3">
      <w:start w:val="1"/>
      <w:numFmt w:val="decimal"/>
      <w:lvlText w:val="%4."/>
      <w:lvlJc w:val="left"/>
      <w:pPr>
        <w:tabs>
          <w:tab w:val="num" w:pos="2460"/>
        </w:tabs>
        <w:ind w:left="2460" w:hanging="300"/>
      </w:pPr>
      <w:rPr>
        <w:position w:val="0"/>
        <w:sz w:val="20"/>
        <w:szCs w:val="20"/>
        <w:rtl w:val="0"/>
      </w:rPr>
    </w:lvl>
    <w:lvl w:ilvl="4">
      <w:start w:val="1"/>
      <w:numFmt w:val="lowerLetter"/>
      <w:lvlText w:val="%5."/>
      <w:lvlJc w:val="left"/>
      <w:pPr>
        <w:tabs>
          <w:tab w:val="num" w:pos="3180"/>
        </w:tabs>
        <w:ind w:left="3180" w:hanging="300"/>
      </w:pPr>
      <w:rPr>
        <w:position w:val="0"/>
        <w:sz w:val="20"/>
        <w:szCs w:val="20"/>
        <w:rtl w:val="0"/>
      </w:rPr>
    </w:lvl>
    <w:lvl w:ilvl="5">
      <w:start w:val="1"/>
      <w:numFmt w:val="lowerRoman"/>
      <w:lvlText w:val="%6."/>
      <w:lvlJc w:val="left"/>
      <w:pPr>
        <w:tabs>
          <w:tab w:val="num" w:pos="3911"/>
        </w:tabs>
        <w:ind w:left="3911" w:hanging="247"/>
      </w:pPr>
      <w:rPr>
        <w:position w:val="0"/>
        <w:sz w:val="20"/>
        <w:szCs w:val="20"/>
        <w:rtl w:val="0"/>
      </w:rPr>
    </w:lvl>
    <w:lvl w:ilvl="6">
      <w:start w:val="1"/>
      <w:numFmt w:val="decimal"/>
      <w:lvlText w:val="%7."/>
      <w:lvlJc w:val="left"/>
      <w:pPr>
        <w:tabs>
          <w:tab w:val="num" w:pos="4620"/>
        </w:tabs>
        <w:ind w:left="4620" w:hanging="300"/>
      </w:pPr>
      <w:rPr>
        <w:position w:val="0"/>
        <w:sz w:val="20"/>
        <w:szCs w:val="20"/>
        <w:rtl w:val="0"/>
      </w:rPr>
    </w:lvl>
    <w:lvl w:ilvl="7">
      <w:start w:val="1"/>
      <w:numFmt w:val="lowerLetter"/>
      <w:lvlText w:val="%8."/>
      <w:lvlJc w:val="left"/>
      <w:pPr>
        <w:tabs>
          <w:tab w:val="num" w:pos="5340"/>
        </w:tabs>
        <w:ind w:left="5340" w:hanging="300"/>
      </w:pPr>
      <w:rPr>
        <w:position w:val="0"/>
        <w:sz w:val="20"/>
        <w:szCs w:val="20"/>
        <w:rtl w:val="0"/>
      </w:rPr>
    </w:lvl>
    <w:lvl w:ilvl="8">
      <w:start w:val="1"/>
      <w:numFmt w:val="lowerRoman"/>
      <w:lvlText w:val="%9."/>
      <w:lvlJc w:val="left"/>
      <w:pPr>
        <w:tabs>
          <w:tab w:val="num" w:pos="6071"/>
        </w:tabs>
        <w:ind w:left="6071" w:hanging="247"/>
      </w:pPr>
      <w:rPr>
        <w:position w:val="0"/>
        <w:sz w:val="20"/>
        <w:szCs w:val="20"/>
        <w:rtl w:val="0"/>
      </w:rPr>
    </w:lvl>
  </w:abstractNum>
  <w:abstractNum w:abstractNumId="66" w15:restartNumberingAfterBreak="0">
    <w:nsid w:val="56D74CFB"/>
    <w:multiLevelType w:val="hybridMultilevel"/>
    <w:tmpl w:val="FB1611D6"/>
    <w:lvl w:ilvl="0" w:tplc="33800026">
      <w:start w:val="1"/>
      <w:numFmt w:val="decimal"/>
      <w:lvlText w:val="%1)"/>
      <w:lvlJc w:val="left"/>
      <w:pPr>
        <w:tabs>
          <w:tab w:val="num" w:pos="1065"/>
        </w:tabs>
        <w:ind w:left="1065" w:hanging="360"/>
      </w:pPr>
      <w:rPr>
        <w:rFonts w:hint="default"/>
        <w:u w:val="none"/>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7" w15:restartNumberingAfterBreak="0">
    <w:nsid w:val="5E8845A6"/>
    <w:multiLevelType w:val="hybridMultilevel"/>
    <w:tmpl w:val="D76038AE"/>
    <w:lvl w:ilvl="0" w:tplc="04150011">
      <w:start w:val="1"/>
      <w:numFmt w:val="decimal"/>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8" w15:restartNumberingAfterBreak="0">
    <w:nsid w:val="60ED1FEA"/>
    <w:multiLevelType w:val="hybridMultilevel"/>
    <w:tmpl w:val="058E77F0"/>
    <w:lvl w:ilvl="0" w:tplc="33800026">
      <w:start w:val="1"/>
      <w:numFmt w:val="decimal"/>
      <w:lvlText w:val="%1)"/>
      <w:lvlJc w:val="left"/>
      <w:pPr>
        <w:tabs>
          <w:tab w:val="num" w:pos="1065"/>
        </w:tabs>
        <w:ind w:left="1065" w:hanging="360"/>
      </w:pPr>
      <w:rPr>
        <w:rFonts w:hint="default"/>
        <w:u w:val="no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1DF775F"/>
    <w:multiLevelType w:val="hybridMultilevel"/>
    <w:tmpl w:val="1B5CDDB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0" w15:restartNumberingAfterBreak="0">
    <w:nsid w:val="63895348"/>
    <w:multiLevelType w:val="hybridMultilevel"/>
    <w:tmpl w:val="6824C768"/>
    <w:lvl w:ilvl="0" w:tplc="61DE1B7A">
      <w:start w:val="1"/>
      <w:numFmt w:val="decimal"/>
      <w:lvlText w:val="%1)"/>
      <w:lvlJc w:val="left"/>
      <w:pPr>
        <w:ind w:left="720" w:hanging="360"/>
      </w:pPr>
      <w:rPr>
        <w:rFonts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64F01D34"/>
    <w:multiLevelType w:val="hybridMultilevel"/>
    <w:tmpl w:val="62D4C57C"/>
    <w:lvl w:ilvl="0" w:tplc="FFFFFFFF">
      <w:start w:val="1"/>
      <w:numFmt w:val="decimal"/>
      <w:lvlText w:val="%1."/>
      <w:lvlJc w:val="left"/>
      <w:pPr>
        <w:tabs>
          <w:tab w:val="num" w:pos="757"/>
        </w:tabs>
        <w:ind w:left="75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2" w15:restartNumberingAfterBreak="0">
    <w:nsid w:val="65274D1F"/>
    <w:multiLevelType w:val="hybridMultilevel"/>
    <w:tmpl w:val="E78EC302"/>
    <w:lvl w:ilvl="0" w:tplc="DA92C066">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720"/>
        </w:tabs>
        <w:ind w:left="-720" w:hanging="360"/>
      </w:pPr>
      <w:rPr>
        <w:rFonts w:cs="Times New Roman"/>
      </w:rPr>
    </w:lvl>
    <w:lvl w:ilvl="2" w:tplc="0415001B" w:tentative="1">
      <w:start w:val="1"/>
      <w:numFmt w:val="lowerRoman"/>
      <w:lvlText w:val="%3."/>
      <w:lvlJc w:val="right"/>
      <w:pPr>
        <w:tabs>
          <w:tab w:val="num" w:pos="0"/>
        </w:tabs>
        <w:ind w:hanging="180"/>
      </w:pPr>
      <w:rPr>
        <w:rFonts w:cs="Times New Roman"/>
      </w:rPr>
    </w:lvl>
    <w:lvl w:ilvl="3" w:tplc="0415000F" w:tentative="1">
      <w:start w:val="1"/>
      <w:numFmt w:val="decimal"/>
      <w:lvlText w:val="%4."/>
      <w:lvlJc w:val="left"/>
      <w:pPr>
        <w:tabs>
          <w:tab w:val="num" w:pos="720"/>
        </w:tabs>
        <w:ind w:left="720" w:hanging="360"/>
      </w:pPr>
      <w:rPr>
        <w:rFonts w:cs="Times New Roman"/>
      </w:rPr>
    </w:lvl>
    <w:lvl w:ilvl="4" w:tplc="04150019" w:tentative="1">
      <w:start w:val="1"/>
      <w:numFmt w:val="lowerLetter"/>
      <w:lvlText w:val="%5."/>
      <w:lvlJc w:val="left"/>
      <w:pPr>
        <w:tabs>
          <w:tab w:val="num" w:pos="1440"/>
        </w:tabs>
        <w:ind w:left="1440" w:hanging="360"/>
      </w:pPr>
      <w:rPr>
        <w:rFonts w:cs="Times New Roman"/>
      </w:rPr>
    </w:lvl>
    <w:lvl w:ilvl="5" w:tplc="0415001B" w:tentative="1">
      <w:start w:val="1"/>
      <w:numFmt w:val="lowerRoman"/>
      <w:lvlText w:val="%6."/>
      <w:lvlJc w:val="right"/>
      <w:pPr>
        <w:tabs>
          <w:tab w:val="num" w:pos="2160"/>
        </w:tabs>
        <w:ind w:left="2160" w:hanging="180"/>
      </w:pPr>
      <w:rPr>
        <w:rFonts w:cs="Times New Roman"/>
      </w:rPr>
    </w:lvl>
    <w:lvl w:ilvl="6" w:tplc="0415000F" w:tentative="1">
      <w:start w:val="1"/>
      <w:numFmt w:val="decimal"/>
      <w:lvlText w:val="%7."/>
      <w:lvlJc w:val="left"/>
      <w:pPr>
        <w:tabs>
          <w:tab w:val="num" w:pos="2880"/>
        </w:tabs>
        <w:ind w:left="2880" w:hanging="360"/>
      </w:pPr>
      <w:rPr>
        <w:rFonts w:cs="Times New Roman"/>
      </w:rPr>
    </w:lvl>
    <w:lvl w:ilvl="7" w:tplc="04150019" w:tentative="1">
      <w:start w:val="1"/>
      <w:numFmt w:val="lowerLetter"/>
      <w:lvlText w:val="%8."/>
      <w:lvlJc w:val="left"/>
      <w:pPr>
        <w:tabs>
          <w:tab w:val="num" w:pos="3600"/>
        </w:tabs>
        <w:ind w:left="3600" w:hanging="360"/>
      </w:pPr>
      <w:rPr>
        <w:rFonts w:cs="Times New Roman"/>
      </w:rPr>
    </w:lvl>
    <w:lvl w:ilvl="8" w:tplc="0415001B" w:tentative="1">
      <w:start w:val="1"/>
      <w:numFmt w:val="lowerRoman"/>
      <w:lvlText w:val="%9."/>
      <w:lvlJc w:val="right"/>
      <w:pPr>
        <w:tabs>
          <w:tab w:val="num" w:pos="4320"/>
        </w:tabs>
        <w:ind w:left="4320" w:hanging="180"/>
      </w:pPr>
      <w:rPr>
        <w:rFonts w:cs="Times New Roman"/>
      </w:rPr>
    </w:lvl>
  </w:abstractNum>
  <w:abstractNum w:abstractNumId="73" w15:restartNumberingAfterBreak="0">
    <w:nsid w:val="663C6BA0"/>
    <w:multiLevelType w:val="hybridMultilevel"/>
    <w:tmpl w:val="5DF61570"/>
    <w:lvl w:ilvl="0" w:tplc="04150017">
      <w:start w:val="1"/>
      <w:numFmt w:val="lowerLetter"/>
      <w:lvlText w:val="%1)"/>
      <w:lvlJc w:val="left"/>
      <w:pPr>
        <w:ind w:left="2184" w:hanging="360"/>
      </w:pPr>
    </w:lvl>
    <w:lvl w:ilvl="1" w:tplc="04150019" w:tentative="1">
      <w:start w:val="1"/>
      <w:numFmt w:val="lowerLetter"/>
      <w:lvlText w:val="%2."/>
      <w:lvlJc w:val="left"/>
      <w:pPr>
        <w:ind w:left="2904" w:hanging="360"/>
      </w:pPr>
    </w:lvl>
    <w:lvl w:ilvl="2" w:tplc="0415001B" w:tentative="1">
      <w:start w:val="1"/>
      <w:numFmt w:val="lowerRoman"/>
      <w:lvlText w:val="%3."/>
      <w:lvlJc w:val="right"/>
      <w:pPr>
        <w:ind w:left="3624" w:hanging="180"/>
      </w:pPr>
    </w:lvl>
    <w:lvl w:ilvl="3" w:tplc="0415000F" w:tentative="1">
      <w:start w:val="1"/>
      <w:numFmt w:val="decimal"/>
      <w:lvlText w:val="%4."/>
      <w:lvlJc w:val="left"/>
      <w:pPr>
        <w:ind w:left="4344" w:hanging="360"/>
      </w:pPr>
    </w:lvl>
    <w:lvl w:ilvl="4" w:tplc="04150019" w:tentative="1">
      <w:start w:val="1"/>
      <w:numFmt w:val="lowerLetter"/>
      <w:lvlText w:val="%5."/>
      <w:lvlJc w:val="left"/>
      <w:pPr>
        <w:ind w:left="5064" w:hanging="360"/>
      </w:pPr>
    </w:lvl>
    <w:lvl w:ilvl="5" w:tplc="0415001B" w:tentative="1">
      <w:start w:val="1"/>
      <w:numFmt w:val="lowerRoman"/>
      <w:lvlText w:val="%6."/>
      <w:lvlJc w:val="right"/>
      <w:pPr>
        <w:ind w:left="5784" w:hanging="180"/>
      </w:pPr>
    </w:lvl>
    <w:lvl w:ilvl="6" w:tplc="0415000F" w:tentative="1">
      <w:start w:val="1"/>
      <w:numFmt w:val="decimal"/>
      <w:lvlText w:val="%7."/>
      <w:lvlJc w:val="left"/>
      <w:pPr>
        <w:ind w:left="6504" w:hanging="360"/>
      </w:pPr>
    </w:lvl>
    <w:lvl w:ilvl="7" w:tplc="04150019" w:tentative="1">
      <w:start w:val="1"/>
      <w:numFmt w:val="lowerLetter"/>
      <w:lvlText w:val="%8."/>
      <w:lvlJc w:val="left"/>
      <w:pPr>
        <w:ind w:left="7224" w:hanging="360"/>
      </w:pPr>
    </w:lvl>
    <w:lvl w:ilvl="8" w:tplc="0415001B" w:tentative="1">
      <w:start w:val="1"/>
      <w:numFmt w:val="lowerRoman"/>
      <w:lvlText w:val="%9."/>
      <w:lvlJc w:val="right"/>
      <w:pPr>
        <w:ind w:left="7944" w:hanging="180"/>
      </w:pPr>
    </w:lvl>
  </w:abstractNum>
  <w:abstractNum w:abstractNumId="74" w15:restartNumberingAfterBreak="0">
    <w:nsid w:val="67237BDA"/>
    <w:multiLevelType w:val="multilevel"/>
    <w:tmpl w:val="D1E26254"/>
    <w:lvl w:ilvl="0">
      <w:start w:val="14"/>
      <w:numFmt w:val="decimal"/>
      <w:lvlText w:val="%1."/>
      <w:lvlJc w:val="left"/>
      <w:pPr>
        <w:tabs>
          <w:tab w:val="num" w:pos="360"/>
        </w:tabs>
        <w:ind w:left="360" w:hanging="357"/>
      </w:pPr>
      <w:rPr>
        <w:rFonts w:asciiTheme="minorHAnsi" w:hAnsiTheme="minorHAnsi" w:hint="default"/>
        <w:position w:val="0"/>
        <w:sz w:val="20"/>
        <w:szCs w:val="20"/>
      </w:rPr>
    </w:lvl>
    <w:lvl w:ilvl="1">
      <w:start w:val="1"/>
      <w:numFmt w:val="decimal"/>
      <w:lvlText w:val="%2)"/>
      <w:lvlJc w:val="left"/>
      <w:pPr>
        <w:tabs>
          <w:tab w:val="num" w:pos="1020"/>
        </w:tabs>
        <w:ind w:left="1020" w:hanging="300"/>
      </w:pPr>
      <w:rPr>
        <w:rFonts w:hint="default"/>
        <w:position w:val="0"/>
        <w:sz w:val="20"/>
        <w:szCs w:val="20"/>
      </w:rPr>
    </w:lvl>
    <w:lvl w:ilvl="2">
      <w:start w:val="1"/>
      <w:numFmt w:val="lowerLetter"/>
      <w:lvlText w:val="%3)"/>
      <w:lvlJc w:val="left"/>
      <w:pPr>
        <w:tabs>
          <w:tab w:val="num" w:pos="1770"/>
        </w:tabs>
        <w:ind w:left="1770" w:hanging="150"/>
      </w:pPr>
      <w:rPr>
        <w:rFonts w:hint="default"/>
        <w:position w:val="0"/>
        <w:sz w:val="20"/>
        <w:szCs w:val="20"/>
      </w:rPr>
    </w:lvl>
    <w:lvl w:ilvl="3">
      <w:start w:val="1"/>
      <w:numFmt w:val="decimal"/>
      <w:lvlText w:val="%4."/>
      <w:lvlJc w:val="left"/>
      <w:pPr>
        <w:tabs>
          <w:tab w:val="num" w:pos="2460"/>
        </w:tabs>
        <w:ind w:left="2460" w:hanging="300"/>
      </w:pPr>
      <w:rPr>
        <w:rFonts w:hint="default"/>
        <w:position w:val="0"/>
        <w:sz w:val="20"/>
        <w:szCs w:val="20"/>
      </w:rPr>
    </w:lvl>
    <w:lvl w:ilvl="4">
      <w:start w:val="1"/>
      <w:numFmt w:val="lowerLetter"/>
      <w:lvlText w:val="%5."/>
      <w:lvlJc w:val="left"/>
      <w:pPr>
        <w:tabs>
          <w:tab w:val="num" w:pos="3180"/>
        </w:tabs>
        <w:ind w:left="3180" w:hanging="300"/>
      </w:pPr>
      <w:rPr>
        <w:rFonts w:hint="default"/>
        <w:position w:val="0"/>
        <w:sz w:val="20"/>
        <w:szCs w:val="20"/>
      </w:rPr>
    </w:lvl>
    <w:lvl w:ilvl="5">
      <w:start w:val="1"/>
      <w:numFmt w:val="lowerRoman"/>
      <w:lvlText w:val="%6."/>
      <w:lvlJc w:val="left"/>
      <w:pPr>
        <w:tabs>
          <w:tab w:val="num" w:pos="3911"/>
        </w:tabs>
        <w:ind w:left="3911" w:hanging="247"/>
      </w:pPr>
      <w:rPr>
        <w:rFonts w:hint="default"/>
        <w:position w:val="0"/>
        <w:sz w:val="20"/>
        <w:szCs w:val="20"/>
      </w:rPr>
    </w:lvl>
    <w:lvl w:ilvl="6">
      <w:start w:val="1"/>
      <w:numFmt w:val="decimal"/>
      <w:lvlText w:val="%7."/>
      <w:lvlJc w:val="left"/>
      <w:pPr>
        <w:tabs>
          <w:tab w:val="num" w:pos="4620"/>
        </w:tabs>
        <w:ind w:left="4620" w:hanging="300"/>
      </w:pPr>
      <w:rPr>
        <w:rFonts w:hint="default"/>
        <w:position w:val="0"/>
        <w:sz w:val="20"/>
        <w:szCs w:val="20"/>
      </w:rPr>
    </w:lvl>
    <w:lvl w:ilvl="7">
      <w:start w:val="1"/>
      <w:numFmt w:val="lowerLetter"/>
      <w:lvlText w:val="%8."/>
      <w:lvlJc w:val="left"/>
      <w:pPr>
        <w:tabs>
          <w:tab w:val="num" w:pos="5340"/>
        </w:tabs>
        <w:ind w:left="5340" w:hanging="300"/>
      </w:pPr>
      <w:rPr>
        <w:rFonts w:hint="default"/>
        <w:position w:val="0"/>
        <w:sz w:val="20"/>
        <w:szCs w:val="20"/>
      </w:rPr>
    </w:lvl>
    <w:lvl w:ilvl="8">
      <w:start w:val="1"/>
      <w:numFmt w:val="lowerRoman"/>
      <w:lvlText w:val="%9."/>
      <w:lvlJc w:val="left"/>
      <w:pPr>
        <w:tabs>
          <w:tab w:val="num" w:pos="6071"/>
        </w:tabs>
        <w:ind w:left="6071" w:hanging="247"/>
      </w:pPr>
      <w:rPr>
        <w:rFonts w:hint="default"/>
        <w:position w:val="0"/>
        <w:sz w:val="20"/>
        <w:szCs w:val="20"/>
      </w:rPr>
    </w:lvl>
  </w:abstractNum>
  <w:abstractNum w:abstractNumId="75" w15:restartNumberingAfterBreak="0">
    <w:nsid w:val="67AD2671"/>
    <w:multiLevelType w:val="multilevel"/>
    <w:tmpl w:val="53E03DFC"/>
    <w:lvl w:ilvl="0">
      <w:start w:val="1"/>
      <w:numFmt w:val="lowerLetter"/>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76" w15:restartNumberingAfterBreak="0">
    <w:nsid w:val="69355F8A"/>
    <w:multiLevelType w:val="hybridMultilevel"/>
    <w:tmpl w:val="09240BF0"/>
    <w:lvl w:ilvl="0" w:tplc="04150011">
      <w:start w:val="1"/>
      <w:numFmt w:val="decimal"/>
      <w:lvlText w:val="%1)"/>
      <w:lvlJc w:val="left"/>
      <w:pPr>
        <w:ind w:left="1477" w:hanging="360"/>
      </w:pPr>
    </w:lvl>
    <w:lvl w:ilvl="1" w:tplc="04150011">
      <w:start w:val="1"/>
      <w:numFmt w:val="decimal"/>
      <w:lvlText w:val="%2)"/>
      <w:lvlJc w:val="left"/>
      <w:pPr>
        <w:ind w:left="2197" w:hanging="360"/>
      </w:pPr>
    </w:lvl>
    <w:lvl w:ilvl="2" w:tplc="0415001B" w:tentative="1">
      <w:start w:val="1"/>
      <w:numFmt w:val="lowerRoman"/>
      <w:lvlText w:val="%3."/>
      <w:lvlJc w:val="right"/>
      <w:pPr>
        <w:ind w:left="2917" w:hanging="180"/>
      </w:pPr>
    </w:lvl>
    <w:lvl w:ilvl="3" w:tplc="0415000F" w:tentative="1">
      <w:start w:val="1"/>
      <w:numFmt w:val="decimal"/>
      <w:lvlText w:val="%4."/>
      <w:lvlJc w:val="left"/>
      <w:pPr>
        <w:ind w:left="3637" w:hanging="360"/>
      </w:pPr>
    </w:lvl>
    <w:lvl w:ilvl="4" w:tplc="04150019" w:tentative="1">
      <w:start w:val="1"/>
      <w:numFmt w:val="lowerLetter"/>
      <w:lvlText w:val="%5."/>
      <w:lvlJc w:val="left"/>
      <w:pPr>
        <w:ind w:left="4357" w:hanging="360"/>
      </w:pPr>
    </w:lvl>
    <w:lvl w:ilvl="5" w:tplc="0415001B" w:tentative="1">
      <w:start w:val="1"/>
      <w:numFmt w:val="lowerRoman"/>
      <w:lvlText w:val="%6."/>
      <w:lvlJc w:val="right"/>
      <w:pPr>
        <w:ind w:left="5077" w:hanging="180"/>
      </w:pPr>
    </w:lvl>
    <w:lvl w:ilvl="6" w:tplc="0415000F" w:tentative="1">
      <w:start w:val="1"/>
      <w:numFmt w:val="decimal"/>
      <w:lvlText w:val="%7."/>
      <w:lvlJc w:val="left"/>
      <w:pPr>
        <w:ind w:left="5797" w:hanging="360"/>
      </w:pPr>
    </w:lvl>
    <w:lvl w:ilvl="7" w:tplc="04150019" w:tentative="1">
      <w:start w:val="1"/>
      <w:numFmt w:val="lowerLetter"/>
      <w:lvlText w:val="%8."/>
      <w:lvlJc w:val="left"/>
      <w:pPr>
        <w:ind w:left="6517" w:hanging="360"/>
      </w:pPr>
    </w:lvl>
    <w:lvl w:ilvl="8" w:tplc="0415001B" w:tentative="1">
      <w:start w:val="1"/>
      <w:numFmt w:val="lowerRoman"/>
      <w:lvlText w:val="%9."/>
      <w:lvlJc w:val="right"/>
      <w:pPr>
        <w:ind w:left="7237" w:hanging="180"/>
      </w:pPr>
    </w:lvl>
  </w:abstractNum>
  <w:abstractNum w:abstractNumId="77" w15:restartNumberingAfterBreak="0">
    <w:nsid w:val="6AC00785"/>
    <w:multiLevelType w:val="multilevel"/>
    <w:tmpl w:val="53E03DFC"/>
    <w:lvl w:ilvl="0">
      <w:start w:val="1"/>
      <w:numFmt w:val="lowerLetter"/>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78" w15:restartNumberingAfterBreak="0">
    <w:nsid w:val="6B1F51B3"/>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9" w15:restartNumberingAfterBreak="0">
    <w:nsid w:val="710349BC"/>
    <w:multiLevelType w:val="hybridMultilevel"/>
    <w:tmpl w:val="2AF67E6A"/>
    <w:lvl w:ilvl="0" w:tplc="CBCE3E48">
      <w:start w:val="1"/>
      <w:numFmt w:val="decimal"/>
      <w:lvlText w:val="%1)"/>
      <w:lvlJc w:val="left"/>
      <w:pPr>
        <w:tabs>
          <w:tab w:val="num" w:pos="1413"/>
        </w:tabs>
        <w:ind w:left="1413" w:hanging="360"/>
      </w:pPr>
      <w:rPr>
        <w:rFonts w:hint="default"/>
        <w:strike w:val="0"/>
        <w:dstrike w:val="0"/>
        <w:u w:val="none"/>
        <w:effect w:val="none"/>
      </w:rPr>
    </w:lvl>
    <w:lvl w:ilvl="1" w:tplc="04150019">
      <w:start w:val="1"/>
      <w:numFmt w:val="lowerLetter"/>
      <w:lvlText w:val="%2."/>
      <w:lvlJc w:val="left"/>
      <w:pPr>
        <w:tabs>
          <w:tab w:val="num" w:pos="1788"/>
        </w:tabs>
        <w:ind w:left="1788" w:hanging="360"/>
      </w:pPr>
    </w:lvl>
    <w:lvl w:ilvl="2" w:tplc="0415001B">
      <w:start w:val="1"/>
      <w:numFmt w:val="lowerRoman"/>
      <w:lvlText w:val="%3."/>
      <w:lvlJc w:val="right"/>
      <w:pPr>
        <w:tabs>
          <w:tab w:val="num" w:pos="2508"/>
        </w:tabs>
        <w:ind w:left="2508" w:hanging="180"/>
      </w:pPr>
    </w:lvl>
    <w:lvl w:ilvl="3" w:tplc="0415000F">
      <w:start w:val="1"/>
      <w:numFmt w:val="decimal"/>
      <w:lvlText w:val="%4."/>
      <w:lvlJc w:val="left"/>
      <w:pPr>
        <w:tabs>
          <w:tab w:val="num" w:pos="1417"/>
        </w:tabs>
        <w:ind w:left="1417" w:hanging="360"/>
      </w:pPr>
    </w:lvl>
    <w:lvl w:ilvl="4" w:tplc="04150019">
      <w:start w:val="1"/>
      <w:numFmt w:val="lowerLetter"/>
      <w:lvlText w:val="%5."/>
      <w:lvlJc w:val="left"/>
      <w:pPr>
        <w:tabs>
          <w:tab w:val="num" w:pos="3948"/>
        </w:tabs>
        <w:ind w:left="3948" w:hanging="360"/>
      </w:pPr>
    </w:lvl>
    <w:lvl w:ilvl="5" w:tplc="0415001B">
      <w:start w:val="1"/>
      <w:numFmt w:val="lowerRoman"/>
      <w:lvlText w:val="%6."/>
      <w:lvlJc w:val="right"/>
      <w:pPr>
        <w:tabs>
          <w:tab w:val="num" w:pos="4668"/>
        </w:tabs>
        <w:ind w:left="4668" w:hanging="180"/>
      </w:pPr>
    </w:lvl>
    <w:lvl w:ilvl="6" w:tplc="0415000F">
      <w:start w:val="1"/>
      <w:numFmt w:val="decimal"/>
      <w:lvlText w:val="%7."/>
      <w:lvlJc w:val="left"/>
      <w:pPr>
        <w:tabs>
          <w:tab w:val="num" w:pos="5388"/>
        </w:tabs>
        <w:ind w:left="5388" w:hanging="360"/>
      </w:pPr>
    </w:lvl>
    <w:lvl w:ilvl="7" w:tplc="04150019">
      <w:start w:val="1"/>
      <w:numFmt w:val="lowerLetter"/>
      <w:lvlText w:val="%8."/>
      <w:lvlJc w:val="left"/>
      <w:pPr>
        <w:tabs>
          <w:tab w:val="num" w:pos="6108"/>
        </w:tabs>
        <w:ind w:left="6108" w:hanging="360"/>
      </w:pPr>
    </w:lvl>
    <w:lvl w:ilvl="8" w:tplc="0415001B">
      <w:start w:val="1"/>
      <w:numFmt w:val="lowerRoman"/>
      <w:lvlText w:val="%9."/>
      <w:lvlJc w:val="right"/>
      <w:pPr>
        <w:tabs>
          <w:tab w:val="num" w:pos="6828"/>
        </w:tabs>
        <w:ind w:left="6828" w:hanging="180"/>
      </w:pPr>
    </w:lvl>
  </w:abstractNum>
  <w:abstractNum w:abstractNumId="80" w15:restartNumberingAfterBreak="0">
    <w:nsid w:val="72F15D92"/>
    <w:multiLevelType w:val="multilevel"/>
    <w:tmpl w:val="E36EA436"/>
    <w:styleLink w:val="List39"/>
    <w:lvl w:ilvl="0">
      <w:start w:val="1"/>
      <w:numFmt w:val="decimal"/>
      <w:lvlText w:val="%1."/>
      <w:lvlJc w:val="left"/>
      <w:pPr>
        <w:tabs>
          <w:tab w:val="num" w:pos="300"/>
        </w:tabs>
        <w:ind w:left="300" w:hanging="300"/>
      </w:pPr>
      <w:rPr>
        <w:position w:val="0"/>
        <w:sz w:val="20"/>
        <w:szCs w:val="20"/>
        <w:rtl w:val="0"/>
      </w:rPr>
    </w:lvl>
    <w:lvl w:ilvl="1">
      <w:start w:val="1"/>
      <w:numFmt w:val="decimal"/>
      <w:lvlText w:val="%2)"/>
      <w:lvlJc w:val="left"/>
      <w:pPr>
        <w:tabs>
          <w:tab w:val="num" w:pos="1020"/>
        </w:tabs>
        <w:ind w:left="1020" w:hanging="300"/>
      </w:pPr>
      <w:rPr>
        <w:position w:val="0"/>
        <w:sz w:val="20"/>
        <w:szCs w:val="20"/>
        <w:rtl w:val="0"/>
      </w:rPr>
    </w:lvl>
    <w:lvl w:ilvl="2">
      <w:start w:val="1"/>
      <w:numFmt w:val="lowerLetter"/>
      <w:lvlText w:val="%3)"/>
      <w:lvlJc w:val="left"/>
      <w:pPr>
        <w:tabs>
          <w:tab w:val="num" w:pos="1800"/>
        </w:tabs>
        <w:ind w:left="1800" w:hanging="180"/>
      </w:pPr>
      <w:rPr>
        <w:position w:val="0"/>
        <w:sz w:val="20"/>
        <w:szCs w:val="20"/>
        <w:rtl w:val="0"/>
      </w:rPr>
    </w:lvl>
    <w:lvl w:ilvl="3">
      <w:start w:val="1"/>
      <w:numFmt w:val="decimal"/>
      <w:lvlText w:val="%4."/>
      <w:lvlJc w:val="left"/>
      <w:pPr>
        <w:tabs>
          <w:tab w:val="num" w:pos="2460"/>
        </w:tabs>
        <w:ind w:left="2460" w:hanging="300"/>
      </w:pPr>
      <w:rPr>
        <w:position w:val="0"/>
        <w:sz w:val="20"/>
        <w:szCs w:val="20"/>
        <w:rtl w:val="0"/>
      </w:rPr>
    </w:lvl>
    <w:lvl w:ilvl="4">
      <w:start w:val="1"/>
      <w:numFmt w:val="lowerLetter"/>
      <w:lvlText w:val="%5."/>
      <w:lvlJc w:val="left"/>
      <w:pPr>
        <w:tabs>
          <w:tab w:val="num" w:pos="3180"/>
        </w:tabs>
        <w:ind w:left="3180" w:hanging="300"/>
      </w:pPr>
      <w:rPr>
        <w:position w:val="0"/>
        <w:sz w:val="20"/>
        <w:szCs w:val="20"/>
        <w:rtl w:val="0"/>
      </w:rPr>
    </w:lvl>
    <w:lvl w:ilvl="5">
      <w:start w:val="1"/>
      <w:numFmt w:val="lowerRoman"/>
      <w:lvlText w:val="%6."/>
      <w:lvlJc w:val="left"/>
      <w:pPr>
        <w:tabs>
          <w:tab w:val="num" w:pos="3911"/>
        </w:tabs>
        <w:ind w:left="3911" w:hanging="247"/>
      </w:pPr>
      <w:rPr>
        <w:position w:val="0"/>
        <w:sz w:val="20"/>
        <w:szCs w:val="20"/>
        <w:rtl w:val="0"/>
      </w:rPr>
    </w:lvl>
    <w:lvl w:ilvl="6">
      <w:start w:val="1"/>
      <w:numFmt w:val="decimal"/>
      <w:lvlText w:val="%7."/>
      <w:lvlJc w:val="left"/>
      <w:pPr>
        <w:tabs>
          <w:tab w:val="num" w:pos="4620"/>
        </w:tabs>
        <w:ind w:left="4620" w:hanging="300"/>
      </w:pPr>
      <w:rPr>
        <w:position w:val="0"/>
        <w:sz w:val="20"/>
        <w:szCs w:val="20"/>
        <w:rtl w:val="0"/>
      </w:rPr>
    </w:lvl>
    <w:lvl w:ilvl="7">
      <w:start w:val="1"/>
      <w:numFmt w:val="lowerLetter"/>
      <w:lvlText w:val="%8."/>
      <w:lvlJc w:val="left"/>
      <w:pPr>
        <w:tabs>
          <w:tab w:val="num" w:pos="5340"/>
        </w:tabs>
        <w:ind w:left="5340" w:hanging="300"/>
      </w:pPr>
      <w:rPr>
        <w:position w:val="0"/>
        <w:sz w:val="20"/>
        <w:szCs w:val="20"/>
        <w:rtl w:val="0"/>
      </w:rPr>
    </w:lvl>
    <w:lvl w:ilvl="8">
      <w:start w:val="1"/>
      <w:numFmt w:val="lowerRoman"/>
      <w:lvlText w:val="%9."/>
      <w:lvlJc w:val="left"/>
      <w:pPr>
        <w:tabs>
          <w:tab w:val="num" w:pos="6071"/>
        </w:tabs>
        <w:ind w:left="6071" w:hanging="247"/>
      </w:pPr>
      <w:rPr>
        <w:position w:val="0"/>
        <w:sz w:val="20"/>
        <w:szCs w:val="20"/>
        <w:rtl w:val="0"/>
      </w:rPr>
    </w:lvl>
  </w:abstractNum>
  <w:abstractNum w:abstractNumId="81" w15:restartNumberingAfterBreak="0">
    <w:nsid w:val="7348589B"/>
    <w:multiLevelType w:val="hybridMultilevel"/>
    <w:tmpl w:val="DC6CA58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2" w15:restartNumberingAfterBreak="0">
    <w:nsid w:val="74856D2B"/>
    <w:multiLevelType w:val="hybridMultilevel"/>
    <w:tmpl w:val="C91E386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83" w15:restartNumberingAfterBreak="0">
    <w:nsid w:val="76B72ED3"/>
    <w:multiLevelType w:val="hybridMultilevel"/>
    <w:tmpl w:val="FAFC16F0"/>
    <w:lvl w:ilvl="0" w:tplc="83B2B44E">
      <w:start w:val="1"/>
      <w:numFmt w:val="decimal"/>
      <w:lvlText w:val="%1."/>
      <w:lvlJc w:val="left"/>
      <w:pPr>
        <w:tabs>
          <w:tab w:val="num" w:pos="360"/>
        </w:tabs>
        <w:ind w:left="360" w:hanging="360"/>
      </w:pPr>
      <w:rPr>
        <w:rFonts w:ascii="Calibri" w:hAnsi="Calibri" w:hint="default"/>
        <w:i w:val="0"/>
        <w:sz w:val="20"/>
        <w:szCs w:val="2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4" w15:restartNumberingAfterBreak="0">
    <w:nsid w:val="78D258CA"/>
    <w:multiLevelType w:val="hybridMultilevel"/>
    <w:tmpl w:val="E78EC302"/>
    <w:lvl w:ilvl="0" w:tplc="DA92C066">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0"/>
        </w:tabs>
        <w:ind w:left="0" w:hanging="180"/>
      </w:pPr>
    </w:lvl>
    <w:lvl w:ilvl="3" w:tplc="0415000F" w:tentative="1">
      <w:start w:val="1"/>
      <w:numFmt w:val="decimal"/>
      <w:lvlText w:val="%4."/>
      <w:lvlJc w:val="left"/>
      <w:pPr>
        <w:tabs>
          <w:tab w:val="num" w:pos="720"/>
        </w:tabs>
        <w:ind w:left="720" w:hanging="360"/>
      </w:pPr>
    </w:lvl>
    <w:lvl w:ilvl="4" w:tplc="04150019" w:tentative="1">
      <w:start w:val="1"/>
      <w:numFmt w:val="lowerLetter"/>
      <w:lvlText w:val="%5."/>
      <w:lvlJc w:val="left"/>
      <w:pPr>
        <w:tabs>
          <w:tab w:val="num" w:pos="1440"/>
        </w:tabs>
        <w:ind w:left="1440" w:hanging="360"/>
      </w:pPr>
    </w:lvl>
    <w:lvl w:ilvl="5" w:tplc="0415001B" w:tentative="1">
      <w:start w:val="1"/>
      <w:numFmt w:val="lowerRoman"/>
      <w:lvlText w:val="%6."/>
      <w:lvlJc w:val="right"/>
      <w:pPr>
        <w:tabs>
          <w:tab w:val="num" w:pos="2160"/>
        </w:tabs>
        <w:ind w:left="2160" w:hanging="180"/>
      </w:pPr>
    </w:lvl>
    <w:lvl w:ilvl="6" w:tplc="0415000F" w:tentative="1">
      <w:start w:val="1"/>
      <w:numFmt w:val="decimal"/>
      <w:lvlText w:val="%7."/>
      <w:lvlJc w:val="left"/>
      <w:pPr>
        <w:tabs>
          <w:tab w:val="num" w:pos="2880"/>
        </w:tabs>
        <w:ind w:left="2880" w:hanging="360"/>
      </w:pPr>
    </w:lvl>
    <w:lvl w:ilvl="7" w:tplc="04150019" w:tentative="1">
      <w:start w:val="1"/>
      <w:numFmt w:val="lowerLetter"/>
      <w:lvlText w:val="%8."/>
      <w:lvlJc w:val="left"/>
      <w:pPr>
        <w:tabs>
          <w:tab w:val="num" w:pos="3600"/>
        </w:tabs>
        <w:ind w:left="3600" w:hanging="360"/>
      </w:pPr>
    </w:lvl>
    <w:lvl w:ilvl="8" w:tplc="0415001B" w:tentative="1">
      <w:start w:val="1"/>
      <w:numFmt w:val="lowerRoman"/>
      <w:lvlText w:val="%9."/>
      <w:lvlJc w:val="right"/>
      <w:pPr>
        <w:tabs>
          <w:tab w:val="num" w:pos="4320"/>
        </w:tabs>
        <w:ind w:left="4320" w:hanging="180"/>
      </w:pPr>
    </w:lvl>
  </w:abstractNum>
  <w:abstractNum w:abstractNumId="85" w15:restartNumberingAfterBreak="0">
    <w:nsid w:val="7A3357F5"/>
    <w:multiLevelType w:val="hybridMultilevel"/>
    <w:tmpl w:val="5AF8353C"/>
    <w:lvl w:ilvl="0" w:tplc="04150011">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6" w15:restartNumberingAfterBreak="0">
    <w:nsid w:val="7B23350C"/>
    <w:multiLevelType w:val="hybridMultilevel"/>
    <w:tmpl w:val="77C64F5C"/>
    <w:lvl w:ilvl="0" w:tplc="04150011">
      <w:start w:val="1"/>
      <w:numFmt w:val="decimal"/>
      <w:lvlText w:val="%1)"/>
      <w:lvlJc w:val="left"/>
      <w:pPr>
        <w:ind w:left="1190" w:hanging="360"/>
      </w:pPr>
    </w:lvl>
    <w:lvl w:ilvl="1" w:tplc="04150019" w:tentative="1">
      <w:start w:val="1"/>
      <w:numFmt w:val="lowerLetter"/>
      <w:lvlText w:val="%2."/>
      <w:lvlJc w:val="left"/>
      <w:pPr>
        <w:ind w:left="1910" w:hanging="360"/>
      </w:pPr>
    </w:lvl>
    <w:lvl w:ilvl="2" w:tplc="0415001B" w:tentative="1">
      <w:start w:val="1"/>
      <w:numFmt w:val="lowerRoman"/>
      <w:lvlText w:val="%3."/>
      <w:lvlJc w:val="right"/>
      <w:pPr>
        <w:ind w:left="2630" w:hanging="180"/>
      </w:pPr>
    </w:lvl>
    <w:lvl w:ilvl="3" w:tplc="0415000F" w:tentative="1">
      <w:start w:val="1"/>
      <w:numFmt w:val="decimal"/>
      <w:lvlText w:val="%4."/>
      <w:lvlJc w:val="left"/>
      <w:pPr>
        <w:ind w:left="3350" w:hanging="360"/>
      </w:pPr>
    </w:lvl>
    <w:lvl w:ilvl="4" w:tplc="04150019" w:tentative="1">
      <w:start w:val="1"/>
      <w:numFmt w:val="lowerLetter"/>
      <w:lvlText w:val="%5."/>
      <w:lvlJc w:val="left"/>
      <w:pPr>
        <w:ind w:left="4070" w:hanging="360"/>
      </w:pPr>
    </w:lvl>
    <w:lvl w:ilvl="5" w:tplc="0415001B" w:tentative="1">
      <w:start w:val="1"/>
      <w:numFmt w:val="lowerRoman"/>
      <w:lvlText w:val="%6."/>
      <w:lvlJc w:val="right"/>
      <w:pPr>
        <w:ind w:left="4790" w:hanging="180"/>
      </w:pPr>
    </w:lvl>
    <w:lvl w:ilvl="6" w:tplc="0415000F" w:tentative="1">
      <w:start w:val="1"/>
      <w:numFmt w:val="decimal"/>
      <w:lvlText w:val="%7."/>
      <w:lvlJc w:val="left"/>
      <w:pPr>
        <w:ind w:left="5510" w:hanging="360"/>
      </w:pPr>
    </w:lvl>
    <w:lvl w:ilvl="7" w:tplc="04150019" w:tentative="1">
      <w:start w:val="1"/>
      <w:numFmt w:val="lowerLetter"/>
      <w:lvlText w:val="%8."/>
      <w:lvlJc w:val="left"/>
      <w:pPr>
        <w:ind w:left="6230" w:hanging="360"/>
      </w:pPr>
    </w:lvl>
    <w:lvl w:ilvl="8" w:tplc="0415001B" w:tentative="1">
      <w:start w:val="1"/>
      <w:numFmt w:val="lowerRoman"/>
      <w:lvlText w:val="%9."/>
      <w:lvlJc w:val="right"/>
      <w:pPr>
        <w:ind w:left="6950" w:hanging="180"/>
      </w:pPr>
    </w:lvl>
  </w:abstractNum>
  <w:abstractNum w:abstractNumId="87" w15:restartNumberingAfterBreak="0">
    <w:nsid w:val="7C58193B"/>
    <w:multiLevelType w:val="hybridMultilevel"/>
    <w:tmpl w:val="6BDC3A8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8" w15:restartNumberingAfterBreak="0">
    <w:nsid w:val="7F2F745B"/>
    <w:multiLevelType w:val="hybridMultilevel"/>
    <w:tmpl w:val="6922AD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5"/>
  </w:num>
  <w:num w:numId="2">
    <w:abstractNumId w:val="22"/>
  </w:num>
  <w:num w:numId="3">
    <w:abstractNumId w:val="1"/>
  </w:num>
  <w:num w:numId="4">
    <w:abstractNumId w:val="12"/>
  </w:num>
  <w:num w:numId="5">
    <w:abstractNumId w:val="62"/>
  </w:num>
  <w:num w:numId="6">
    <w:abstractNumId w:val="84"/>
  </w:num>
  <w:num w:numId="7">
    <w:abstractNumId w:val="63"/>
  </w:num>
  <w:num w:numId="8">
    <w:abstractNumId w:val="31"/>
  </w:num>
  <w:num w:numId="9">
    <w:abstractNumId w:val="46"/>
  </w:num>
  <w:num w:numId="10">
    <w:abstractNumId w:val="42"/>
  </w:num>
  <w:num w:numId="11">
    <w:abstractNumId w:val="69"/>
  </w:num>
  <w:num w:numId="12">
    <w:abstractNumId w:val="26"/>
  </w:num>
  <w:num w:numId="13">
    <w:abstractNumId w:val="30"/>
  </w:num>
  <w:num w:numId="14">
    <w:abstractNumId w:val="59"/>
  </w:num>
  <w:num w:numId="15">
    <w:abstractNumId w:val="57"/>
  </w:num>
  <w:num w:numId="16">
    <w:abstractNumId w:val="86"/>
  </w:num>
  <w:num w:numId="17">
    <w:abstractNumId w:val="32"/>
  </w:num>
  <w:num w:numId="18">
    <w:abstractNumId w:val="88"/>
  </w:num>
  <w:num w:numId="19">
    <w:abstractNumId w:val="78"/>
  </w:num>
  <w:num w:numId="20">
    <w:abstractNumId w:val="39"/>
  </w:num>
  <w:num w:numId="21">
    <w:abstractNumId w:val="14"/>
  </w:num>
  <w:num w:numId="22">
    <w:abstractNumId w:val="9"/>
  </w:num>
  <w:num w:numId="23">
    <w:abstractNumId w:val="49"/>
  </w:num>
  <w:num w:numId="24">
    <w:abstractNumId w:val="19"/>
  </w:num>
  <w:num w:numId="25">
    <w:abstractNumId w:val="5"/>
  </w:num>
  <w:num w:numId="26">
    <w:abstractNumId w:val="56"/>
  </w:num>
  <w:num w:numId="27">
    <w:abstractNumId w:val="71"/>
  </w:num>
  <w:num w:numId="28">
    <w:abstractNumId w:val="28"/>
  </w:num>
  <w:num w:numId="29">
    <w:abstractNumId w:val="17"/>
  </w:num>
  <w:num w:numId="30">
    <w:abstractNumId w:val="18"/>
  </w:num>
  <w:num w:numId="31">
    <w:abstractNumId w:val="11"/>
  </w:num>
  <w:num w:numId="32">
    <w:abstractNumId w:val="21"/>
  </w:num>
  <w:num w:numId="33">
    <w:abstractNumId w:val="27"/>
  </w:num>
  <w:num w:numId="34">
    <w:abstractNumId w:val="44"/>
  </w:num>
  <w:num w:numId="35">
    <w:abstractNumId w:val="61"/>
  </w:num>
  <w:num w:numId="36">
    <w:abstractNumId w:val="13"/>
  </w:num>
  <w:num w:numId="37">
    <w:abstractNumId w:val="43"/>
  </w:num>
  <w:num w:numId="38">
    <w:abstractNumId w:val="79"/>
  </w:num>
  <w:num w:numId="39">
    <w:abstractNumId w:val="6"/>
  </w:num>
  <w:num w:numId="40">
    <w:abstractNumId w:val="0"/>
  </w:num>
  <w:num w:numId="41">
    <w:abstractNumId w:val="67"/>
  </w:num>
  <w:num w:numId="42">
    <w:abstractNumId w:val="47"/>
  </w:num>
  <w:num w:numId="43">
    <w:abstractNumId w:val="38"/>
  </w:num>
  <w:num w:numId="44">
    <w:abstractNumId w:val="52"/>
  </w:num>
  <w:num w:numId="45">
    <w:abstractNumId w:val="83"/>
  </w:num>
  <w:num w:numId="46">
    <w:abstractNumId w:val="33"/>
  </w:num>
  <w:num w:numId="47">
    <w:abstractNumId w:val="85"/>
  </w:num>
  <w:num w:numId="48">
    <w:abstractNumId w:val="81"/>
  </w:num>
  <w:num w:numId="49">
    <w:abstractNumId w:val="45"/>
  </w:num>
  <w:num w:numId="50">
    <w:abstractNumId w:val="87"/>
  </w:num>
  <w:num w:numId="51">
    <w:abstractNumId w:val="20"/>
  </w:num>
  <w:num w:numId="52">
    <w:abstractNumId w:val="37"/>
  </w:num>
  <w:num w:numId="53">
    <w:abstractNumId w:val="54"/>
  </w:num>
  <w:num w:numId="54">
    <w:abstractNumId w:val="36"/>
  </w:num>
  <w:num w:numId="55">
    <w:abstractNumId w:val="3"/>
  </w:num>
  <w:num w:numId="56">
    <w:abstractNumId w:val="50"/>
  </w:num>
  <w:num w:numId="57">
    <w:abstractNumId w:val="76"/>
  </w:num>
  <w:num w:numId="58">
    <w:abstractNumId w:val="72"/>
  </w:num>
  <w:num w:numId="59">
    <w:abstractNumId w:val="60"/>
  </w:num>
  <w:num w:numId="60">
    <w:abstractNumId w:val="24"/>
  </w:num>
  <w:num w:numId="61">
    <w:abstractNumId w:val="51"/>
  </w:num>
  <w:num w:numId="62">
    <w:abstractNumId w:val="40"/>
  </w:num>
  <w:num w:numId="63">
    <w:abstractNumId w:val="58"/>
  </w:num>
  <w:num w:numId="64">
    <w:abstractNumId w:val="4"/>
  </w:num>
  <w:num w:numId="65">
    <w:abstractNumId w:val="10"/>
  </w:num>
  <w:num w:numId="66">
    <w:abstractNumId w:val="29"/>
  </w:num>
  <w:num w:numId="67">
    <w:abstractNumId w:val="25"/>
  </w:num>
  <w:num w:numId="68">
    <w:abstractNumId w:val="64"/>
  </w:num>
  <w:num w:numId="69">
    <w:abstractNumId w:val="16"/>
  </w:num>
  <w:num w:numId="70">
    <w:abstractNumId w:val="77"/>
  </w:num>
  <w:num w:numId="71">
    <w:abstractNumId w:val="75"/>
  </w:num>
  <w:num w:numId="72">
    <w:abstractNumId w:val="70"/>
  </w:num>
  <w:num w:numId="73">
    <w:abstractNumId w:val="82"/>
  </w:num>
  <w:num w:numId="74">
    <w:abstractNumId w:val="73"/>
  </w:num>
  <w:num w:numId="75">
    <w:abstractNumId w:val="66"/>
  </w:num>
  <w:num w:numId="76">
    <w:abstractNumId w:val="55"/>
  </w:num>
  <w:num w:numId="77">
    <w:abstractNumId w:val="65"/>
  </w:num>
  <w:num w:numId="78">
    <w:abstractNumId w:val="80"/>
  </w:num>
  <w:num w:numId="79">
    <w:abstractNumId w:val="41"/>
  </w:num>
  <w:num w:numId="80">
    <w:abstractNumId w:val="48"/>
  </w:num>
  <w:num w:numId="81">
    <w:abstractNumId w:val="8"/>
  </w:num>
  <w:num w:numId="82">
    <w:abstractNumId w:val="35"/>
  </w:num>
  <w:num w:numId="83">
    <w:abstractNumId w:val="23"/>
  </w:num>
  <w:num w:numId="84">
    <w:abstractNumId w:val="68"/>
  </w:num>
  <w:num w:numId="85">
    <w:abstractNumId w:val="74"/>
  </w:num>
  <w:num w:numId="86">
    <w:abstractNumId w:val="34"/>
  </w:num>
  <w:num w:numId="87">
    <w:abstractNumId w:val="2"/>
  </w:num>
  <w:num w:numId="88">
    <w:abstractNumId w:val="53"/>
  </w:num>
  <w:num w:numId="89">
    <w:abstractNumId w:val="7"/>
  </w:num>
  <w:numIdMacAtCleanup w:val="8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gdalena Krzywosądzka">
    <w15:presenceInfo w15:providerId="AD" w15:userId="S-1-5-21-4194551197-2321984615-2707684047-5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enforcement="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7947"/>
    <w:rsid w:val="00000EDC"/>
    <w:rsid w:val="00001B89"/>
    <w:rsid w:val="00002A7C"/>
    <w:rsid w:val="00004A09"/>
    <w:rsid w:val="00005338"/>
    <w:rsid w:val="00005DE6"/>
    <w:rsid w:val="00006741"/>
    <w:rsid w:val="00007D95"/>
    <w:rsid w:val="00011523"/>
    <w:rsid w:val="00011D30"/>
    <w:rsid w:val="000133A3"/>
    <w:rsid w:val="000139D7"/>
    <w:rsid w:val="00013BD6"/>
    <w:rsid w:val="0001538E"/>
    <w:rsid w:val="00017DF6"/>
    <w:rsid w:val="000213A0"/>
    <w:rsid w:val="00023A81"/>
    <w:rsid w:val="00023FF5"/>
    <w:rsid w:val="00024435"/>
    <w:rsid w:val="0002714F"/>
    <w:rsid w:val="00027AB5"/>
    <w:rsid w:val="000306CE"/>
    <w:rsid w:val="00030C2C"/>
    <w:rsid w:val="00032228"/>
    <w:rsid w:val="00037E5E"/>
    <w:rsid w:val="00047662"/>
    <w:rsid w:val="00047E5E"/>
    <w:rsid w:val="00050038"/>
    <w:rsid w:val="000504D2"/>
    <w:rsid w:val="0005265C"/>
    <w:rsid w:val="000529DA"/>
    <w:rsid w:val="000612AF"/>
    <w:rsid w:val="00062102"/>
    <w:rsid w:val="00065BA9"/>
    <w:rsid w:val="0006659F"/>
    <w:rsid w:val="00074198"/>
    <w:rsid w:val="00076B3E"/>
    <w:rsid w:val="00077F45"/>
    <w:rsid w:val="00080B3C"/>
    <w:rsid w:val="00080E2D"/>
    <w:rsid w:val="00080FA6"/>
    <w:rsid w:val="00082F2B"/>
    <w:rsid w:val="000835C6"/>
    <w:rsid w:val="00086D80"/>
    <w:rsid w:val="00096037"/>
    <w:rsid w:val="000A4C93"/>
    <w:rsid w:val="000B0D05"/>
    <w:rsid w:val="000B1C70"/>
    <w:rsid w:val="000B42C7"/>
    <w:rsid w:val="000B44C2"/>
    <w:rsid w:val="000B4B37"/>
    <w:rsid w:val="000B760D"/>
    <w:rsid w:val="000B7D9E"/>
    <w:rsid w:val="000C06D3"/>
    <w:rsid w:val="000C1FC3"/>
    <w:rsid w:val="000C3680"/>
    <w:rsid w:val="000C5B3A"/>
    <w:rsid w:val="000C650C"/>
    <w:rsid w:val="000D046C"/>
    <w:rsid w:val="000D1827"/>
    <w:rsid w:val="000D5315"/>
    <w:rsid w:val="000E76D3"/>
    <w:rsid w:val="000F05F5"/>
    <w:rsid w:val="000F15FF"/>
    <w:rsid w:val="000F46AF"/>
    <w:rsid w:val="000F5651"/>
    <w:rsid w:val="00101AA1"/>
    <w:rsid w:val="00101BDE"/>
    <w:rsid w:val="00103FF1"/>
    <w:rsid w:val="00104E5E"/>
    <w:rsid w:val="00105F99"/>
    <w:rsid w:val="001073C4"/>
    <w:rsid w:val="00107647"/>
    <w:rsid w:val="00107EA4"/>
    <w:rsid w:val="00112588"/>
    <w:rsid w:val="00112D90"/>
    <w:rsid w:val="0011466F"/>
    <w:rsid w:val="001177A7"/>
    <w:rsid w:val="0012074B"/>
    <w:rsid w:val="00121A62"/>
    <w:rsid w:val="001220A3"/>
    <w:rsid w:val="0012365C"/>
    <w:rsid w:val="00123841"/>
    <w:rsid w:val="001248C9"/>
    <w:rsid w:val="0012667F"/>
    <w:rsid w:val="001318C1"/>
    <w:rsid w:val="001325AA"/>
    <w:rsid w:val="00133567"/>
    <w:rsid w:val="00135666"/>
    <w:rsid w:val="00136DF8"/>
    <w:rsid w:val="001370EC"/>
    <w:rsid w:val="0013715D"/>
    <w:rsid w:val="00143167"/>
    <w:rsid w:val="00143294"/>
    <w:rsid w:val="001437AC"/>
    <w:rsid w:val="001437D8"/>
    <w:rsid w:val="0014793E"/>
    <w:rsid w:val="00152927"/>
    <w:rsid w:val="0015370E"/>
    <w:rsid w:val="001555A6"/>
    <w:rsid w:val="0015791F"/>
    <w:rsid w:val="00161397"/>
    <w:rsid w:val="00164E0E"/>
    <w:rsid w:val="00164F07"/>
    <w:rsid w:val="00165AF9"/>
    <w:rsid w:val="001672EF"/>
    <w:rsid w:val="001674D8"/>
    <w:rsid w:val="0016769B"/>
    <w:rsid w:val="00167B74"/>
    <w:rsid w:val="0017430F"/>
    <w:rsid w:val="00175949"/>
    <w:rsid w:val="00177D17"/>
    <w:rsid w:val="00183846"/>
    <w:rsid w:val="0018498E"/>
    <w:rsid w:val="00184D13"/>
    <w:rsid w:val="00184E0C"/>
    <w:rsid w:val="001853CB"/>
    <w:rsid w:val="00186CB3"/>
    <w:rsid w:val="001913E0"/>
    <w:rsid w:val="001933DC"/>
    <w:rsid w:val="00195105"/>
    <w:rsid w:val="00195615"/>
    <w:rsid w:val="00195BB8"/>
    <w:rsid w:val="001962C1"/>
    <w:rsid w:val="001974B3"/>
    <w:rsid w:val="001A0787"/>
    <w:rsid w:val="001A1194"/>
    <w:rsid w:val="001A3858"/>
    <w:rsid w:val="001A5AE2"/>
    <w:rsid w:val="001A609B"/>
    <w:rsid w:val="001A61C3"/>
    <w:rsid w:val="001A7F5D"/>
    <w:rsid w:val="001B13A2"/>
    <w:rsid w:val="001B4F71"/>
    <w:rsid w:val="001B5268"/>
    <w:rsid w:val="001B56CE"/>
    <w:rsid w:val="001B7A72"/>
    <w:rsid w:val="001C0629"/>
    <w:rsid w:val="001C07BE"/>
    <w:rsid w:val="001C385F"/>
    <w:rsid w:val="001C669A"/>
    <w:rsid w:val="001C683A"/>
    <w:rsid w:val="001D58BF"/>
    <w:rsid w:val="001D5949"/>
    <w:rsid w:val="001D7184"/>
    <w:rsid w:val="001E2140"/>
    <w:rsid w:val="001E3AFA"/>
    <w:rsid w:val="001E43A4"/>
    <w:rsid w:val="001E5404"/>
    <w:rsid w:val="001F0F9A"/>
    <w:rsid w:val="001F1162"/>
    <w:rsid w:val="001F194E"/>
    <w:rsid w:val="001F21A2"/>
    <w:rsid w:val="001F32EB"/>
    <w:rsid w:val="001F4901"/>
    <w:rsid w:val="001F664F"/>
    <w:rsid w:val="002009FB"/>
    <w:rsid w:val="002046CC"/>
    <w:rsid w:val="0020536D"/>
    <w:rsid w:val="0020680C"/>
    <w:rsid w:val="00206E2E"/>
    <w:rsid w:val="00207305"/>
    <w:rsid w:val="002075C8"/>
    <w:rsid w:val="00214002"/>
    <w:rsid w:val="002149BD"/>
    <w:rsid w:val="0022263F"/>
    <w:rsid w:val="00227DB6"/>
    <w:rsid w:val="00227F89"/>
    <w:rsid w:val="00230831"/>
    <w:rsid w:val="00240A19"/>
    <w:rsid w:val="002422FA"/>
    <w:rsid w:val="002454F2"/>
    <w:rsid w:val="00247DC6"/>
    <w:rsid w:val="00250345"/>
    <w:rsid w:val="0025174F"/>
    <w:rsid w:val="002528C0"/>
    <w:rsid w:val="00262A35"/>
    <w:rsid w:val="00263AD2"/>
    <w:rsid w:val="00264967"/>
    <w:rsid w:val="00264E37"/>
    <w:rsid w:val="00266037"/>
    <w:rsid w:val="00267570"/>
    <w:rsid w:val="00272C21"/>
    <w:rsid w:val="00276C5D"/>
    <w:rsid w:val="00277DE7"/>
    <w:rsid w:val="00280BDD"/>
    <w:rsid w:val="002836FA"/>
    <w:rsid w:val="00285EB1"/>
    <w:rsid w:val="00286F66"/>
    <w:rsid w:val="00291480"/>
    <w:rsid w:val="00291605"/>
    <w:rsid w:val="002937A1"/>
    <w:rsid w:val="00294A33"/>
    <w:rsid w:val="00297DC7"/>
    <w:rsid w:val="00297ED8"/>
    <w:rsid w:val="002A0498"/>
    <w:rsid w:val="002A0A19"/>
    <w:rsid w:val="002A0C56"/>
    <w:rsid w:val="002A3441"/>
    <w:rsid w:val="002A3CD8"/>
    <w:rsid w:val="002A3E5E"/>
    <w:rsid w:val="002A4182"/>
    <w:rsid w:val="002A4558"/>
    <w:rsid w:val="002B3A38"/>
    <w:rsid w:val="002B7250"/>
    <w:rsid w:val="002B7EA4"/>
    <w:rsid w:val="002C236F"/>
    <w:rsid w:val="002C672F"/>
    <w:rsid w:val="002D1087"/>
    <w:rsid w:val="002D1279"/>
    <w:rsid w:val="002D3B54"/>
    <w:rsid w:val="002D5E2D"/>
    <w:rsid w:val="002E210E"/>
    <w:rsid w:val="002E2C86"/>
    <w:rsid w:val="002E3F67"/>
    <w:rsid w:val="002E4109"/>
    <w:rsid w:val="002E4ECE"/>
    <w:rsid w:val="002F334C"/>
    <w:rsid w:val="002F54B9"/>
    <w:rsid w:val="002F627E"/>
    <w:rsid w:val="002F7A33"/>
    <w:rsid w:val="003022C8"/>
    <w:rsid w:val="00304BFA"/>
    <w:rsid w:val="003050DC"/>
    <w:rsid w:val="00305488"/>
    <w:rsid w:val="00306A96"/>
    <w:rsid w:val="0030744E"/>
    <w:rsid w:val="0031029F"/>
    <w:rsid w:val="00311D9A"/>
    <w:rsid w:val="00312A81"/>
    <w:rsid w:val="00313908"/>
    <w:rsid w:val="00314CF4"/>
    <w:rsid w:val="003157DB"/>
    <w:rsid w:val="0031620A"/>
    <w:rsid w:val="003203CC"/>
    <w:rsid w:val="00322B73"/>
    <w:rsid w:val="0032652F"/>
    <w:rsid w:val="00326A2B"/>
    <w:rsid w:val="00330E0B"/>
    <w:rsid w:val="00331585"/>
    <w:rsid w:val="00331AFE"/>
    <w:rsid w:val="00332DC6"/>
    <w:rsid w:val="0033312E"/>
    <w:rsid w:val="00333607"/>
    <w:rsid w:val="003351F8"/>
    <w:rsid w:val="00336BB6"/>
    <w:rsid w:val="003402B4"/>
    <w:rsid w:val="00340664"/>
    <w:rsid w:val="003420DA"/>
    <w:rsid w:val="00342516"/>
    <w:rsid w:val="0034665D"/>
    <w:rsid w:val="00350158"/>
    <w:rsid w:val="00350D2B"/>
    <w:rsid w:val="00351126"/>
    <w:rsid w:val="00351DB9"/>
    <w:rsid w:val="0035401C"/>
    <w:rsid w:val="0035718B"/>
    <w:rsid w:val="00361A26"/>
    <w:rsid w:val="00365D3A"/>
    <w:rsid w:val="00370BFE"/>
    <w:rsid w:val="003726A3"/>
    <w:rsid w:val="00374AE9"/>
    <w:rsid w:val="00375059"/>
    <w:rsid w:val="00375B02"/>
    <w:rsid w:val="00377121"/>
    <w:rsid w:val="00385740"/>
    <w:rsid w:val="003867A6"/>
    <w:rsid w:val="003900BF"/>
    <w:rsid w:val="00393C6C"/>
    <w:rsid w:val="0039421E"/>
    <w:rsid w:val="003953D6"/>
    <w:rsid w:val="003A12F2"/>
    <w:rsid w:val="003A40F5"/>
    <w:rsid w:val="003A6397"/>
    <w:rsid w:val="003B1402"/>
    <w:rsid w:val="003B21CE"/>
    <w:rsid w:val="003B356C"/>
    <w:rsid w:val="003B74D7"/>
    <w:rsid w:val="003B798A"/>
    <w:rsid w:val="003B7AE4"/>
    <w:rsid w:val="003C138E"/>
    <w:rsid w:val="003C1510"/>
    <w:rsid w:val="003C32CB"/>
    <w:rsid w:val="003C3CA5"/>
    <w:rsid w:val="003C7EBF"/>
    <w:rsid w:val="003D1244"/>
    <w:rsid w:val="003D1CA5"/>
    <w:rsid w:val="003D3A57"/>
    <w:rsid w:val="003D5764"/>
    <w:rsid w:val="003D5CE0"/>
    <w:rsid w:val="003D6AA5"/>
    <w:rsid w:val="003D7EF0"/>
    <w:rsid w:val="003E1372"/>
    <w:rsid w:val="003E2182"/>
    <w:rsid w:val="003E360B"/>
    <w:rsid w:val="003E41A5"/>
    <w:rsid w:val="003E4B25"/>
    <w:rsid w:val="003E69A4"/>
    <w:rsid w:val="003F0806"/>
    <w:rsid w:val="003F0855"/>
    <w:rsid w:val="003F784E"/>
    <w:rsid w:val="0040457A"/>
    <w:rsid w:val="00404F79"/>
    <w:rsid w:val="00407376"/>
    <w:rsid w:val="00411624"/>
    <w:rsid w:val="00412C25"/>
    <w:rsid w:val="00414482"/>
    <w:rsid w:val="00415E20"/>
    <w:rsid w:val="00421077"/>
    <w:rsid w:val="00421951"/>
    <w:rsid w:val="00421D04"/>
    <w:rsid w:val="004274D8"/>
    <w:rsid w:val="00427FCE"/>
    <w:rsid w:val="004324C0"/>
    <w:rsid w:val="00432F9A"/>
    <w:rsid w:val="004343E8"/>
    <w:rsid w:val="004378F4"/>
    <w:rsid w:val="00437AF7"/>
    <w:rsid w:val="00440698"/>
    <w:rsid w:val="00441D09"/>
    <w:rsid w:val="0044562C"/>
    <w:rsid w:val="00446B1E"/>
    <w:rsid w:val="004511AE"/>
    <w:rsid w:val="00457203"/>
    <w:rsid w:val="004606FD"/>
    <w:rsid w:val="00460B30"/>
    <w:rsid w:val="00461678"/>
    <w:rsid w:val="00464BF4"/>
    <w:rsid w:val="004661DF"/>
    <w:rsid w:val="004705C0"/>
    <w:rsid w:val="004745EC"/>
    <w:rsid w:val="004751AB"/>
    <w:rsid w:val="004763DD"/>
    <w:rsid w:val="00482845"/>
    <w:rsid w:val="00484919"/>
    <w:rsid w:val="00493FE3"/>
    <w:rsid w:val="00494812"/>
    <w:rsid w:val="004A01ED"/>
    <w:rsid w:val="004A2122"/>
    <w:rsid w:val="004A47AC"/>
    <w:rsid w:val="004A5B29"/>
    <w:rsid w:val="004A71BF"/>
    <w:rsid w:val="004A7B75"/>
    <w:rsid w:val="004A7BF3"/>
    <w:rsid w:val="004B00EA"/>
    <w:rsid w:val="004B2C47"/>
    <w:rsid w:val="004B358A"/>
    <w:rsid w:val="004B692B"/>
    <w:rsid w:val="004B6CEA"/>
    <w:rsid w:val="004B7420"/>
    <w:rsid w:val="004C186C"/>
    <w:rsid w:val="004C1C42"/>
    <w:rsid w:val="004C50B1"/>
    <w:rsid w:val="004C608A"/>
    <w:rsid w:val="004D38DF"/>
    <w:rsid w:val="004D56DF"/>
    <w:rsid w:val="004D7677"/>
    <w:rsid w:val="004E0027"/>
    <w:rsid w:val="004E04AF"/>
    <w:rsid w:val="004E7D36"/>
    <w:rsid w:val="004F6417"/>
    <w:rsid w:val="004F6CF3"/>
    <w:rsid w:val="004F785E"/>
    <w:rsid w:val="00504070"/>
    <w:rsid w:val="005062D1"/>
    <w:rsid w:val="005114A4"/>
    <w:rsid w:val="00513802"/>
    <w:rsid w:val="0051434B"/>
    <w:rsid w:val="00514905"/>
    <w:rsid w:val="00520048"/>
    <w:rsid w:val="00521E7C"/>
    <w:rsid w:val="0052396E"/>
    <w:rsid w:val="00525DCD"/>
    <w:rsid w:val="00526A2F"/>
    <w:rsid w:val="005271ED"/>
    <w:rsid w:val="00527883"/>
    <w:rsid w:val="00530B73"/>
    <w:rsid w:val="00531256"/>
    <w:rsid w:val="00532A56"/>
    <w:rsid w:val="00534067"/>
    <w:rsid w:val="00534963"/>
    <w:rsid w:val="0054124A"/>
    <w:rsid w:val="0054195D"/>
    <w:rsid w:val="0054215C"/>
    <w:rsid w:val="00543DCA"/>
    <w:rsid w:val="005445FD"/>
    <w:rsid w:val="00544684"/>
    <w:rsid w:val="0054556C"/>
    <w:rsid w:val="00550141"/>
    <w:rsid w:val="00550F54"/>
    <w:rsid w:val="00556A05"/>
    <w:rsid w:val="005571AF"/>
    <w:rsid w:val="0056482D"/>
    <w:rsid w:val="00566C25"/>
    <w:rsid w:val="00566DE7"/>
    <w:rsid w:val="005677A0"/>
    <w:rsid w:val="00572D60"/>
    <w:rsid w:val="00572D7D"/>
    <w:rsid w:val="00577D1E"/>
    <w:rsid w:val="005840BE"/>
    <w:rsid w:val="005858E7"/>
    <w:rsid w:val="00590DF2"/>
    <w:rsid w:val="005A3135"/>
    <w:rsid w:val="005A53B5"/>
    <w:rsid w:val="005A57D9"/>
    <w:rsid w:val="005B0071"/>
    <w:rsid w:val="005B03E7"/>
    <w:rsid w:val="005B080E"/>
    <w:rsid w:val="005C151F"/>
    <w:rsid w:val="005C2E3D"/>
    <w:rsid w:val="005D2554"/>
    <w:rsid w:val="005D2D4F"/>
    <w:rsid w:val="005D5D13"/>
    <w:rsid w:val="005D68DD"/>
    <w:rsid w:val="005D68FF"/>
    <w:rsid w:val="005D70DE"/>
    <w:rsid w:val="005D7FD9"/>
    <w:rsid w:val="005E0042"/>
    <w:rsid w:val="005E032C"/>
    <w:rsid w:val="005E1965"/>
    <w:rsid w:val="005E2751"/>
    <w:rsid w:val="005E4000"/>
    <w:rsid w:val="005E4A7E"/>
    <w:rsid w:val="005F2A5F"/>
    <w:rsid w:val="005F2AC1"/>
    <w:rsid w:val="005F62B4"/>
    <w:rsid w:val="005F772D"/>
    <w:rsid w:val="0060297B"/>
    <w:rsid w:val="00602A0F"/>
    <w:rsid w:val="006046F8"/>
    <w:rsid w:val="00604702"/>
    <w:rsid w:val="006110C4"/>
    <w:rsid w:val="00613394"/>
    <w:rsid w:val="00614A39"/>
    <w:rsid w:val="00616FDF"/>
    <w:rsid w:val="00621DC1"/>
    <w:rsid w:val="00623761"/>
    <w:rsid w:val="00624920"/>
    <w:rsid w:val="006301C4"/>
    <w:rsid w:val="006308C5"/>
    <w:rsid w:val="006309D2"/>
    <w:rsid w:val="00631AB0"/>
    <w:rsid w:val="0063349B"/>
    <w:rsid w:val="00633E0C"/>
    <w:rsid w:val="0064221D"/>
    <w:rsid w:val="006450E4"/>
    <w:rsid w:val="00651DC7"/>
    <w:rsid w:val="00651E26"/>
    <w:rsid w:val="00652BAA"/>
    <w:rsid w:val="00654FA1"/>
    <w:rsid w:val="0065722A"/>
    <w:rsid w:val="006604A4"/>
    <w:rsid w:val="006628D3"/>
    <w:rsid w:val="00663FFF"/>
    <w:rsid w:val="00664EE5"/>
    <w:rsid w:val="00671384"/>
    <w:rsid w:val="00672493"/>
    <w:rsid w:val="00672B25"/>
    <w:rsid w:val="00672DDB"/>
    <w:rsid w:val="00673448"/>
    <w:rsid w:val="00674234"/>
    <w:rsid w:val="00677C9F"/>
    <w:rsid w:val="006827B9"/>
    <w:rsid w:val="0068363D"/>
    <w:rsid w:val="00685B53"/>
    <w:rsid w:val="00685D30"/>
    <w:rsid w:val="00693A62"/>
    <w:rsid w:val="00693EAC"/>
    <w:rsid w:val="006948FC"/>
    <w:rsid w:val="00694D6F"/>
    <w:rsid w:val="0069759A"/>
    <w:rsid w:val="006A2C32"/>
    <w:rsid w:val="006A2ED3"/>
    <w:rsid w:val="006A39BC"/>
    <w:rsid w:val="006A6C7A"/>
    <w:rsid w:val="006A7632"/>
    <w:rsid w:val="006A7684"/>
    <w:rsid w:val="006B0EC1"/>
    <w:rsid w:val="006B2619"/>
    <w:rsid w:val="006B490E"/>
    <w:rsid w:val="006C42CC"/>
    <w:rsid w:val="006C6CEB"/>
    <w:rsid w:val="006C7B9B"/>
    <w:rsid w:val="006D07E7"/>
    <w:rsid w:val="006D22BA"/>
    <w:rsid w:val="006D2AE1"/>
    <w:rsid w:val="006D4694"/>
    <w:rsid w:val="006D57DF"/>
    <w:rsid w:val="006D5E30"/>
    <w:rsid w:val="006D6BD2"/>
    <w:rsid w:val="006D729B"/>
    <w:rsid w:val="006E0C45"/>
    <w:rsid w:val="006E32A3"/>
    <w:rsid w:val="006E597D"/>
    <w:rsid w:val="006E5C61"/>
    <w:rsid w:val="006E7426"/>
    <w:rsid w:val="006F03EF"/>
    <w:rsid w:val="006F16EE"/>
    <w:rsid w:val="006F4B49"/>
    <w:rsid w:val="006F5B6F"/>
    <w:rsid w:val="006F6C36"/>
    <w:rsid w:val="006F7826"/>
    <w:rsid w:val="007047B5"/>
    <w:rsid w:val="00720DF0"/>
    <w:rsid w:val="00721070"/>
    <w:rsid w:val="0072222D"/>
    <w:rsid w:val="0072523D"/>
    <w:rsid w:val="00725581"/>
    <w:rsid w:val="00726F51"/>
    <w:rsid w:val="0073643C"/>
    <w:rsid w:val="00740B82"/>
    <w:rsid w:val="007439EF"/>
    <w:rsid w:val="00743A0C"/>
    <w:rsid w:val="007463B1"/>
    <w:rsid w:val="00753D19"/>
    <w:rsid w:val="00756BD3"/>
    <w:rsid w:val="0076575F"/>
    <w:rsid w:val="00767148"/>
    <w:rsid w:val="00767D03"/>
    <w:rsid w:val="007703A3"/>
    <w:rsid w:val="00771EDB"/>
    <w:rsid w:val="00772415"/>
    <w:rsid w:val="007744C7"/>
    <w:rsid w:val="00775961"/>
    <w:rsid w:val="00775A6C"/>
    <w:rsid w:val="00776294"/>
    <w:rsid w:val="007763C2"/>
    <w:rsid w:val="0078334C"/>
    <w:rsid w:val="007863D0"/>
    <w:rsid w:val="0078651D"/>
    <w:rsid w:val="00791E66"/>
    <w:rsid w:val="00794153"/>
    <w:rsid w:val="00795402"/>
    <w:rsid w:val="00796AD2"/>
    <w:rsid w:val="007A0ADD"/>
    <w:rsid w:val="007A3F4D"/>
    <w:rsid w:val="007A52F8"/>
    <w:rsid w:val="007B2A2F"/>
    <w:rsid w:val="007B2E44"/>
    <w:rsid w:val="007B3B22"/>
    <w:rsid w:val="007B4D36"/>
    <w:rsid w:val="007B64F4"/>
    <w:rsid w:val="007B6AC2"/>
    <w:rsid w:val="007B77C3"/>
    <w:rsid w:val="007C147C"/>
    <w:rsid w:val="007C1E44"/>
    <w:rsid w:val="007C2E83"/>
    <w:rsid w:val="007C565D"/>
    <w:rsid w:val="007C70CD"/>
    <w:rsid w:val="007D037C"/>
    <w:rsid w:val="007D2C79"/>
    <w:rsid w:val="007D3A15"/>
    <w:rsid w:val="007D4395"/>
    <w:rsid w:val="007D45CB"/>
    <w:rsid w:val="007D53EC"/>
    <w:rsid w:val="007D600E"/>
    <w:rsid w:val="007D6DB6"/>
    <w:rsid w:val="007E6C80"/>
    <w:rsid w:val="007F0523"/>
    <w:rsid w:val="007F12EC"/>
    <w:rsid w:val="007F2A52"/>
    <w:rsid w:val="007F2BD4"/>
    <w:rsid w:val="007F3232"/>
    <w:rsid w:val="007F64D1"/>
    <w:rsid w:val="007F6A2C"/>
    <w:rsid w:val="00804E48"/>
    <w:rsid w:val="00805F7F"/>
    <w:rsid w:val="008079C9"/>
    <w:rsid w:val="008108F4"/>
    <w:rsid w:val="00811034"/>
    <w:rsid w:val="0081228E"/>
    <w:rsid w:val="00817774"/>
    <w:rsid w:val="0082049E"/>
    <w:rsid w:val="00820C25"/>
    <w:rsid w:val="00823803"/>
    <w:rsid w:val="008245E5"/>
    <w:rsid w:val="00825261"/>
    <w:rsid w:val="008257CB"/>
    <w:rsid w:val="00830EE1"/>
    <w:rsid w:val="00833DDB"/>
    <w:rsid w:val="008353AA"/>
    <w:rsid w:val="008370BC"/>
    <w:rsid w:val="008373C6"/>
    <w:rsid w:val="00845649"/>
    <w:rsid w:val="00845889"/>
    <w:rsid w:val="008460D0"/>
    <w:rsid w:val="00846346"/>
    <w:rsid w:val="00850AA7"/>
    <w:rsid w:val="00851254"/>
    <w:rsid w:val="008522E5"/>
    <w:rsid w:val="00852A31"/>
    <w:rsid w:val="00853616"/>
    <w:rsid w:val="0085533C"/>
    <w:rsid w:val="008600D8"/>
    <w:rsid w:val="00861C10"/>
    <w:rsid w:val="00862F66"/>
    <w:rsid w:val="0086341B"/>
    <w:rsid w:val="00863438"/>
    <w:rsid w:val="00863765"/>
    <w:rsid w:val="008650C4"/>
    <w:rsid w:val="0086625E"/>
    <w:rsid w:val="00866436"/>
    <w:rsid w:val="00867473"/>
    <w:rsid w:val="008720E7"/>
    <w:rsid w:val="00873C46"/>
    <w:rsid w:val="00873F9A"/>
    <w:rsid w:val="008774ED"/>
    <w:rsid w:val="00881FD7"/>
    <w:rsid w:val="00882B1A"/>
    <w:rsid w:val="00882D44"/>
    <w:rsid w:val="008849C3"/>
    <w:rsid w:val="00884F01"/>
    <w:rsid w:val="008876DA"/>
    <w:rsid w:val="00887B18"/>
    <w:rsid w:val="008911F2"/>
    <w:rsid w:val="00893274"/>
    <w:rsid w:val="008966A7"/>
    <w:rsid w:val="00896B6F"/>
    <w:rsid w:val="008A25AE"/>
    <w:rsid w:val="008A3227"/>
    <w:rsid w:val="008A4602"/>
    <w:rsid w:val="008A53C4"/>
    <w:rsid w:val="008A5816"/>
    <w:rsid w:val="008A6496"/>
    <w:rsid w:val="008B03F7"/>
    <w:rsid w:val="008B0544"/>
    <w:rsid w:val="008B297A"/>
    <w:rsid w:val="008B2B6F"/>
    <w:rsid w:val="008B384F"/>
    <w:rsid w:val="008B39A6"/>
    <w:rsid w:val="008B5684"/>
    <w:rsid w:val="008B6FA4"/>
    <w:rsid w:val="008B79E7"/>
    <w:rsid w:val="008B7BA2"/>
    <w:rsid w:val="008C1116"/>
    <w:rsid w:val="008C4BF0"/>
    <w:rsid w:val="008C53A7"/>
    <w:rsid w:val="008C7FC9"/>
    <w:rsid w:val="008D2FDD"/>
    <w:rsid w:val="008D3836"/>
    <w:rsid w:val="008D4A60"/>
    <w:rsid w:val="008D6932"/>
    <w:rsid w:val="008D6EB2"/>
    <w:rsid w:val="008E17EF"/>
    <w:rsid w:val="008E45E4"/>
    <w:rsid w:val="008E58F9"/>
    <w:rsid w:val="008F04EF"/>
    <w:rsid w:val="008F23F4"/>
    <w:rsid w:val="008F2D16"/>
    <w:rsid w:val="008F2DA0"/>
    <w:rsid w:val="008F791B"/>
    <w:rsid w:val="00901E95"/>
    <w:rsid w:val="009021CC"/>
    <w:rsid w:val="009027EC"/>
    <w:rsid w:val="00905048"/>
    <w:rsid w:val="00906963"/>
    <w:rsid w:val="0091369C"/>
    <w:rsid w:val="00913FB1"/>
    <w:rsid w:val="00914A4B"/>
    <w:rsid w:val="00914C97"/>
    <w:rsid w:val="009155B2"/>
    <w:rsid w:val="0092298A"/>
    <w:rsid w:val="00927DC6"/>
    <w:rsid w:val="00933DDB"/>
    <w:rsid w:val="00934A6A"/>
    <w:rsid w:val="00940B4F"/>
    <w:rsid w:val="009424A8"/>
    <w:rsid w:val="009425DC"/>
    <w:rsid w:val="00947EF3"/>
    <w:rsid w:val="00955676"/>
    <w:rsid w:val="00955786"/>
    <w:rsid w:val="0095664E"/>
    <w:rsid w:val="00956F62"/>
    <w:rsid w:val="009600A5"/>
    <w:rsid w:val="00960B42"/>
    <w:rsid w:val="00961DC4"/>
    <w:rsid w:val="0096266A"/>
    <w:rsid w:val="00962B85"/>
    <w:rsid w:val="009645E9"/>
    <w:rsid w:val="0096660E"/>
    <w:rsid w:val="00967D63"/>
    <w:rsid w:val="00973E0C"/>
    <w:rsid w:val="00976CF9"/>
    <w:rsid w:val="00980457"/>
    <w:rsid w:val="00980AC1"/>
    <w:rsid w:val="009840A6"/>
    <w:rsid w:val="0098559B"/>
    <w:rsid w:val="00986754"/>
    <w:rsid w:val="00987D43"/>
    <w:rsid w:val="009910B3"/>
    <w:rsid w:val="00991344"/>
    <w:rsid w:val="00996473"/>
    <w:rsid w:val="009978A3"/>
    <w:rsid w:val="009A0473"/>
    <w:rsid w:val="009A1079"/>
    <w:rsid w:val="009A1660"/>
    <w:rsid w:val="009A3970"/>
    <w:rsid w:val="009A789B"/>
    <w:rsid w:val="009B2069"/>
    <w:rsid w:val="009B227C"/>
    <w:rsid w:val="009B308B"/>
    <w:rsid w:val="009B7ACC"/>
    <w:rsid w:val="009C2A79"/>
    <w:rsid w:val="009C4365"/>
    <w:rsid w:val="009C5EB0"/>
    <w:rsid w:val="009C7805"/>
    <w:rsid w:val="009D4F74"/>
    <w:rsid w:val="009D5E44"/>
    <w:rsid w:val="009D77DF"/>
    <w:rsid w:val="009D795D"/>
    <w:rsid w:val="009E1AD5"/>
    <w:rsid w:val="009E25A3"/>
    <w:rsid w:val="009E66C6"/>
    <w:rsid w:val="009F1893"/>
    <w:rsid w:val="009F32F5"/>
    <w:rsid w:val="009F419D"/>
    <w:rsid w:val="00A00CE7"/>
    <w:rsid w:val="00A059EC"/>
    <w:rsid w:val="00A0737D"/>
    <w:rsid w:val="00A103B8"/>
    <w:rsid w:val="00A1240F"/>
    <w:rsid w:val="00A12AF4"/>
    <w:rsid w:val="00A12CC0"/>
    <w:rsid w:val="00A15A22"/>
    <w:rsid w:val="00A1670C"/>
    <w:rsid w:val="00A17134"/>
    <w:rsid w:val="00A21275"/>
    <w:rsid w:val="00A23E46"/>
    <w:rsid w:val="00A32F45"/>
    <w:rsid w:val="00A332A2"/>
    <w:rsid w:val="00A360C8"/>
    <w:rsid w:val="00A37403"/>
    <w:rsid w:val="00A40AA5"/>
    <w:rsid w:val="00A4279B"/>
    <w:rsid w:val="00A43790"/>
    <w:rsid w:val="00A466FE"/>
    <w:rsid w:val="00A50EA1"/>
    <w:rsid w:val="00A51DCF"/>
    <w:rsid w:val="00A524B1"/>
    <w:rsid w:val="00A534B6"/>
    <w:rsid w:val="00A53A4C"/>
    <w:rsid w:val="00A57ACF"/>
    <w:rsid w:val="00A57CBF"/>
    <w:rsid w:val="00A61563"/>
    <w:rsid w:val="00A625BF"/>
    <w:rsid w:val="00A640A8"/>
    <w:rsid w:val="00A66957"/>
    <w:rsid w:val="00A66BE9"/>
    <w:rsid w:val="00A75D51"/>
    <w:rsid w:val="00A80371"/>
    <w:rsid w:val="00A82B27"/>
    <w:rsid w:val="00A82E5B"/>
    <w:rsid w:val="00A8377F"/>
    <w:rsid w:val="00A83CD3"/>
    <w:rsid w:val="00A84B7F"/>
    <w:rsid w:val="00A86AA6"/>
    <w:rsid w:val="00A87E9A"/>
    <w:rsid w:val="00A918A6"/>
    <w:rsid w:val="00A92186"/>
    <w:rsid w:val="00A93E44"/>
    <w:rsid w:val="00A97A00"/>
    <w:rsid w:val="00A97E96"/>
    <w:rsid w:val="00AA2E73"/>
    <w:rsid w:val="00AA2F2E"/>
    <w:rsid w:val="00AA4201"/>
    <w:rsid w:val="00AA5CC2"/>
    <w:rsid w:val="00AA5F9F"/>
    <w:rsid w:val="00AA664C"/>
    <w:rsid w:val="00AA72CE"/>
    <w:rsid w:val="00AB067E"/>
    <w:rsid w:val="00AB0DD2"/>
    <w:rsid w:val="00AB1E44"/>
    <w:rsid w:val="00AB5BD1"/>
    <w:rsid w:val="00AB5FB4"/>
    <w:rsid w:val="00AB791D"/>
    <w:rsid w:val="00AC67A4"/>
    <w:rsid w:val="00AC6AD9"/>
    <w:rsid w:val="00AC70E1"/>
    <w:rsid w:val="00AD1573"/>
    <w:rsid w:val="00AD4A76"/>
    <w:rsid w:val="00AD5AFA"/>
    <w:rsid w:val="00AD6347"/>
    <w:rsid w:val="00AD649E"/>
    <w:rsid w:val="00AE01B2"/>
    <w:rsid w:val="00AE2884"/>
    <w:rsid w:val="00AE3641"/>
    <w:rsid w:val="00AE5AB1"/>
    <w:rsid w:val="00AF05E2"/>
    <w:rsid w:val="00AF10D6"/>
    <w:rsid w:val="00AF5F5C"/>
    <w:rsid w:val="00AF6C12"/>
    <w:rsid w:val="00AF7EC5"/>
    <w:rsid w:val="00B01331"/>
    <w:rsid w:val="00B01346"/>
    <w:rsid w:val="00B02A28"/>
    <w:rsid w:val="00B03314"/>
    <w:rsid w:val="00B075D2"/>
    <w:rsid w:val="00B10E8E"/>
    <w:rsid w:val="00B11C24"/>
    <w:rsid w:val="00B1217A"/>
    <w:rsid w:val="00B14ACB"/>
    <w:rsid w:val="00B1561C"/>
    <w:rsid w:val="00B17D75"/>
    <w:rsid w:val="00B235F9"/>
    <w:rsid w:val="00B236AD"/>
    <w:rsid w:val="00B25934"/>
    <w:rsid w:val="00B32DC6"/>
    <w:rsid w:val="00B32E58"/>
    <w:rsid w:val="00B334EA"/>
    <w:rsid w:val="00B34ABB"/>
    <w:rsid w:val="00B34CBA"/>
    <w:rsid w:val="00B3571D"/>
    <w:rsid w:val="00B364E0"/>
    <w:rsid w:val="00B425B8"/>
    <w:rsid w:val="00B46687"/>
    <w:rsid w:val="00B5082B"/>
    <w:rsid w:val="00B5369B"/>
    <w:rsid w:val="00B55048"/>
    <w:rsid w:val="00B5642B"/>
    <w:rsid w:val="00B57762"/>
    <w:rsid w:val="00B57AC1"/>
    <w:rsid w:val="00B618BB"/>
    <w:rsid w:val="00B65FF5"/>
    <w:rsid w:val="00B663AF"/>
    <w:rsid w:val="00B66F54"/>
    <w:rsid w:val="00B72DBF"/>
    <w:rsid w:val="00B76448"/>
    <w:rsid w:val="00B76FA6"/>
    <w:rsid w:val="00B7776E"/>
    <w:rsid w:val="00B77B10"/>
    <w:rsid w:val="00B77BD8"/>
    <w:rsid w:val="00B8321A"/>
    <w:rsid w:val="00B8663B"/>
    <w:rsid w:val="00B94395"/>
    <w:rsid w:val="00BA7025"/>
    <w:rsid w:val="00BA7BC4"/>
    <w:rsid w:val="00BB1EAA"/>
    <w:rsid w:val="00BB78EB"/>
    <w:rsid w:val="00BC1804"/>
    <w:rsid w:val="00BC30CC"/>
    <w:rsid w:val="00BC4C27"/>
    <w:rsid w:val="00BC7034"/>
    <w:rsid w:val="00BD0FF3"/>
    <w:rsid w:val="00BD4C15"/>
    <w:rsid w:val="00BD55F2"/>
    <w:rsid w:val="00BD5F52"/>
    <w:rsid w:val="00BD6B0E"/>
    <w:rsid w:val="00BE02D6"/>
    <w:rsid w:val="00BE1AE1"/>
    <w:rsid w:val="00BE1EA7"/>
    <w:rsid w:val="00BE2AEA"/>
    <w:rsid w:val="00BE3003"/>
    <w:rsid w:val="00BE4F86"/>
    <w:rsid w:val="00BE5859"/>
    <w:rsid w:val="00BE6A3D"/>
    <w:rsid w:val="00BF1E6D"/>
    <w:rsid w:val="00BF2023"/>
    <w:rsid w:val="00BF3F1E"/>
    <w:rsid w:val="00BF5589"/>
    <w:rsid w:val="00BF59A1"/>
    <w:rsid w:val="00BF7B65"/>
    <w:rsid w:val="00C01F14"/>
    <w:rsid w:val="00C026BE"/>
    <w:rsid w:val="00C057B6"/>
    <w:rsid w:val="00C11325"/>
    <w:rsid w:val="00C11425"/>
    <w:rsid w:val="00C14FC7"/>
    <w:rsid w:val="00C15522"/>
    <w:rsid w:val="00C17250"/>
    <w:rsid w:val="00C1728E"/>
    <w:rsid w:val="00C221A9"/>
    <w:rsid w:val="00C2323A"/>
    <w:rsid w:val="00C23C99"/>
    <w:rsid w:val="00C23D13"/>
    <w:rsid w:val="00C24E5F"/>
    <w:rsid w:val="00C253B2"/>
    <w:rsid w:val="00C26D32"/>
    <w:rsid w:val="00C33737"/>
    <w:rsid w:val="00C35F6E"/>
    <w:rsid w:val="00C37140"/>
    <w:rsid w:val="00C41501"/>
    <w:rsid w:val="00C424F5"/>
    <w:rsid w:val="00C43074"/>
    <w:rsid w:val="00C433B0"/>
    <w:rsid w:val="00C454CF"/>
    <w:rsid w:val="00C46CE2"/>
    <w:rsid w:val="00C50CD3"/>
    <w:rsid w:val="00C53DF3"/>
    <w:rsid w:val="00C57055"/>
    <w:rsid w:val="00C61F62"/>
    <w:rsid w:val="00C638EA"/>
    <w:rsid w:val="00C64356"/>
    <w:rsid w:val="00C65184"/>
    <w:rsid w:val="00C66EC8"/>
    <w:rsid w:val="00C70307"/>
    <w:rsid w:val="00C717A1"/>
    <w:rsid w:val="00C76FD2"/>
    <w:rsid w:val="00C80AB9"/>
    <w:rsid w:val="00C8326E"/>
    <w:rsid w:val="00C85363"/>
    <w:rsid w:val="00C85B19"/>
    <w:rsid w:val="00C8657F"/>
    <w:rsid w:val="00C87DBF"/>
    <w:rsid w:val="00C90C8E"/>
    <w:rsid w:val="00C9186A"/>
    <w:rsid w:val="00C928E8"/>
    <w:rsid w:val="00C938EA"/>
    <w:rsid w:val="00C93BA4"/>
    <w:rsid w:val="00C961F6"/>
    <w:rsid w:val="00C96DBA"/>
    <w:rsid w:val="00CA074F"/>
    <w:rsid w:val="00CA234A"/>
    <w:rsid w:val="00CA399E"/>
    <w:rsid w:val="00CA6008"/>
    <w:rsid w:val="00CA7714"/>
    <w:rsid w:val="00CB1E82"/>
    <w:rsid w:val="00CB5584"/>
    <w:rsid w:val="00CB6391"/>
    <w:rsid w:val="00CB6BAF"/>
    <w:rsid w:val="00CB7283"/>
    <w:rsid w:val="00CC56CC"/>
    <w:rsid w:val="00CD3237"/>
    <w:rsid w:val="00CD4948"/>
    <w:rsid w:val="00CD5311"/>
    <w:rsid w:val="00CD5A13"/>
    <w:rsid w:val="00CD711F"/>
    <w:rsid w:val="00CE2290"/>
    <w:rsid w:val="00CE2483"/>
    <w:rsid w:val="00CE386F"/>
    <w:rsid w:val="00CE4EB7"/>
    <w:rsid w:val="00CE4EB9"/>
    <w:rsid w:val="00CE6476"/>
    <w:rsid w:val="00CE7063"/>
    <w:rsid w:val="00CF5DCF"/>
    <w:rsid w:val="00D03796"/>
    <w:rsid w:val="00D03C8F"/>
    <w:rsid w:val="00D03D22"/>
    <w:rsid w:val="00D06B42"/>
    <w:rsid w:val="00D136AC"/>
    <w:rsid w:val="00D13C1B"/>
    <w:rsid w:val="00D15006"/>
    <w:rsid w:val="00D204ED"/>
    <w:rsid w:val="00D21EF7"/>
    <w:rsid w:val="00D24DD6"/>
    <w:rsid w:val="00D3183B"/>
    <w:rsid w:val="00D32E31"/>
    <w:rsid w:val="00D331AE"/>
    <w:rsid w:val="00D333E0"/>
    <w:rsid w:val="00D33BF5"/>
    <w:rsid w:val="00D3573D"/>
    <w:rsid w:val="00D359F2"/>
    <w:rsid w:val="00D379CD"/>
    <w:rsid w:val="00D40B1D"/>
    <w:rsid w:val="00D417CC"/>
    <w:rsid w:val="00D419DD"/>
    <w:rsid w:val="00D437F0"/>
    <w:rsid w:val="00D43DA2"/>
    <w:rsid w:val="00D4468C"/>
    <w:rsid w:val="00D46BBB"/>
    <w:rsid w:val="00D50B32"/>
    <w:rsid w:val="00D5130C"/>
    <w:rsid w:val="00D54104"/>
    <w:rsid w:val="00D5452E"/>
    <w:rsid w:val="00D54DCE"/>
    <w:rsid w:val="00D55084"/>
    <w:rsid w:val="00D57459"/>
    <w:rsid w:val="00D632E7"/>
    <w:rsid w:val="00D63833"/>
    <w:rsid w:val="00D66C25"/>
    <w:rsid w:val="00D67CB8"/>
    <w:rsid w:val="00D748F7"/>
    <w:rsid w:val="00D85909"/>
    <w:rsid w:val="00D8727F"/>
    <w:rsid w:val="00D87317"/>
    <w:rsid w:val="00D87F46"/>
    <w:rsid w:val="00D92BD9"/>
    <w:rsid w:val="00D9320C"/>
    <w:rsid w:val="00D9483A"/>
    <w:rsid w:val="00D95F25"/>
    <w:rsid w:val="00D96A58"/>
    <w:rsid w:val="00DA1CDA"/>
    <w:rsid w:val="00DA4376"/>
    <w:rsid w:val="00DB09CF"/>
    <w:rsid w:val="00DB42D5"/>
    <w:rsid w:val="00DB59D1"/>
    <w:rsid w:val="00DB687A"/>
    <w:rsid w:val="00DB796C"/>
    <w:rsid w:val="00DC288A"/>
    <w:rsid w:val="00DC42E0"/>
    <w:rsid w:val="00DC64C1"/>
    <w:rsid w:val="00DC68DE"/>
    <w:rsid w:val="00DC73B1"/>
    <w:rsid w:val="00DD2816"/>
    <w:rsid w:val="00DD42F7"/>
    <w:rsid w:val="00DD47BD"/>
    <w:rsid w:val="00DD4B0A"/>
    <w:rsid w:val="00DD61B7"/>
    <w:rsid w:val="00DD7F28"/>
    <w:rsid w:val="00DE32D3"/>
    <w:rsid w:val="00DE4B8A"/>
    <w:rsid w:val="00DE4E4F"/>
    <w:rsid w:val="00DE709E"/>
    <w:rsid w:val="00DE7947"/>
    <w:rsid w:val="00DE7D74"/>
    <w:rsid w:val="00DF0C17"/>
    <w:rsid w:val="00DF1D2A"/>
    <w:rsid w:val="00DF3388"/>
    <w:rsid w:val="00DF7378"/>
    <w:rsid w:val="00DF7BB8"/>
    <w:rsid w:val="00E011C7"/>
    <w:rsid w:val="00E04A45"/>
    <w:rsid w:val="00E0536B"/>
    <w:rsid w:val="00E12DF9"/>
    <w:rsid w:val="00E12E5B"/>
    <w:rsid w:val="00E12FEE"/>
    <w:rsid w:val="00E136DC"/>
    <w:rsid w:val="00E14150"/>
    <w:rsid w:val="00E148A9"/>
    <w:rsid w:val="00E166B3"/>
    <w:rsid w:val="00E16DB4"/>
    <w:rsid w:val="00E22136"/>
    <w:rsid w:val="00E227E5"/>
    <w:rsid w:val="00E25636"/>
    <w:rsid w:val="00E273E3"/>
    <w:rsid w:val="00E32D9F"/>
    <w:rsid w:val="00E35FC9"/>
    <w:rsid w:val="00E3647F"/>
    <w:rsid w:val="00E4221B"/>
    <w:rsid w:val="00E423F7"/>
    <w:rsid w:val="00E43D74"/>
    <w:rsid w:val="00E43E28"/>
    <w:rsid w:val="00E45C2E"/>
    <w:rsid w:val="00E45C3E"/>
    <w:rsid w:val="00E5026A"/>
    <w:rsid w:val="00E55B12"/>
    <w:rsid w:val="00E60DD1"/>
    <w:rsid w:val="00E60FD0"/>
    <w:rsid w:val="00E6156F"/>
    <w:rsid w:val="00E61F85"/>
    <w:rsid w:val="00E64289"/>
    <w:rsid w:val="00E67EA1"/>
    <w:rsid w:val="00E7031C"/>
    <w:rsid w:val="00E737F2"/>
    <w:rsid w:val="00E764BA"/>
    <w:rsid w:val="00E77411"/>
    <w:rsid w:val="00E80047"/>
    <w:rsid w:val="00E806F6"/>
    <w:rsid w:val="00E8298C"/>
    <w:rsid w:val="00E84446"/>
    <w:rsid w:val="00E84C68"/>
    <w:rsid w:val="00E87552"/>
    <w:rsid w:val="00E903BB"/>
    <w:rsid w:val="00E91FDE"/>
    <w:rsid w:val="00E934AB"/>
    <w:rsid w:val="00E93B8F"/>
    <w:rsid w:val="00E94365"/>
    <w:rsid w:val="00EA0D13"/>
    <w:rsid w:val="00EA13E7"/>
    <w:rsid w:val="00EA198E"/>
    <w:rsid w:val="00EA4066"/>
    <w:rsid w:val="00EA4165"/>
    <w:rsid w:val="00EA639E"/>
    <w:rsid w:val="00EB0597"/>
    <w:rsid w:val="00EB16F4"/>
    <w:rsid w:val="00EB250D"/>
    <w:rsid w:val="00EB2F1B"/>
    <w:rsid w:val="00EB6667"/>
    <w:rsid w:val="00EB6E41"/>
    <w:rsid w:val="00EC5134"/>
    <w:rsid w:val="00EC51F4"/>
    <w:rsid w:val="00EC561F"/>
    <w:rsid w:val="00EC7344"/>
    <w:rsid w:val="00ED02A2"/>
    <w:rsid w:val="00ED10D3"/>
    <w:rsid w:val="00ED59D8"/>
    <w:rsid w:val="00EE2BE0"/>
    <w:rsid w:val="00EF3BD5"/>
    <w:rsid w:val="00EF50CA"/>
    <w:rsid w:val="00F02176"/>
    <w:rsid w:val="00F10FDA"/>
    <w:rsid w:val="00F115F4"/>
    <w:rsid w:val="00F123CB"/>
    <w:rsid w:val="00F12D16"/>
    <w:rsid w:val="00F133D2"/>
    <w:rsid w:val="00F1482E"/>
    <w:rsid w:val="00F1791C"/>
    <w:rsid w:val="00F217ED"/>
    <w:rsid w:val="00F22435"/>
    <w:rsid w:val="00F241AE"/>
    <w:rsid w:val="00F24A1A"/>
    <w:rsid w:val="00F30091"/>
    <w:rsid w:val="00F351CE"/>
    <w:rsid w:val="00F36261"/>
    <w:rsid w:val="00F37CF6"/>
    <w:rsid w:val="00F40301"/>
    <w:rsid w:val="00F4052A"/>
    <w:rsid w:val="00F44713"/>
    <w:rsid w:val="00F44E54"/>
    <w:rsid w:val="00F45EB0"/>
    <w:rsid w:val="00F506F8"/>
    <w:rsid w:val="00F52A9B"/>
    <w:rsid w:val="00F53F62"/>
    <w:rsid w:val="00F5611D"/>
    <w:rsid w:val="00F60B13"/>
    <w:rsid w:val="00F62924"/>
    <w:rsid w:val="00F629FC"/>
    <w:rsid w:val="00F643F6"/>
    <w:rsid w:val="00F64442"/>
    <w:rsid w:val="00F6516D"/>
    <w:rsid w:val="00F665C9"/>
    <w:rsid w:val="00F7037F"/>
    <w:rsid w:val="00F7229F"/>
    <w:rsid w:val="00F75138"/>
    <w:rsid w:val="00F755AF"/>
    <w:rsid w:val="00F760EC"/>
    <w:rsid w:val="00F76C5F"/>
    <w:rsid w:val="00F77132"/>
    <w:rsid w:val="00F833DE"/>
    <w:rsid w:val="00F83A5E"/>
    <w:rsid w:val="00F8673A"/>
    <w:rsid w:val="00F91507"/>
    <w:rsid w:val="00F918E6"/>
    <w:rsid w:val="00F92287"/>
    <w:rsid w:val="00F92F43"/>
    <w:rsid w:val="00F93EBA"/>
    <w:rsid w:val="00F95A5E"/>
    <w:rsid w:val="00F95C87"/>
    <w:rsid w:val="00F95E0D"/>
    <w:rsid w:val="00FA15ED"/>
    <w:rsid w:val="00FA240C"/>
    <w:rsid w:val="00FA3330"/>
    <w:rsid w:val="00FA3D72"/>
    <w:rsid w:val="00FA43BB"/>
    <w:rsid w:val="00FA45F1"/>
    <w:rsid w:val="00FA468C"/>
    <w:rsid w:val="00FA533B"/>
    <w:rsid w:val="00FB07B3"/>
    <w:rsid w:val="00FB2599"/>
    <w:rsid w:val="00FB3B58"/>
    <w:rsid w:val="00FB3D4F"/>
    <w:rsid w:val="00FB5F02"/>
    <w:rsid w:val="00FB6DD1"/>
    <w:rsid w:val="00FC070D"/>
    <w:rsid w:val="00FC16A4"/>
    <w:rsid w:val="00FC1CDC"/>
    <w:rsid w:val="00FC3A23"/>
    <w:rsid w:val="00FC6296"/>
    <w:rsid w:val="00FC682C"/>
    <w:rsid w:val="00FD00CD"/>
    <w:rsid w:val="00FD0908"/>
    <w:rsid w:val="00FD0A00"/>
    <w:rsid w:val="00FD159B"/>
    <w:rsid w:val="00FD1D23"/>
    <w:rsid w:val="00FD3068"/>
    <w:rsid w:val="00FD30D3"/>
    <w:rsid w:val="00FD6618"/>
    <w:rsid w:val="00FD6860"/>
    <w:rsid w:val="00FE13AC"/>
    <w:rsid w:val="00FE1ED7"/>
    <w:rsid w:val="00FE2875"/>
    <w:rsid w:val="00FE395A"/>
    <w:rsid w:val="00FE4C42"/>
    <w:rsid w:val="00FE6DEF"/>
    <w:rsid w:val="00FF2CD2"/>
    <w:rsid w:val="00FF3E6E"/>
    <w:rsid w:val="00FF56BF"/>
    <w:rsid w:val="00FF7EC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85AEC4"/>
  <w15:docId w15:val="{F20AAF1E-A247-4E85-AF37-07A76238D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652BAA"/>
    <w:pPr>
      <w:spacing w:after="200" w:line="276" w:lineRule="auto"/>
    </w:pPr>
    <w:rPr>
      <w:sz w:val="22"/>
      <w:szCs w:val="22"/>
      <w:lang w:eastAsia="en-US"/>
    </w:rPr>
  </w:style>
  <w:style w:type="paragraph" w:styleId="Nagwek1">
    <w:name w:val="heading 1"/>
    <w:basedOn w:val="Normalny"/>
    <w:next w:val="Normalny"/>
    <w:link w:val="Nagwek1Znak"/>
    <w:qFormat/>
    <w:rsid w:val="00652BAA"/>
    <w:pPr>
      <w:keepNext/>
      <w:tabs>
        <w:tab w:val="num" w:pos="-2160"/>
      </w:tabs>
      <w:spacing w:after="0" w:line="240" w:lineRule="auto"/>
      <w:jc w:val="both"/>
      <w:outlineLvl w:val="0"/>
    </w:pPr>
    <w:rPr>
      <w:rFonts w:ascii="Times New Roman" w:eastAsia="Times New Roman" w:hAnsi="Times New Roman"/>
      <w:bCs/>
      <w:sz w:val="20"/>
      <w:szCs w:val="24"/>
      <w:lang w:val="x-none" w:eastAsia="x-none"/>
    </w:rPr>
  </w:style>
  <w:style w:type="paragraph" w:styleId="Nagwek2">
    <w:name w:val="heading 2"/>
    <w:basedOn w:val="Normalny"/>
    <w:next w:val="Normalny"/>
    <w:link w:val="Nagwek2Znak"/>
    <w:qFormat/>
    <w:rsid w:val="00652BAA"/>
    <w:pPr>
      <w:keepNext/>
      <w:tabs>
        <w:tab w:val="num" w:pos="-2160"/>
      </w:tabs>
      <w:spacing w:after="0" w:line="240" w:lineRule="auto"/>
      <w:jc w:val="both"/>
      <w:outlineLvl w:val="1"/>
    </w:pPr>
    <w:rPr>
      <w:rFonts w:ascii="Times New Roman" w:eastAsia="Times New Roman" w:hAnsi="Times New Roman"/>
      <w:b/>
      <w:sz w:val="20"/>
      <w:szCs w:val="24"/>
      <w:lang w:val="x-none" w:eastAsia="x-none"/>
    </w:rPr>
  </w:style>
  <w:style w:type="paragraph" w:styleId="Nagwek3">
    <w:name w:val="heading 3"/>
    <w:basedOn w:val="Normalny"/>
    <w:next w:val="Normalny"/>
    <w:link w:val="Nagwek3Znak"/>
    <w:qFormat/>
    <w:rsid w:val="00652BAA"/>
    <w:pPr>
      <w:keepNext/>
      <w:spacing w:after="0" w:line="240" w:lineRule="auto"/>
      <w:outlineLvl w:val="2"/>
    </w:pPr>
    <w:rPr>
      <w:rFonts w:ascii="Times New Roman" w:eastAsia="Times New Roman" w:hAnsi="Times New Roman"/>
      <w:bCs/>
      <w:sz w:val="28"/>
      <w:szCs w:val="24"/>
      <w:lang w:val="x-none" w:eastAsia="x-none"/>
    </w:rPr>
  </w:style>
  <w:style w:type="paragraph" w:styleId="Nagwek4">
    <w:name w:val="heading 4"/>
    <w:basedOn w:val="Normalny"/>
    <w:next w:val="Normalny"/>
    <w:link w:val="Nagwek4Znak"/>
    <w:qFormat/>
    <w:rsid w:val="00652BAA"/>
    <w:pPr>
      <w:keepNext/>
      <w:spacing w:after="0" w:line="240" w:lineRule="auto"/>
      <w:jc w:val="center"/>
      <w:outlineLvl w:val="3"/>
    </w:pPr>
    <w:rPr>
      <w:rFonts w:ascii="Arial Narrow" w:eastAsia="Times New Roman" w:hAnsi="Arial Narrow"/>
      <w:b/>
      <w:sz w:val="28"/>
      <w:szCs w:val="24"/>
      <w:lang w:val="x-none" w:eastAsia="x-none"/>
    </w:rPr>
  </w:style>
  <w:style w:type="paragraph" w:styleId="Nagwek5">
    <w:name w:val="heading 5"/>
    <w:basedOn w:val="Normalny"/>
    <w:next w:val="Normalny"/>
    <w:link w:val="Nagwek5Znak"/>
    <w:qFormat/>
    <w:rsid w:val="00652BAA"/>
    <w:pPr>
      <w:keepNext/>
      <w:widowControl w:val="0"/>
      <w:spacing w:after="0" w:line="240" w:lineRule="auto"/>
      <w:jc w:val="center"/>
      <w:outlineLvl w:val="4"/>
    </w:pPr>
    <w:rPr>
      <w:rFonts w:ascii="Arial Narrow" w:eastAsia="Times New Roman" w:hAnsi="Arial Narrow"/>
      <w:b/>
      <w:sz w:val="20"/>
      <w:szCs w:val="24"/>
      <w:lang w:val="x-none" w:eastAsia="x-none"/>
    </w:rPr>
  </w:style>
  <w:style w:type="paragraph" w:styleId="Nagwek6">
    <w:name w:val="heading 6"/>
    <w:basedOn w:val="Normalny"/>
    <w:next w:val="Normalny"/>
    <w:link w:val="Nagwek6Znak"/>
    <w:qFormat/>
    <w:rsid w:val="00652BAA"/>
    <w:pPr>
      <w:keepNext/>
      <w:spacing w:after="0" w:line="240" w:lineRule="auto"/>
      <w:jc w:val="center"/>
      <w:outlineLvl w:val="5"/>
    </w:pPr>
    <w:rPr>
      <w:rFonts w:ascii="Arial Narrow" w:eastAsia="Times New Roman" w:hAnsi="Arial Narrow"/>
      <w:b/>
      <w:bCs/>
      <w:sz w:val="20"/>
      <w:szCs w:val="24"/>
      <w:lang w:val="x-none" w:eastAsia="x-none"/>
    </w:rPr>
  </w:style>
  <w:style w:type="paragraph" w:styleId="Nagwek7">
    <w:name w:val="heading 7"/>
    <w:basedOn w:val="Normalny"/>
    <w:next w:val="Normalny"/>
    <w:link w:val="Nagwek7Znak"/>
    <w:qFormat/>
    <w:rsid w:val="00652BAA"/>
    <w:pPr>
      <w:keepNext/>
      <w:spacing w:after="0" w:line="240" w:lineRule="auto"/>
      <w:outlineLvl w:val="6"/>
    </w:pPr>
    <w:rPr>
      <w:rFonts w:ascii="Times New Roman" w:eastAsia="Times New Roman" w:hAnsi="Times New Roman"/>
      <w:b/>
      <w:sz w:val="24"/>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652BAA"/>
    <w:rPr>
      <w:rFonts w:ascii="Times New Roman" w:eastAsia="Times New Roman" w:hAnsi="Times New Roman" w:cs="Times New Roman"/>
      <w:bCs/>
      <w:sz w:val="20"/>
      <w:szCs w:val="24"/>
    </w:rPr>
  </w:style>
  <w:style w:type="character" w:customStyle="1" w:styleId="Nagwek2Znak">
    <w:name w:val="Nagłówek 2 Znak"/>
    <w:link w:val="Nagwek2"/>
    <w:rsid w:val="00652BAA"/>
    <w:rPr>
      <w:rFonts w:ascii="Times New Roman" w:eastAsia="Times New Roman" w:hAnsi="Times New Roman" w:cs="Times New Roman"/>
      <w:b/>
      <w:sz w:val="20"/>
      <w:szCs w:val="24"/>
    </w:rPr>
  </w:style>
  <w:style w:type="character" w:customStyle="1" w:styleId="Nagwek3Znak">
    <w:name w:val="Nagłówek 3 Znak"/>
    <w:link w:val="Nagwek3"/>
    <w:rsid w:val="00652BAA"/>
    <w:rPr>
      <w:rFonts w:ascii="Times New Roman" w:eastAsia="Times New Roman" w:hAnsi="Times New Roman" w:cs="Times New Roman"/>
      <w:bCs/>
      <w:sz w:val="28"/>
      <w:szCs w:val="24"/>
    </w:rPr>
  </w:style>
  <w:style w:type="character" w:customStyle="1" w:styleId="Nagwek4Znak">
    <w:name w:val="Nagłówek 4 Znak"/>
    <w:link w:val="Nagwek4"/>
    <w:rsid w:val="00652BAA"/>
    <w:rPr>
      <w:rFonts w:ascii="Arial Narrow" w:eastAsia="Times New Roman" w:hAnsi="Arial Narrow" w:cs="Times New Roman"/>
      <w:b/>
      <w:sz w:val="28"/>
      <w:szCs w:val="24"/>
    </w:rPr>
  </w:style>
  <w:style w:type="character" w:customStyle="1" w:styleId="Nagwek5Znak">
    <w:name w:val="Nagłówek 5 Znak"/>
    <w:link w:val="Nagwek5"/>
    <w:rsid w:val="00652BAA"/>
    <w:rPr>
      <w:rFonts w:ascii="Arial Narrow" w:eastAsia="Times New Roman" w:hAnsi="Arial Narrow" w:cs="Times New Roman"/>
      <w:b/>
      <w:szCs w:val="24"/>
    </w:rPr>
  </w:style>
  <w:style w:type="character" w:customStyle="1" w:styleId="Nagwek6Znak">
    <w:name w:val="Nagłówek 6 Znak"/>
    <w:link w:val="Nagwek6"/>
    <w:rsid w:val="00652BAA"/>
    <w:rPr>
      <w:rFonts w:ascii="Arial Narrow" w:eastAsia="Times New Roman" w:hAnsi="Arial Narrow" w:cs="Times New Roman"/>
      <w:b/>
      <w:bCs/>
      <w:sz w:val="20"/>
      <w:szCs w:val="24"/>
    </w:rPr>
  </w:style>
  <w:style w:type="character" w:customStyle="1" w:styleId="Nagwek7Znak">
    <w:name w:val="Nagłówek 7 Znak"/>
    <w:link w:val="Nagwek7"/>
    <w:rsid w:val="00652BAA"/>
    <w:rPr>
      <w:rFonts w:ascii="Times New Roman" w:eastAsia="Times New Roman" w:hAnsi="Times New Roman" w:cs="Times New Roman"/>
      <w:b/>
      <w:sz w:val="24"/>
      <w:szCs w:val="20"/>
    </w:rPr>
  </w:style>
  <w:style w:type="paragraph" w:styleId="Tytu">
    <w:name w:val="Title"/>
    <w:basedOn w:val="Normalny"/>
    <w:link w:val="TytuZnak"/>
    <w:qFormat/>
    <w:rsid w:val="00652BAA"/>
    <w:pPr>
      <w:spacing w:after="0" w:line="240" w:lineRule="auto"/>
      <w:jc w:val="center"/>
    </w:pPr>
    <w:rPr>
      <w:rFonts w:ascii="Times New Roman" w:eastAsia="Times New Roman" w:hAnsi="Times New Roman"/>
      <w:sz w:val="36"/>
      <w:szCs w:val="20"/>
      <w:lang w:val="x-none" w:eastAsia="x-none"/>
    </w:rPr>
  </w:style>
  <w:style w:type="character" w:customStyle="1" w:styleId="TytuZnak">
    <w:name w:val="Tytuł Znak"/>
    <w:link w:val="Tytu"/>
    <w:rsid w:val="00652BAA"/>
    <w:rPr>
      <w:rFonts w:ascii="Times New Roman" w:eastAsia="Times New Roman" w:hAnsi="Times New Roman" w:cs="Times New Roman"/>
      <w:sz w:val="36"/>
      <w:szCs w:val="20"/>
    </w:rPr>
  </w:style>
  <w:style w:type="paragraph" w:styleId="Tekstpodstawowy2">
    <w:name w:val="Body Text 2"/>
    <w:basedOn w:val="Normalny"/>
    <w:link w:val="Tekstpodstawowy2Znak"/>
    <w:semiHidden/>
    <w:rsid w:val="00652BAA"/>
    <w:pPr>
      <w:spacing w:after="120" w:line="360" w:lineRule="auto"/>
      <w:jc w:val="both"/>
    </w:pPr>
    <w:rPr>
      <w:rFonts w:ascii="Times New Roman" w:eastAsia="Times New Roman" w:hAnsi="Times New Roman"/>
      <w:sz w:val="20"/>
      <w:szCs w:val="20"/>
      <w:lang w:val="x-none" w:eastAsia="x-none"/>
    </w:rPr>
  </w:style>
  <w:style w:type="character" w:customStyle="1" w:styleId="Tekstpodstawowy2Znak">
    <w:name w:val="Tekst podstawowy 2 Znak"/>
    <w:link w:val="Tekstpodstawowy2"/>
    <w:semiHidden/>
    <w:rsid w:val="00652BAA"/>
    <w:rPr>
      <w:rFonts w:ascii="Times New Roman" w:eastAsia="Times New Roman" w:hAnsi="Times New Roman" w:cs="Times New Roman"/>
      <w:szCs w:val="20"/>
    </w:rPr>
  </w:style>
  <w:style w:type="character" w:styleId="Odwoanieprzypisudolnego">
    <w:name w:val="footnote reference"/>
    <w:aliases w:val="Footnote Reference Number,Footnote symbol,Footnote number,fr,o,Footnotemark,FR,Footnotemark1,Footnotemark2,FR1,Footnotemark3,FR2,Footnotemark4,FR3,Footnotemark5,FR4,Footnotemark6,Footnotemark7,Footnotemark8,FR5"/>
    <w:uiPriority w:val="99"/>
    <w:rsid w:val="00652BAA"/>
    <w:rPr>
      <w:vertAlign w:val="superscript"/>
    </w:rPr>
  </w:style>
  <w:style w:type="paragraph" w:styleId="Tekstpodstawowy">
    <w:name w:val="Body Text"/>
    <w:basedOn w:val="Normalny"/>
    <w:link w:val="TekstpodstawowyZnak"/>
    <w:semiHidden/>
    <w:rsid w:val="00652BAA"/>
    <w:pPr>
      <w:spacing w:after="0" w:line="240" w:lineRule="auto"/>
      <w:jc w:val="both"/>
    </w:pPr>
    <w:rPr>
      <w:rFonts w:ascii="Times New Roman" w:eastAsia="Times New Roman" w:hAnsi="Times New Roman"/>
      <w:sz w:val="24"/>
      <w:szCs w:val="24"/>
      <w:lang w:val="x-none" w:eastAsia="x-none"/>
    </w:rPr>
  </w:style>
  <w:style w:type="character" w:customStyle="1" w:styleId="TekstpodstawowyZnak">
    <w:name w:val="Tekst podstawowy Znak"/>
    <w:link w:val="Tekstpodstawowy"/>
    <w:semiHidden/>
    <w:rsid w:val="00652BAA"/>
    <w:rPr>
      <w:rFonts w:ascii="Times New Roman" w:eastAsia="Times New Roman" w:hAnsi="Times New Roman" w:cs="Times New Roman"/>
      <w:sz w:val="24"/>
      <w:szCs w:val="24"/>
    </w:rPr>
  </w:style>
  <w:style w:type="paragraph" w:customStyle="1" w:styleId="Applicationdirecte">
    <w:name w:val="Application directe"/>
    <w:basedOn w:val="Normalny"/>
    <w:next w:val="Normalny"/>
    <w:rsid w:val="00652BAA"/>
    <w:pPr>
      <w:spacing w:before="480" w:after="120" w:line="240" w:lineRule="auto"/>
      <w:jc w:val="both"/>
    </w:pPr>
    <w:rPr>
      <w:rFonts w:ascii="Times New Roman" w:eastAsia="Times New Roman" w:hAnsi="Times New Roman"/>
      <w:sz w:val="24"/>
      <w:szCs w:val="24"/>
      <w:lang w:val="en-GB" w:eastAsia="pl-PL"/>
    </w:rPr>
  </w:style>
  <w:style w:type="character" w:styleId="Odwoaniedokomentarza">
    <w:name w:val="annotation reference"/>
    <w:uiPriority w:val="99"/>
    <w:rsid w:val="00652BAA"/>
    <w:rPr>
      <w:sz w:val="16"/>
      <w:szCs w:val="16"/>
    </w:rPr>
  </w:style>
  <w:style w:type="paragraph" w:styleId="Tekstpodstawowy3">
    <w:name w:val="Body Text 3"/>
    <w:basedOn w:val="Normalny"/>
    <w:link w:val="Tekstpodstawowy3Znak"/>
    <w:semiHidden/>
    <w:rsid w:val="00652BAA"/>
    <w:pPr>
      <w:spacing w:after="120" w:line="360" w:lineRule="auto"/>
      <w:jc w:val="both"/>
    </w:pPr>
    <w:rPr>
      <w:rFonts w:ascii="Bookman Old Style" w:eastAsia="Times New Roman" w:hAnsi="Bookman Old Style"/>
      <w:color w:val="000080"/>
      <w:sz w:val="24"/>
      <w:szCs w:val="24"/>
      <w:lang w:val="x-none" w:eastAsia="x-none"/>
    </w:rPr>
  </w:style>
  <w:style w:type="character" w:customStyle="1" w:styleId="Tekstpodstawowy3Znak">
    <w:name w:val="Tekst podstawowy 3 Znak"/>
    <w:link w:val="Tekstpodstawowy3"/>
    <w:semiHidden/>
    <w:rsid w:val="00652BAA"/>
    <w:rPr>
      <w:rFonts w:ascii="Bookman Old Style" w:eastAsia="Times New Roman" w:hAnsi="Bookman Old Style" w:cs="Times New Roman"/>
      <w:color w:val="000080"/>
      <w:sz w:val="24"/>
      <w:szCs w:val="24"/>
    </w:rPr>
  </w:style>
  <w:style w:type="paragraph" w:styleId="Tekstprzypisudolnego">
    <w:name w:val="footnote text"/>
    <w:aliases w:val="Podrozdział,Footnote,Podrozdzia3,Podrozdzia3 Znak Znak Znak,Tekst przypisu Znak Znak Znak Znak,Tekst przypisu Znak Znak Znak Znak Znak,Tekst przypisu Znak Znak Znak Znak Znak Znak Znak,Fußnote"/>
    <w:basedOn w:val="Normalny"/>
    <w:link w:val="TekstprzypisudolnegoZnak"/>
    <w:uiPriority w:val="99"/>
    <w:rsid w:val="00652BAA"/>
    <w:pPr>
      <w:spacing w:after="0" w:line="240" w:lineRule="auto"/>
    </w:pPr>
    <w:rPr>
      <w:rFonts w:ascii="Times New Roman" w:eastAsia="Times New Roman" w:hAnsi="Times New Roman"/>
      <w:sz w:val="20"/>
      <w:szCs w:val="20"/>
      <w:lang w:val="x-none" w:eastAsia="x-none"/>
    </w:rPr>
  </w:style>
  <w:style w:type="character" w:customStyle="1" w:styleId="TekstprzypisudolnegoZnak">
    <w:name w:val="Tekst przypisu dolnego Znak"/>
    <w:aliases w:val="Podrozdział Znak,Footnote Znak,Podrozdzia3 Znak,Podrozdzia3 Znak Znak Znak Znak,Tekst przypisu Znak Znak Znak Znak Znak1,Tekst przypisu Znak Znak Znak Znak Znak Znak,Tekst przypisu Znak Znak Znak Znak Znak Znak Znak Znak"/>
    <w:link w:val="Tekstprzypisudolnego"/>
    <w:uiPriority w:val="99"/>
    <w:rsid w:val="00652BAA"/>
    <w:rPr>
      <w:rFonts w:ascii="Times New Roman" w:eastAsia="Times New Roman" w:hAnsi="Times New Roman" w:cs="Times New Roman"/>
      <w:sz w:val="20"/>
      <w:szCs w:val="20"/>
    </w:rPr>
  </w:style>
  <w:style w:type="character" w:styleId="Numerstrony">
    <w:name w:val="page number"/>
    <w:basedOn w:val="Domylnaczcionkaakapitu"/>
    <w:semiHidden/>
    <w:rsid w:val="00652BAA"/>
  </w:style>
  <w:style w:type="paragraph" w:styleId="Stopka">
    <w:name w:val="footer"/>
    <w:basedOn w:val="Normalny"/>
    <w:link w:val="StopkaZnak"/>
    <w:uiPriority w:val="99"/>
    <w:rsid w:val="00652BAA"/>
    <w:pPr>
      <w:tabs>
        <w:tab w:val="center" w:pos="4536"/>
        <w:tab w:val="right" w:pos="9072"/>
      </w:tabs>
      <w:spacing w:after="0" w:line="240" w:lineRule="auto"/>
    </w:pPr>
    <w:rPr>
      <w:rFonts w:ascii="Times New Roman" w:eastAsia="Times New Roman" w:hAnsi="Times New Roman"/>
      <w:sz w:val="20"/>
      <w:szCs w:val="20"/>
      <w:lang w:val="x-none" w:eastAsia="x-none"/>
    </w:rPr>
  </w:style>
  <w:style w:type="character" w:customStyle="1" w:styleId="StopkaZnak">
    <w:name w:val="Stopka Znak"/>
    <w:link w:val="Stopka"/>
    <w:uiPriority w:val="99"/>
    <w:rsid w:val="00652BAA"/>
    <w:rPr>
      <w:rFonts w:ascii="Times New Roman" w:eastAsia="Times New Roman" w:hAnsi="Times New Roman" w:cs="Times New Roman"/>
      <w:sz w:val="20"/>
      <w:szCs w:val="20"/>
    </w:rPr>
  </w:style>
  <w:style w:type="paragraph" w:styleId="Tekstkomentarza">
    <w:name w:val="annotation text"/>
    <w:aliases w:val="Znak"/>
    <w:basedOn w:val="Normalny"/>
    <w:link w:val="TekstkomentarzaZnak"/>
    <w:uiPriority w:val="99"/>
    <w:rsid w:val="00652BAA"/>
    <w:pPr>
      <w:spacing w:after="0" w:line="240" w:lineRule="auto"/>
    </w:pPr>
    <w:rPr>
      <w:rFonts w:ascii="Times New Roman" w:eastAsia="Times New Roman" w:hAnsi="Times New Roman"/>
      <w:sz w:val="20"/>
      <w:szCs w:val="20"/>
      <w:lang w:val="x-none" w:eastAsia="x-none"/>
    </w:rPr>
  </w:style>
  <w:style w:type="character" w:customStyle="1" w:styleId="TekstkomentarzaZnak">
    <w:name w:val="Tekst komentarza Znak"/>
    <w:aliases w:val="Znak Znak"/>
    <w:link w:val="Tekstkomentarza"/>
    <w:uiPriority w:val="99"/>
    <w:rsid w:val="00652BAA"/>
    <w:rPr>
      <w:rFonts w:ascii="Times New Roman" w:eastAsia="Times New Roman" w:hAnsi="Times New Roman" w:cs="Times New Roman"/>
      <w:sz w:val="20"/>
      <w:szCs w:val="20"/>
    </w:rPr>
  </w:style>
  <w:style w:type="paragraph" w:styleId="Tekstpodstawowywcity">
    <w:name w:val="Body Text Indent"/>
    <w:basedOn w:val="Normalny"/>
    <w:link w:val="TekstpodstawowywcityZnak"/>
    <w:semiHidden/>
    <w:rsid w:val="00652BAA"/>
    <w:pPr>
      <w:spacing w:after="60" w:line="240" w:lineRule="auto"/>
      <w:ind w:left="360" w:hanging="360"/>
      <w:jc w:val="both"/>
    </w:pPr>
    <w:rPr>
      <w:rFonts w:ascii="Times New Roman" w:eastAsia="Times New Roman" w:hAnsi="Times New Roman"/>
      <w:sz w:val="20"/>
      <w:szCs w:val="24"/>
      <w:lang w:val="x-none" w:eastAsia="x-none"/>
    </w:rPr>
  </w:style>
  <w:style w:type="character" w:customStyle="1" w:styleId="TekstpodstawowywcityZnak">
    <w:name w:val="Tekst podstawowy wcięty Znak"/>
    <w:link w:val="Tekstpodstawowywcity"/>
    <w:semiHidden/>
    <w:rsid w:val="00652BAA"/>
    <w:rPr>
      <w:rFonts w:ascii="Times New Roman" w:eastAsia="Times New Roman" w:hAnsi="Times New Roman" w:cs="Times New Roman"/>
      <w:sz w:val="20"/>
      <w:szCs w:val="24"/>
    </w:rPr>
  </w:style>
  <w:style w:type="paragraph" w:styleId="Tekstprzypisukocowego">
    <w:name w:val="endnote text"/>
    <w:basedOn w:val="Normalny"/>
    <w:link w:val="TekstprzypisukocowegoZnak"/>
    <w:semiHidden/>
    <w:rsid w:val="00652BAA"/>
    <w:pPr>
      <w:spacing w:after="0" w:line="240" w:lineRule="auto"/>
    </w:pPr>
    <w:rPr>
      <w:rFonts w:ascii="Times New Roman" w:eastAsia="Times New Roman" w:hAnsi="Times New Roman"/>
      <w:sz w:val="20"/>
      <w:szCs w:val="20"/>
      <w:lang w:val="x-none" w:eastAsia="x-none"/>
    </w:rPr>
  </w:style>
  <w:style w:type="character" w:customStyle="1" w:styleId="TekstprzypisukocowegoZnak">
    <w:name w:val="Tekst przypisu końcowego Znak"/>
    <w:link w:val="Tekstprzypisukocowego"/>
    <w:semiHidden/>
    <w:rsid w:val="00652BAA"/>
    <w:rPr>
      <w:rFonts w:ascii="Times New Roman" w:eastAsia="Times New Roman" w:hAnsi="Times New Roman" w:cs="Times New Roman"/>
      <w:sz w:val="20"/>
      <w:szCs w:val="20"/>
    </w:rPr>
  </w:style>
  <w:style w:type="character" w:styleId="Odwoanieprzypisukocowego">
    <w:name w:val="endnote reference"/>
    <w:semiHidden/>
    <w:rsid w:val="00652BAA"/>
    <w:rPr>
      <w:vertAlign w:val="superscript"/>
    </w:rPr>
  </w:style>
  <w:style w:type="paragraph" w:styleId="Legenda">
    <w:name w:val="caption"/>
    <w:basedOn w:val="Normalny"/>
    <w:next w:val="Normalny"/>
    <w:qFormat/>
    <w:rsid w:val="00652BAA"/>
    <w:pPr>
      <w:spacing w:before="120" w:after="120" w:line="240" w:lineRule="auto"/>
    </w:pPr>
    <w:rPr>
      <w:rFonts w:ascii="Times New Roman" w:eastAsia="Times New Roman" w:hAnsi="Times New Roman"/>
      <w:b/>
      <w:bCs/>
      <w:sz w:val="20"/>
      <w:szCs w:val="20"/>
      <w:lang w:eastAsia="pl-PL"/>
    </w:rPr>
  </w:style>
  <w:style w:type="paragraph" w:styleId="Tekstdymka">
    <w:name w:val="Balloon Text"/>
    <w:basedOn w:val="Normalny"/>
    <w:link w:val="TekstdymkaZnak"/>
    <w:uiPriority w:val="99"/>
    <w:semiHidden/>
    <w:rsid w:val="00652BAA"/>
    <w:pPr>
      <w:spacing w:after="0" w:line="240" w:lineRule="auto"/>
    </w:pPr>
    <w:rPr>
      <w:rFonts w:ascii="Tahoma" w:eastAsia="Times New Roman" w:hAnsi="Tahoma"/>
      <w:sz w:val="16"/>
      <w:szCs w:val="16"/>
      <w:lang w:val="x-none" w:eastAsia="x-none"/>
    </w:rPr>
  </w:style>
  <w:style w:type="character" w:customStyle="1" w:styleId="TekstdymkaZnak">
    <w:name w:val="Tekst dymka Znak"/>
    <w:link w:val="Tekstdymka"/>
    <w:uiPriority w:val="99"/>
    <w:semiHidden/>
    <w:rsid w:val="00652BAA"/>
    <w:rPr>
      <w:rFonts w:ascii="Tahoma" w:eastAsia="Times New Roman" w:hAnsi="Tahoma" w:cs="Times New Roman"/>
      <w:sz w:val="16"/>
      <w:szCs w:val="16"/>
    </w:rPr>
  </w:style>
  <w:style w:type="paragraph" w:styleId="Tekstpodstawowywcity2">
    <w:name w:val="Body Text Indent 2"/>
    <w:basedOn w:val="Normalny"/>
    <w:link w:val="Tekstpodstawowywcity2Znak"/>
    <w:semiHidden/>
    <w:rsid w:val="00652BAA"/>
    <w:pPr>
      <w:widowControl w:val="0"/>
      <w:tabs>
        <w:tab w:val="num" w:pos="720"/>
      </w:tabs>
      <w:spacing w:before="120" w:after="0" w:line="240" w:lineRule="auto"/>
      <w:ind w:left="720" w:hanging="360"/>
      <w:jc w:val="both"/>
    </w:pPr>
    <w:rPr>
      <w:rFonts w:ascii="Times New Roman" w:eastAsia="Times New Roman" w:hAnsi="Times New Roman"/>
      <w:sz w:val="20"/>
      <w:szCs w:val="24"/>
      <w:lang w:val="x-none" w:eastAsia="x-none"/>
    </w:rPr>
  </w:style>
  <w:style w:type="character" w:customStyle="1" w:styleId="Tekstpodstawowywcity2Znak">
    <w:name w:val="Tekst podstawowy wcięty 2 Znak"/>
    <w:link w:val="Tekstpodstawowywcity2"/>
    <w:semiHidden/>
    <w:rsid w:val="00652BAA"/>
    <w:rPr>
      <w:rFonts w:ascii="Times New Roman" w:eastAsia="Times New Roman" w:hAnsi="Times New Roman" w:cs="Times New Roman"/>
      <w:sz w:val="20"/>
      <w:szCs w:val="24"/>
    </w:rPr>
  </w:style>
  <w:style w:type="paragraph" w:styleId="Tekstpodstawowywcity3">
    <w:name w:val="Body Text Indent 3"/>
    <w:basedOn w:val="Normalny"/>
    <w:link w:val="Tekstpodstawowywcity3Znak"/>
    <w:semiHidden/>
    <w:rsid w:val="00652BAA"/>
    <w:pPr>
      <w:tabs>
        <w:tab w:val="num" w:pos="360"/>
      </w:tabs>
      <w:spacing w:after="0" w:line="240" w:lineRule="auto"/>
      <w:ind w:left="360" w:hanging="360"/>
    </w:pPr>
    <w:rPr>
      <w:rFonts w:ascii="Times New Roman" w:eastAsia="Times New Roman" w:hAnsi="Times New Roman"/>
      <w:sz w:val="20"/>
      <w:szCs w:val="24"/>
      <w:lang w:val="x-none" w:eastAsia="x-none"/>
    </w:rPr>
  </w:style>
  <w:style w:type="character" w:customStyle="1" w:styleId="Tekstpodstawowywcity3Znak">
    <w:name w:val="Tekst podstawowy wcięty 3 Znak"/>
    <w:link w:val="Tekstpodstawowywcity3"/>
    <w:semiHidden/>
    <w:rsid w:val="00652BAA"/>
    <w:rPr>
      <w:rFonts w:ascii="Times New Roman" w:eastAsia="Times New Roman" w:hAnsi="Times New Roman" w:cs="Times New Roman"/>
      <w:sz w:val="20"/>
      <w:szCs w:val="24"/>
    </w:rPr>
  </w:style>
  <w:style w:type="paragraph" w:customStyle="1" w:styleId="Pisma">
    <w:name w:val="Pisma"/>
    <w:basedOn w:val="Normalny"/>
    <w:rsid w:val="00652BAA"/>
    <w:pPr>
      <w:autoSpaceDE w:val="0"/>
      <w:autoSpaceDN w:val="0"/>
      <w:spacing w:after="0" w:line="240" w:lineRule="auto"/>
      <w:jc w:val="both"/>
    </w:pPr>
    <w:rPr>
      <w:rFonts w:ascii="Times New Roman" w:eastAsia="Times New Roman" w:hAnsi="Times New Roman"/>
      <w:sz w:val="20"/>
      <w:szCs w:val="24"/>
      <w:lang w:eastAsia="pl-PL"/>
    </w:rPr>
  </w:style>
  <w:style w:type="paragraph" w:styleId="Podtytu">
    <w:name w:val="Subtitle"/>
    <w:basedOn w:val="Normalny"/>
    <w:link w:val="PodtytuZnak"/>
    <w:qFormat/>
    <w:rsid w:val="00652BAA"/>
    <w:pPr>
      <w:spacing w:after="0" w:line="240" w:lineRule="auto"/>
      <w:jc w:val="center"/>
    </w:pPr>
    <w:rPr>
      <w:rFonts w:ascii="Times New Roman" w:eastAsia="Times New Roman" w:hAnsi="Times New Roman"/>
      <w:b/>
      <w:bCs/>
      <w:sz w:val="28"/>
      <w:szCs w:val="24"/>
      <w:lang w:val="x-none" w:eastAsia="x-none"/>
    </w:rPr>
  </w:style>
  <w:style w:type="character" w:customStyle="1" w:styleId="PodtytuZnak">
    <w:name w:val="Podtytuł Znak"/>
    <w:link w:val="Podtytu"/>
    <w:rsid w:val="00652BAA"/>
    <w:rPr>
      <w:rFonts w:ascii="Times New Roman" w:eastAsia="Times New Roman" w:hAnsi="Times New Roman" w:cs="Times New Roman"/>
      <w:b/>
      <w:bCs/>
      <w:sz w:val="28"/>
      <w:szCs w:val="24"/>
    </w:rPr>
  </w:style>
  <w:style w:type="paragraph" w:styleId="Nagwek">
    <w:name w:val="header"/>
    <w:basedOn w:val="Normalny"/>
    <w:link w:val="NagwekZnak"/>
    <w:semiHidden/>
    <w:rsid w:val="00652BAA"/>
    <w:pPr>
      <w:tabs>
        <w:tab w:val="center" w:pos="4536"/>
        <w:tab w:val="right" w:pos="9072"/>
      </w:tabs>
      <w:spacing w:after="0" w:line="240" w:lineRule="auto"/>
    </w:pPr>
    <w:rPr>
      <w:rFonts w:ascii="Times New Roman" w:eastAsia="Times New Roman" w:hAnsi="Times New Roman"/>
      <w:sz w:val="24"/>
      <w:szCs w:val="24"/>
      <w:lang w:val="x-none" w:eastAsia="x-none"/>
    </w:rPr>
  </w:style>
  <w:style w:type="character" w:customStyle="1" w:styleId="NagwekZnak">
    <w:name w:val="Nagłówek Znak"/>
    <w:link w:val="Nagwek"/>
    <w:semiHidden/>
    <w:rsid w:val="00652BAA"/>
    <w:rPr>
      <w:rFonts w:ascii="Times New Roman" w:eastAsia="Times New Roman" w:hAnsi="Times New Roman" w:cs="Times New Roman"/>
      <w:sz w:val="24"/>
      <w:szCs w:val="24"/>
    </w:rPr>
  </w:style>
  <w:style w:type="character" w:styleId="Hipercze">
    <w:name w:val="Hyperlink"/>
    <w:uiPriority w:val="99"/>
    <w:unhideWhenUsed/>
    <w:rsid w:val="00652BAA"/>
    <w:rPr>
      <w:color w:val="0000FF"/>
      <w:u w:val="single"/>
    </w:rPr>
  </w:style>
  <w:style w:type="paragraph" w:customStyle="1" w:styleId="Default">
    <w:name w:val="Default"/>
    <w:rsid w:val="00652BAA"/>
    <w:pPr>
      <w:widowControl w:val="0"/>
      <w:autoSpaceDE w:val="0"/>
      <w:autoSpaceDN w:val="0"/>
      <w:adjustRightInd w:val="0"/>
    </w:pPr>
    <w:rPr>
      <w:rFonts w:ascii="HCDCNG+ArialNarrow" w:eastAsia="Times New Roman" w:hAnsi="HCDCNG+ArialNarrow" w:cs="HCDCNG+ArialNarrow"/>
      <w:color w:val="000000"/>
      <w:sz w:val="24"/>
      <w:szCs w:val="24"/>
    </w:rPr>
  </w:style>
  <w:style w:type="paragraph" w:customStyle="1" w:styleId="CM4">
    <w:name w:val="CM4"/>
    <w:basedOn w:val="Default"/>
    <w:next w:val="Default"/>
    <w:uiPriority w:val="99"/>
    <w:rsid w:val="00652BAA"/>
    <w:pPr>
      <w:spacing w:line="231" w:lineRule="atLeast"/>
    </w:pPr>
    <w:rPr>
      <w:color w:val="auto"/>
    </w:rPr>
  </w:style>
  <w:style w:type="paragraph" w:styleId="Akapitzlist">
    <w:name w:val="List Paragraph"/>
    <w:basedOn w:val="Normalny"/>
    <w:uiPriority w:val="99"/>
    <w:qFormat/>
    <w:rsid w:val="00652BAA"/>
    <w:pPr>
      <w:ind w:left="720"/>
      <w:contextualSpacing/>
    </w:pPr>
  </w:style>
  <w:style w:type="paragraph" w:styleId="Tematkomentarza">
    <w:name w:val="annotation subject"/>
    <w:basedOn w:val="Tekstkomentarza"/>
    <w:next w:val="Tekstkomentarza"/>
    <w:link w:val="TematkomentarzaZnak"/>
    <w:uiPriority w:val="99"/>
    <w:semiHidden/>
    <w:unhideWhenUsed/>
    <w:rsid w:val="00652BAA"/>
    <w:rPr>
      <w:b/>
      <w:bCs/>
    </w:rPr>
  </w:style>
  <w:style w:type="character" w:customStyle="1" w:styleId="TematkomentarzaZnak">
    <w:name w:val="Temat komentarza Znak"/>
    <w:link w:val="Tematkomentarza"/>
    <w:uiPriority w:val="99"/>
    <w:semiHidden/>
    <w:rsid w:val="00652BAA"/>
    <w:rPr>
      <w:rFonts w:ascii="Times New Roman" w:eastAsia="Times New Roman" w:hAnsi="Times New Roman" w:cs="Times New Roman"/>
      <w:b/>
      <w:bCs/>
      <w:sz w:val="20"/>
      <w:szCs w:val="20"/>
    </w:rPr>
  </w:style>
  <w:style w:type="paragraph" w:customStyle="1" w:styleId="Akapitzlist1">
    <w:name w:val="Akapit z listą1"/>
    <w:basedOn w:val="Normalny"/>
    <w:rsid w:val="00652BAA"/>
    <w:pPr>
      <w:ind w:left="720"/>
    </w:pPr>
    <w:rPr>
      <w:rFonts w:eastAsia="Times New Roman"/>
    </w:rPr>
  </w:style>
  <w:style w:type="paragraph" w:styleId="Poprawka">
    <w:name w:val="Revision"/>
    <w:hidden/>
    <w:uiPriority w:val="99"/>
    <w:semiHidden/>
    <w:rsid w:val="00652BAA"/>
    <w:rPr>
      <w:rFonts w:ascii="Times New Roman" w:eastAsia="Times New Roman" w:hAnsi="Times New Roman"/>
      <w:sz w:val="24"/>
      <w:szCs w:val="24"/>
    </w:rPr>
  </w:style>
  <w:style w:type="character" w:styleId="Pogrubienie">
    <w:name w:val="Strong"/>
    <w:uiPriority w:val="22"/>
    <w:qFormat/>
    <w:rsid w:val="00652BAA"/>
    <w:rPr>
      <w:b/>
      <w:bCs/>
    </w:rPr>
  </w:style>
  <w:style w:type="character" w:customStyle="1" w:styleId="h2">
    <w:name w:val="h2"/>
    <w:basedOn w:val="Domylnaczcionkaakapitu"/>
    <w:rsid w:val="00652BAA"/>
  </w:style>
  <w:style w:type="paragraph" w:customStyle="1" w:styleId="CM1">
    <w:name w:val="CM1"/>
    <w:basedOn w:val="Default"/>
    <w:next w:val="Default"/>
    <w:uiPriority w:val="99"/>
    <w:rsid w:val="00652BAA"/>
    <w:pPr>
      <w:widowControl/>
    </w:pPr>
    <w:rPr>
      <w:rFonts w:ascii="EUAlbertina" w:eastAsia="Calibri" w:hAnsi="EUAlbertina" w:cs="Times New Roman"/>
      <w:color w:val="auto"/>
    </w:rPr>
  </w:style>
  <w:style w:type="paragraph" w:customStyle="1" w:styleId="CM3">
    <w:name w:val="CM3"/>
    <w:basedOn w:val="Default"/>
    <w:next w:val="Default"/>
    <w:uiPriority w:val="99"/>
    <w:rsid w:val="00652BAA"/>
    <w:pPr>
      <w:widowControl/>
    </w:pPr>
    <w:rPr>
      <w:rFonts w:ascii="EUAlbertina" w:eastAsia="Calibri" w:hAnsi="EUAlbertina" w:cs="Times New Roman"/>
      <w:color w:val="auto"/>
    </w:rPr>
  </w:style>
  <w:style w:type="paragraph" w:customStyle="1" w:styleId="USTustnpkodeksu">
    <w:name w:val="UST(§) – ust. (§ np. kodeksu)"/>
    <w:basedOn w:val="Normalny"/>
    <w:uiPriority w:val="12"/>
    <w:qFormat/>
    <w:rsid w:val="00652BAA"/>
    <w:pPr>
      <w:suppressAutoHyphens/>
      <w:autoSpaceDE w:val="0"/>
      <w:autoSpaceDN w:val="0"/>
      <w:adjustRightInd w:val="0"/>
      <w:spacing w:after="0" w:line="360" w:lineRule="auto"/>
      <w:ind w:firstLine="510"/>
      <w:jc w:val="both"/>
    </w:pPr>
    <w:rPr>
      <w:rFonts w:ascii="Times" w:eastAsia="Times New Roman" w:hAnsi="Times" w:cs="Arial"/>
      <w:bCs/>
      <w:sz w:val="24"/>
      <w:szCs w:val="20"/>
      <w:lang w:eastAsia="pl-PL"/>
    </w:rPr>
  </w:style>
  <w:style w:type="paragraph" w:customStyle="1" w:styleId="CZWSPPKTczwsplnapunktw">
    <w:name w:val="CZ_WSP_PKT – część wspólna punktów"/>
    <w:basedOn w:val="Normalny"/>
    <w:next w:val="USTustnpkodeksu"/>
    <w:uiPriority w:val="99"/>
    <w:qFormat/>
    <w:rsid w:val="00652BAA"/>
    <w:pPr>
      <w:spacing w:after="0" w:line="360" w:lineRule="auto"/>
      <w:jc w:val="both"/>
    </w:pPr>
    <w:rPr>
      <w:rFonts w:ascii="Times" w:eastAsia="Times New Roman" w:hAnsi="Times" w:cs="Arial"/>
      <w:bCs/>
      <w:sz w:val="24"/>
      <w:szCs w:val="20"/>
      <w:lang w:eastAsia="pl-PL"/>
    </w:rPr>
  </w:style>
  <w:style w:type="paragraph" w:customStyle="1" w:styleId="Tytuowa1">
    <w:name w:val="Tytułowa 1"/>
    <w:basedOn w:val="Tytu"/>
    <w:rsid w:val="00652BAA"/>
    <w:pPr>
      <w:spacing w:before="240" w:after="60" w:line="360" w:lineRule="auto"/>
      <w:outlineLvl w:val="0"/>
    </w:pPr>
    <w:rPr>
      <w:rFonts w:ascii="Arial" w:hAnsi="Arial" w:cs="Arial"/>
      <w:b/>
      <w:bCs/>
      <w:kern w:val="28"/>
      <w:sz w:val="32"/>
      <w:szCs w:val="32"/>
      <w:lang w:eastAsia="pl-PL"/>
    </w:rPr>
  </w:style>
  <w:style w:type="character" w:customStyle="1" w:styleId="highlight">
    <w:name w:val="highlight"/>
    <w:basedOn w:val="Domylnaczcionkaakapitu"/>
    <w:rsid w:val="00652BAA"/>
  </w:style>
  <w:style w:type="paragraph" w:customStyle="1" w:styleId="ARTartustawynprozporzdzenia">
    <w:name w:val="ART(§) – art. ustawy (§ np. rozporządzenia)"/>
    <w:uiPriority w:val="11"/>
    <w:qFormat/>
    <w:rsid w:val="00652BAA"/>
    <w:pPr>
      <w:suppressAutoHyphens/>
      <w:autoSpaceDE w:val="0"/>
      <w:autoSpaceDN w:val="0"/>
      <w:adjustRightInd w:val="0"/>
      <w:spacing w:before="120" w:line="360" w:lineRule="auto"/>
      <w:ind w:firstLine="510"/>
      <w:jc w:val="both"/>
    </w:pPr>
    <w:rPr>
      <w:rFonts w:ascii="Times" w:eastAsia="Times New Roman" w:hAnsi="Times" w:cs="Arial"/>
      <w:sz w:val="24"/>
    </w:rPr>
  </w:style>
  <w:style w:type="paragraph" w:styleId="NormalnyWeb">
    <w:name w:val="Normal (Web)"/>
    <w:basedOn w:val="Normalny"/>
    <w:uiPriority w:val="99"/>
    <w:unhideWhenUsed/>
    <w:rsid w:val="0056482D"/>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h1">
    <w:name w:val="h1"/>
    <w:rsid w:val="008D3836"/>
  </w:style>
  <w:style w:type="numbering" w:customStyle="1" w:styleId="List39">
    <w:name w:val="List 39"/>
    <w:basedOn w:val="Bezlisty"/>
    <w:rsid w:val="00A97E96"/>
    <w:pPr>
      <w:numPr>
        <w:numId w:val="78"/>
      </w:numPr>
    </w:pPr>
  </w:style>
  <w:style w:type="character" w:customStyle="1" w:styleId="ng-binding">
    <w:name w:val="ng-binding"/>
    <w:basedOn w:val="Domylnaczcionkaakapitu"/>
    <w:rsid w:val="007833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42974">
      <w:bodyDiv w:val="1"/>
      <w:marLeft w:val="0"/>
      <w:marRight w:val="0"/>
      <w:marTop w:val="0"/>
      <w:marBottom w:val="0"/>
      <w:divBdr>
        <w:top w:val="none" w:sz="0" w:space="0" w:color="auto"/>
        <w:left w:val="none" w:sz="0" w:space="0" w:color="auto"/>
        <w:bottom w:val="none" w:sz="0" w:space="0" w:color="auto"/>
        <w:right w:val="none" w:sz="0" w:space="0" w:color="auto"/>
      </w:divBdr>
      <w:divsChild>
        <w:div w:id="26832909">
          <w:marLeft w:val="0"/>
          <w:marRight w:val="0"/>
          <w:marTop w:val="0"/>
          <w:marBottom w:val="0"/>
          <w:divBdr>
            <w:top w:val="none" w:sz="0" w:space="0" w:color="auto"/>
            <w:left w:val="none" w:sz="0" w:space="0" w:color="auto"/>
            <w:bottom w:val="none" w:sz="0" w:space="0" w:color="auto"/>
            <w:right w:val="none" w:sz="0" w:space="0" w:color="auto"/>
          </w:divBdr>
        </w:div>
        <w:div w:id="138151033">
          <w:marLeft w:val="0"/>
          <w:marRight w:val="0"/>
          <w:marTop w:val="0"/>
          <w:marBottom w:val="0"/>
          <w:divBdr>
            <w:top w:val="none" w:sz="0" w:space="0" w:color="auto"/>
            <w:left w:val="none" w:sz="0" w:space="0" w:color="auto"/>
            <w:bottom w:val="none" w:sz="0" w:space="0" w:color="auto"/>
            <w:right w:val="none" w:sz="0" w:space="0" w:color="auto"/>
          </w:divBdr>
        </w:div>
        <w:div w:id="173884683">
          <w:marLeft w:val="0"/>
          <w:marRight w:val="0"/>
          <w:marTop w:val="0"/>
          <w:marBottom w:val="0"/>
          <w:divBdr>
            <w:top w:val="none" w:sz="0" w:space="0" w:color="auto"/>
            <w:left w:val="none" w:sz="0" w:space="0" w:color="auto"/>
            <w:bottom w:val="none" w:sz="0" w:space="0" w:color="auto"/>
            <w:right w:val="none" w:sz="0" w:space="0" w:color="auto"/>
          </w:divBdr>
        </w:div>
        <w:div w:id="263345595">
          <w:marLeft w:val="0"/>
          <w:marRight w:val="0"/>
          <w:marTop w:val="0"/>
          <w:marBottom w:val="0"/>
          <w:divBdr>
            <w:top w:val="none" w:sz="0" w:space="0" w:color="auto"/>
            <w:left w:val="none" w:sz="0" w:space="0" w:color="auto"/>
            <w:bottom w:val="none" w:sz="0" w:space="0" w:color="auto"/>
            <w:right w:val="none" w:sz="0" w:space="0" w:color="auto"/>
          </w:divBdr>
        </w:div>
        <w:div w:id="372459016">
          <w:marLeft w:val="0"/>
          <w:marRight w:val="0"/>
          <w:marTop w:val="0"/>
          <w:marBottom w:val="0"/>
          <w:divBdr>
            <w:top w:val="none" w:sz="0" w:space="0" w:color="auto"/>
            <w:left w:val="none" w:sz="0" w:space="0" w:color="auto"/>
            <w:bottom w:val="none" w:sz="0" w:space="0" w:color="auto"/>
            <w:right w:val="none" w:sz="0" w:space="0" w:color="auto"/>
          </w:divBdr>
        </w:div>
        <w:div w:id="399599688">
          <w:marLeft w:val="0"/>
          <w:marRight w:val="0"/>
          <w:marTop w:val="0"/>
          <w:marBottom w:val="0"/>
          <w:divBdr>
            <w:top w:val="none" w:sz="0" w:space="0" w:color="auto"/>
            <w:left w:val="none" w:sz="0" w:space="0" w:color="auto"/>
            <w:bottom w:val="none" w:sz="0" w:space="0" w:color="auto"/>
            <w:right w:val="none" w:sz="0" w:space="0" w:color="auto"/>
          </w:divBdr>
        </w:div>
        <w:div w:id="416488407">
          <w:marLeft w:val="0"/>
          <w:marRight w:val="0"/>
          <w:marTop w:val="0"/>
          <w:marBottom w:val="0"/>
          <w:divBdr>
            <w:top w:val="none" w:sz="0" w:space="0" w:color="auto"/>
            <w:left w:val="none" w:sz="0" w:space="0" w:color="auto"/>
            <w:bottom w:val="none" w:sz="0" w:space="0" w:color="auto"/>
            <w:right w:val="none" w:sz="0" w:space="0" w:color="auto"/>
          </w:divBdr>
        </w:div>
        <w:div w:id="453643053">
          <w:marLeft w:val="0"/>
          <w:marRight w:val="0"/>
          <w:marTop w:val="0"/>
          <w:marBottom w:val="0"/>
          <w:divBdr>
            <w:top w:val="none" w:sz="0" w:space="0" w:color="auto"/>
            <w:left w:val="none" w:sz="0" w:space="0" w:color="auto"/>
            <w:bottom w:val="none" w:sz="0" w:space="0" w:color="auto"/>
            <w:right w:val="none" w:sz="0" w:space="0" w:color="auto"/>
          </w:divBdr>
        </w:div>
        <w:div w:id="612518337">
          <w:marLeft w:val="0"/>
          <w:marRight w:val="0"/>
          <w:marTop w:val="0"/>
          <w:marBottom w:val="0"/>
          <w:divBdr>
            <w:top w:val="none" w:sz="0" w:space="0" w:color="auto"/>
            <w:left w:val="none" w:sz="0" w:space="0" w:color="auto"/>
            <w:bottom w:val="none" w:sz="0" w:space="0" w:color="auto"/>
            <w:right w:val="none" w:sz="0" w:space="0" w:color="auto"/>
          </w:divBdr>
        </w:div>
        <w:div w:id="998391055">
          <w:marLeft w:val="0"/>
          <w:marRight w:val="0"/>
          <w:marTop w:val="0"/>
          <w:marBottom w:val="0"/>
          <w:divBdr>
            <w:top w:val="none" w:sz="0" w:space="0" w:color="auto"/>
            <w:left w:val="none" w:sz="0" w:space="0" w:color="auto"/>
            <w:bottom w:val="none" w:sz="0" w:space="0" w:color="auto"/>
            <w:right w:val="none" w:sz="0" w:space="0" w:color="auto"/>
          </w:divBdr>
        </w:div>
        <w:div w:id="1262421409">
          <w:marLeft w:val="0"/>
          <w:marRight w:val="0"/>
          <w:marTop w:val="0"/>
          <w:marBottom w:val="0"/>
          <w:divBdr>
            <w:top w:val="none" w:sz="0" w:space="0" w:color="auto"/>
            <w:left w:val="none" w:sz="0" w:space="0" w:color="auto"/>
            <w:bottom w:val="none" w:sz="0" w:space="0" w:color="auto"/>
            <w:right w:val="none" w:sz="0" w:space="0" w:color="auto"/>
          </w:divBdr>
        </w:div>
        <w:div w:id="1414859617">
          <w:marLeft w:val="0"/>
          <w:marRight w:val="0"/>
          <w:marTop w:val="0"/>
          <w:marBottom w:val="0"/>
          <w:divBdr>
            <w:top w:val="none" w:sz="0" w:space="0" w:color="auto"/>
            <w:left w:val="none" w:sz="0" w:space="0" w:color="auto"/>
            <w:bottom w:val="none" w:sz="0" w:space="0" w:color="auto"/>
            <w:right w:val="none" w:sz="0" w:space="0" w:color="auto"/>
          </w:divBdr>
        </w:div>
        <w:div w:id="1530339079">
          <w:marLeft w:val="0"/>
          <w:marRight w:val="0"/>
          <w:marTop w:val="0"/>
          <w:marBottom w:val="0"/>
          <w:divBdr>
            <w:top w:val="none" w:sz="0" w:space="0" w:color="auto"/>
            <w:left w:val="none" w:sz="0" w:space="0" w:color="auto"/>
            <w:bottom w:val="none" w:sz="0" w:space="0" w:color="auto"/>
            <w:right w:val="none" w:sz="0" w:space="0" w:color="auto"/>
          </w:divBdr>
        </w:div>
        <w:div w:id="1696421701">
          <w:marLeft w:val="0"/>
          <w:marRight w:val="0"/>
          <w:marTop w:val="0"/>
          <w:marBottom w:val="0"/>
          <w:divBdr>
            <w:top w:val="none" w:sz="0" w:space="0" w:color="auto"/>
            <w:left w:val="none" w:sz="0" w:space="0" w:color="auto"/>
            <w:bottom w:val="none" w:sz="0" w:space="0" w:color="auto"/>
            <w:right w:val="none" w:sz="0" w:space="0" w:color="auto"/>
          </w:divBdr>
        </w:div>
        <w:div w:id="1716349689">
          <w:marLeft w:val="0"/>
          <w:marRight w:val="0"/>
          <w:marTop w:val="0"/>
          <w:marBottom w:val="0"/>
          <w:divBdr>
            <w:top w:val="none" w:sz="0" w:space="0" w:color="auto"/>
            <w:left w:val="none" w:sz="0" w:space="0" w:color="auto"/>
            <w:bottom w:val="none" w:sz="0" w:space="0" w:color="auto"/>
            <w:right w:val="none" w:sz="0" w:space="0" w:color="auto"/>
          </w:divBdr>
        </w:div>
        <w:div w:id="1721173823">
          <w:marLeft w:val="0"/>
          <w:marRight w:val="0"/>
          <w:marTop w:val="0"/>
          <w:marBottom w:val="0"/>
          <w:divBdr>
            <w:top w:val="none" w:sz="0" w:space="0" w:color="auto"/>
            <w:left w:val="none" w:sz="0" w:space="0" w:color="auto"/>
            <w:bottom w:val="none" w:sz="0" w:space="0" w:color="auto"/>
            <w:right w:val="none" w:sz="0" w:space="0" w:color="auto"/>
          </w:divBdr>
        </w:div>
        <w:div w:id="1943998295">
          <w:marLeft w:val="0"/>
          <w:marRight w:val="0"/>
          <w:marTop w:val="0"/>
          <w:marBottom w:val="0"/>
          <w:divBdr>
            <w:top w:val="none" w:sz="0" w:space="0" w:color="auto"/>
            <w:left w:val="none" w:sz="0" w:space="0" w:color="auto"/>
            <w:bottom w:val="none" w:sz="0" w:space="0" w:color="auto"/>
            <w:right w:val="none" w:sz="0" w:space="0" w:color="auto"/>
          </w:divBdr>
        </w:div>
        <w:div w:id="1956208873">
          <w:marLeft w:val="0"/>
          <w:marRight w:val="0"/>
          <w:marTop w:val="0"/>
          <w:marBottom w:val="0"/>
          <w:divBdr>
            <w:top w:val="none" w:sz="0" w:space="0" w:color="auto"/>
            <w:left w:val="none" w:sz="0" w:space="0" w:color="auto"/>
            <w:bottom w:val="none" w:sz="0" w:space="0" w:color="auto"/>
            <w:right w:val="none" w:sz="0" w:space="0" w:color="auto"/>
          </w:divBdr>
        </w:div>
        <w:div w:id="1992364202">
          <w:marLeft w:val="0"/>
          <w:marRight w:val="0"/>
          <w:marTop w:val="0"/>
          <w:marBottom w:val="0"/>
          <w:divBdr>
            <w:top w:val="none" w:sz="0" w:space="0" w:color="auto"/>
            <w:left w:val="none" w:sz="0" w:space="0" w:color="auto"/>
            <w:bottom w:val="none" w:sz="0" w:space="0" w:color="auto"/>
            <w:right w:val="none" w:sz="0" w:space="0" w:color="auto"/>
          </w:divBdr>
        </w:div>
      </w:divsChild>
    </w:div>
    <w:div w:id="27997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www.funduszeeuropejskie.gov.pl"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funduszeeuropejskie.gov.pl"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funduszeeuropejskie.gov.pl" TargetMode="External"/><Relationship Id="rId20" Type="http://schemas.openxmlformats.org/officeDocument/2006/relationships/hyperlink" Target="http://lex.online.wolterskluwer.pl/WKPLOnline/index.rp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www.cppc.gov.p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1" Type="http://schemas.openxmlformats.org/officeDocument/2006/relationships/hyperlink" Target="https://www.funduszeeuropejskie.gov.pl/media/6901/Wytyczne_korekty_2014-2020.pdf"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FF49AF-03BB-4E95-BA8D-8A124694D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26</Pages>
  <Words>16638</Words>
  <Characters>99831</Characters>
  <Application>Microsoft Office Word</Application>
  <DocSecurity>0</DocSecurity>
  <Lines>831</Lines>
  <Paragraphs>232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116237</CharactersWithSpaces>
  <SharedDoc>false</SharedDoc>
  <HLinks>
    <vt:vector size="24" baseType="variant">
      <vt:variant>
        <vt:i4>6684775</vt:i4>
      </vt:variant>
      <vt:variant>
        <vt:i4>3</vt:i4>
      </vt:variant>
      <vt:variant>
        <vt:i4>0</vt:i4>
      </vt:variant>
      <vt:variant>
        <vt:i4>5</vt:i4>
      </vt:variant>
      <vt:variant>
        <vt:lpwstr>http://lex.online.wolterskluwer.pl/WKPLOnline/index.rpc</vt:lpwstr>
      </vt:variant>
      <vt:variant>
        <vt:lpwstr>hiperlinkText.rpc?hiperlink=type=tresc:nro=Powszechny.1160843&amp;full=1</vt:lpwstr>
      </vt:variant>
      <vt:variant>
        <vt:i4>6357041</vt:i4>
      </vt:variant>
      <vt:variant>
        <vt:i4>0</vt:i4>
      </vt:variant>
      <vt:variant>
        <vt:i4>0</vt:i4>
      </vt:variant>
      <vt:variant>
        <vt:i4>5</vt:i4>
      </vt:variant>
      <vt:variant>
        <vt:lpwstr>http://www.funduszeeuropejskie.gov.pl/</vt:lpwstr>
      </vt:variant>
      <vt:variant>
        <vt:lpwstr/>
      </vt:variant>
      <vt:variant>
        <vt:i4>3997792</vt:i4>
      </vt:variant>
      <vt:variant>
        <vt:i4>3</vt:i4>
      </vt:variant>
      <vt:variant>
        <vt:i4>0</vt:i4>
      </vt:variant>
      <vt:variant>
        <vt:i4>5</vt:i4>
      </vt:variant>
      <vt:variant>
        <vt:lpwstr>https://uokik.gov.pl/wzory_formularzy_pomocy_de_minimis.php</vt:lpwstr>
      </vt:variant>
      <vt:variant>
        <vt:lpwstr/>
      </vt:variant>
      <vt:variant>
        <vt:i4>4456479</vt:i4>
      </vt:variant>
      <vt:variant>
        <vt:i4>0</vt:i4>
      </vt:variant>
      <vt:variant>
        <vt:i4>0</vt:i4>
      </vt:variant>
      <vt:variant>
        <vt:i4>5</vt:i4>
      </vt:variant>
      <vt:variant>
        <vt:lpwstr>https://www.funduszeeuropejskie.gov.pl/media/6901/Wytyczne_korekty_2014-2020.pdf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Anna Krzymowska-Krysiak</dc:creator>
  <cp:lastModifiedBy>Patrycja Choderska</cp:lastModifiedBy>
  <cp:revision>46</cp:revision>
  <cp:lastPrinted>2019-12-19T08:26:00Z</cp:lastPrinted>
  <dcterms:created xsi:type="dcterms:W3CDTF">2021-01-20T07:05:00Z</dcterms:created>
  <dcterms:modified xsi:type="dcterms:W3CDTF">2021-02-11T12:41:00Z</dcterms:modified>
</cp:coreProperties>
</file>